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08BC8" w14:textId="6A5C617B" w:rsidR="00C05EBD" w:rsidRPr="000F0716" w:rsidRDefault="00C05EBD" w:rsidP="00C05EBD">
      <w:pPr>
        <w:pStyle w:val="CRCoverPage"/>
        <w:tabs>
          <w:tab w:val="right" w:pos="9639"/>
          <w:tab w:val="right" w:pos="13323"/>
        </w:tabs>
        <w:spacing w:after="0"/>
        <w:rPr>
          <w:b/>
          <w:noProof/>
          <w:sz w:val="24"/>
          <w:lang w:eastAsia="zh-CN"/>
        </w:rPr>
      </w:pPr>
      <w:bookmarkStart w:id="0" w:name="_Toc12750880"/>
      <w:bookmarkStart w:id="1" w:name="_Toc29382244"/>
      <w:bookmarkStart w:id="2" w:name="_Toc37093361"/>
      <w:bookmarkStart w:id="3" w:name="_Toc37238637"/>
      <w:bookmarkStart w:id="4" w:name="_Toc37238751"/>
      <w:bookmarkStart w:id="5" w:name="_Toc46488646"/>
      <w:r w:rsidRPr="000B2FD5">
        <w:rPr>
          <w:b/>
          <w:bCs/>
          <w:noProof/>
          <w:sz w:val="24"/>
          <w:lang w:eastAsia="zh-CN"/>
        </w:rPr>
        <w:t>3GPP</w:t>
      </w:r>
      <w:r>
        <w:rPr>
          <w:rFonts w:cs="黑体"/>
          <w:b/>
          <w:sz w:val="24"/>
          <w:szCs w:val="24"/>
        </w:rPr>
        <w:t xml:space="preserve"> TSG-</w:t>
      </w:r>
      <w:bookmarkStart w:id="6" w:name="OLE_LINK198"/>
      <w:bookmarkStart w:id="7" w:name="OLE_LINK199"/>
      <w:r>
        <w:rPr>
          <w:rFonts w:cs="黑体"/>
          <w:b/>
          <w:sz w:val="24"/>
          <w:szCs w:val="24"/>
        </w:rPr>
        <w:t>RAN2 Meeting</w:t>
      </w:r>
      <w:bookmarkEnd w:id="6"/>
      <w:bookmarkEnd w:id="7"/>
      <w:r>
        <w:rPr>
          <w:rFonts w:cs="黑体"/>
          <w:b/>
          <w:sz w:val="24"/>
          <w:szCs w:val="24"/>
        </w:rPr>
        <w:t xml:space="preserve"> </w:t>
      </w:r>
      <w:r w:rsidRPr="00E94B97">
        <w:rPr>
          <w:rFonts w:cs="黑体"/>
          <w:b/>
          <w:sz w:val="24"/>
          <w:szCs w:val="24"/>
        </w:rPr>
        <w:t>#</w:t>
      </w:r>
      <w:r>
        <w:rPr>
          <w:rFonts w:cs="黑体"/>
          <w:b/>
          <w:sz w:val="24"/>
          <w:szCs w:val="24"/>
        </w:rPr>
        <w:t>111-e</w:t>
      </w:r>
      <w:r>
        <w:rPr>
          <w:b/>
          <w:noProof/>
          <w:sz w:val="24"/>
        </w:rPr>
        <w:t xml:space="preserve">                                      </w:t>
      </w:r>
      <w:r>
        <w:rPr>
          <w:b/>
          <w:noProof/>
          <w:sz w:val="24"/>
        </w:rPr>
        <w:tab/>
      </w:r>
      <w:r w:rsidRPr="006A31E5">
        <w:rPr>
          <w:b/>
          <w:noProof/>
          <w:sz w:val="24"/>
        </w:rPr>
        <w:t>R2-200</w:t>
      </w:r>
      <w:r w:rsidR="007501C3">
        <w:rPr>
          <w:b/>
          <w:noProof/>
          <w:sz w:val="24"/>
        </w:rPr>
        <w:t>8146</w:t>
      </w:r>
    </w:p>
    <w:p w14:paraId="23EF327A" w14:textId="77777777" w:rsidR="00C05EBD" w:rsidRDefault="00C05EBD" w:rsidP="00C05EBD">
      <w:pPr>
        <w:pStyle w:val="CRCoverPage"/>
        <w:outlineLvl w:val="0"/>
        <w:rPr>
          <w:b/>
          <w:noProof/>
          <w:sz w:val="24"/>
        </w:rPr>
      </w:pPr>
      <w:r w:rsidRPr="00B77086">
        <w:rPr>
          <w:rFonts w:cs="Arial"/>
          <w:b/>
          <w:sz w:val="24"/>
          <w:szCs w:val="24"/>
          <w:lang w:val="de-DE" w:eastAsia="zh-CN"/>
        </w:rPr>
        <w:t>Online, 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5EBD" w:rsidRPr="00CA083A" w14:paraId="2EC80DDB" w14:textId="77777777" w:rsidTr="00C05EBD">
        <w:tc>
          <w:tcPr>
            <w:tcW w:w="9641" w:type="dxa"/>
            <w:gridSpan w:val="9"/>
            <w:tcBorders>
              <w:top w:val="single" w:sz="4" w:space="0" w:color="auto"/>
              <w:left w:val="single" w:sz="4" w:space="0" w:color="auto"/>
              <w:right w:val="single" w:sz="4" w:space="0" w:color="auto"/>
            </w:tcBorders>
          </w:tcPr>
          <w:p w14:paraId="2A703C5A" w14:textId="77777777" w:rsidR="00C05EBD" w:rsidRPr="00CA083A" w:rsidRDefault="00C05EBD" w:rsidP="00C05EBD">
            <w:pPr>
              <w:pStyle w:val="CRCoverPage"/>
              <w:spacing w:after="0"/>
              <w:jc w:val="right"/>
              <w:rPr>
                <w:i/>
                <w:noProof/>
              </w:rPr>
            </w:pPr>
            <w:r w:rsidRPr="00CA083A">
              <w:rPr>
                <w:i/>
                <w:noProof/>
                <w:sz w:val="14"/>
              </w:rPr>
              <w:t>CR-Form-v12.0</w:t>
            </w:r>
          </w:p>
        </w:tc>
      </w:tr>
      <w:tr w:rsidR="00C05EBD" w:rsidRPr="00CA083A" w14:paraId="5FC3A59E" w14:textId="77777777" w:rsidTr="00C05EBD">
        <w:tc>
          <w:tcPr>
            <w:tcW w:w="9641" w:type="dxa"/>
            <w:gridSpan w:val="9"/>
            <w:tcBorders>
              <w:left w:val="single" w:sz="4" w:space="0" w:color="auto"/>
              <w:right w:val="single" w:sz="4" w:space="0" w:color="auto"/>
            </w:tcBorders>
          </w:tcPr>
          <w:p w14:paraId="4BC85723" w14:textId="77777777" w:rsidR="00C05EBD" w:rsidRPr="00CA083A" w:rsidRDefault="00C05EBD" w:rsidP="00C05EBD">
            <w:pPr>
              <w:pStyle w:val="CRCoverPage"/>
              <w:spacing w:after="0"/>
              <w:jc w:val="center"/>
              <w:rPr>
                <w:noProof/>
              </w:rPr>
            </w:pPr>
            <w:r w:rsidRPr="00CA083A">
              <w:rPr>
                <w:b/>
                <w:noProof/>
                <w:sz w:val="32"/>
              </w:rPr>
              <w:t>CHANGE REQUEST</w:t>
            </w:r>
          </w:p>
        </w:tc>
      </w:tr>
      <w:tr w:rsidR="00C05EBD" w:rsidRPr="00CA083A" w14:paraId="1FD56DB4" w14:textId="77777777" w:rsidTr="00C05EBD">
        <w:tc>
          <w:tcPr>
            <w:tcW w:w="9641" w:type="dxa"/>
            <w:gridSpan w:val="9"/>
            <w:tcBorders>
              <w:left w:val="single" w:sz="4" w:space="0" w:color="auto"/>
              <w:right w:val="single" w:sz="4" w:space="0" w:color="auto"/>
            </w:tcBorders>
          </w:tcPr>
          <w:p w14:paraId="6FB5784F" w14:textId="77777777" w:rsidR="00C05EBD" w:rsidRPr="00CA083A" w:rsidRDefault="00C05EBD" w:rsidP="00C05EBD">
            <w:pPr>
              <w:pStyle w:val="CRCoverPage"/>
              <w:spacing w:after="0"/>
              <w:rPr>
                <w:noProof/>
                <w:sz w:val="8"/>
                <w:szCs w:val="8"/>
              </w:rPr>
            </w:pPr>
          </w:p>
        </w:tc>
      </w:tr>
      <w:tr w:rsidR="00C05EBD" w:rsidRPr="00CA083A" w14:paraId="1C87B2DA" w14:textId="77777777" w:rsidTr="00C05EBD">
        <w:tc>
          <w:tcPr>
            <w:tcW w:w="142" w:type="dxa"/>
            <w:tcBorders>
              <w:left w:val="single" w:sz="4" w:space="0" w:color="auto"/>
            </w:tcBorders>
          </w:tcPr>
          <w:p w14:paraId="59DE67BC" w14:textId="77777777" w:rsidR="00C05EBD" w:rsidRPr="00CA083A" w:rsidRDefault="00C05EBD" w:rsidP="00C05EBD">
            <w:pPr>
              <w:pStyle w:val="CRCoverPage"/>
              <w:spacing w:after="0"/>
              <w:jc w:val="right"/>
              <w:rPr>
                <w:noProof/>
              </w:rPr>
            </w:pPr>
          </w:p>
        </w:tc>
        <w:tc>
          <w:tcPr>
            <w:tcW w:w="1559" w:type="dxa"/>
            <w:shd w:val="pct30" w:color="FFFF00" w:fill="auto"/>
          </w:tcPr>
          <w:p w14:paraId="443E6CDD" w14:textId="77777777" w:rsidR="00C05EBD" w:rsidRPr="00CA083A" w:rsidRDefault="00C05EBD" w:rsidP="00C05EBD">
            <w:pPr>
              <w:pStyle w:val="CRCoverPage"/>
              <w:spacing w:after="0"/>
              <w:jc w:val="right"/>
              <w:rPr>
                <w:b/>
                <w:noProof/>
                <w:sz w:val="28"/>
              </w:rPr>
            </w:pPr>
            <w:r w:rsidRPr="00CA083A">
              <w:rPr>
                <w:b/>
                <w:noProof/>
                <w:sz w:val="28"/>
              </w:rPr>
              <w:t>38.3</w:t>
            </w:r>
            <w:r>
              <w:rPr>
                <w:b/>
                <w:noProof/>
                <w:sz w:val="28"/>
              </w:rPr>
              <w:t>06</w:t>
            </w:r>
          </w:p>
        </w:tc>
        <w:tc>
          <w:tcPr>
            <w:tcW w:w="709" w:type="dxa"/>
          </w:tcPr>
          <w:p w14:paraId="29E344C3" w14:textId="77777777" w:rsidR="00C05EBD" w:rsidRPr="00CA083A" w:rsidRDefault="00C05EBD" w:rsidP="00C05EBD">
            <w:pPr>
              <w:pStyle w:val="CRCoverPage"/>
              <w:spacing w:after="0"/>
              <w:jc w:val="center"/>
              <w:rPr>
                <w:noProof/>
              </w:rPr>
            </w:pPr>
            <w:r w:rsidRPr="00CA083A">
              <w:rPr>
                <w:b/>
                <w:noProof/>
                <w:sz w:val="28"/>
              </w:rPr>
              <w:t>CR</w:t>
            </w:r>
          </w:p>
        </w:tc>
        <w:tc>
          <w:tcPr>
            <w:tcW w:w="1276" w:type="dxa"/>
            <w:shd w:val="pct30" w:color="FFFF00" w:fill="auto"/>
          </w:tcPr>
          <w:p w14:paraId="0ED1A497" w14:textId="77777777" w:rsidR="00C05EBD" w:rsidRPr="00CA083A" w:rsidRDefault="00C05EBD" w:rsidP="00C05EBD">
            <w:pPr>
              <w:pStyle w:val="CRCoverPage"/>
              <w:spacing w:after="0"/>
              <w:rPr>
                <w:noProof/>
                <w:lang w:eastAsia="zh-CN"/>
              </w:rPr>
            </w:pPr>
          </w:p>
        </w:tc>
        <w:tc>
          <w:tcPr>
            <w:tcW w:w="709" w:type="dxa"/>
          </w:tcPr>
          <w:p w14:paraId="1BA3EDBB" w14:textId="77777777" w:rsidR="00C05EBD" w:rsidRPr="00CA083A" w:rsidRDefault="00C05EBD" w:rsidP="00C05EBD">
            <w:pPr>
              <w:pStyle w:val="CRCoverPage"/>
              <w:tabs>
                <w:tab w:val="right" w:pos="625"/>
              </w:tabs>
              <w:spacing w:after="0"/>
              <w:jc w:val="center"/>
              <w:rPr>
                <w:noProof/>
              </w:rPr>
            </w:pPr>
            <w:r w:rsidRPr="00CA083A">
              <w:rPr>
                <w:b/>
                <w:bCs/>
                <w:noProof/>
                <w:sz w:val="28"/>
              </w:rPr>
              <w:t>rev</w:t>
            </w:r>
          </w:p>
        </w:tc>
        <w:tc>
          <w:tcPr>
            <w:tcW w:w="992" w:type="dxa"/>
            <w:shd w:val="pct30" w:color="FFFF00" w:fill="auto"/>
          </w:tcPr>
          <w:p w14:paraId="7AE3CD3C" w14:textId="77777777" w:rsidR="00C05EBD" w:rsidRPr="00CA083A" w:rsidRDefault="00C05EBD" w:rsidP="00C05EBD">
            <w:pPr>
              <w:pStyle w:val="CRCoverPage"/>
              <w:spacing w:after="0"/>
              <w:jc w:val="center"/>
              <w:rPr>
                <w:b/>
                <w:noProof/>
                <w:lang w:eastAsia="zh-CN"/>
              </w:rPr>
            </w:pPr>
            <w:r w:rsidRPr="00CA083A">
              <w:rPr>
                <w:rFonts w:hint="eastAsia"/>
                <w:b/>
                <w:noProof/>
                <w:lang w:eastAsia="zh-CN"/>
              </w:rPr>
              <w:t>-</w:t>
            </w:r>
          </w:p>
        </w:tc>
        <w:tc>
          <w:tcPr>
            <w:tcW w:w="2410" w:type="dxa"/>
          </w:tcPr>
          <w:p w14:paraId="104580BE" w14:textId="77777777" w:rsidR="00C05EBD" w:rsidRPr="00CA083A" w:rsidRDefault="00C05EBD" w:rsidP="00C05EBD">
            <w:pPr>
              <w:pStyle w:val="CRCoverPage"/>
              <w:tabs>
                <w:tab w:val="right" w:pos="1825"/>
              </w:tabs>
              <w:spacing w:after="0"/>
              <w:jc w:val="center"/>
              <w:rPr>
                <w:noProof/>
              </w:rPr>
            </w:pPr>
            <w:r w:rsidRPr="00CA083A">
              <w:rPr>
                <w:b/>
                <w:noProof/>
                <w:sz w:val="28"/>
                <w:szCs w:val="28"/>
              </w:rPr>
              <w:t>Current version:</w:t>
            </w:r>
          </w:p>
        </w:tc>
        <w:tc>
          <w:tcPr>
            <w:tcW w:w="1701" w:type="dxa"/>
            <w:shd w:val="pct30" w:color="FFFF00" w:fill="auto"/>
          </w:tcPr>
          <w:p w14:paraId="5568BBEF" w14:textId="77777777" w:rsidR="00C05EBD" w:rsidRPr="00CA083A" w:rsidRDefault="00C05EBD" w:rsidP="00C05EBD">
            <w:pPr>
              <w:pStyle w:val="CRCoverPage"/>
              <w:spacing w:after="0"/>
              <w:jc w:val="center"/>
              <w:rPr>
                <w:noProof/>
                <w:sz w:val="28"/>
              </w:rPr>
            </w:pPr>
            <w:r w:rsidRPr="00CA083A">
              <w:rPr>
                <w:b/>
                <w:noProof/>
                <w:sz w:val="28"/>
              </w:rPr>
              <w:t>16.1.0</w:t>
            </w:r>
          </w:p>
        </w:tc>
        <w:tc>
          <w:tcPr>
            <w:tcW w:w="143" w:type="dxa"/>
            <w:tcBorders>
              <w:right w:val="single" w:sz="4" w:space="0" w:color="auto"/>
            </w:tcBorders>
          </w:tcPr>
          <w:p w14:paraId="2DFEA188" w14:textId="77777777" w:rsidR="00C05EBD" w:rsidRPr="00CA083A" w:rsidRDefault="00C05EBD" w:rsidP="00C05EBD">
            <w:pPr>
              <w:pStyle w:val="CRCoverPage"/>
              <w:spacing w:after="0"/>
              <w:rPr>
                <w:noProof/>
              </w:rPr>
            </w:pPr>
          </w:p>
        </w:tc>
      </w:tr>
      <w:tr w:rsidR="00C05EBD" w:rsidRPr="00CA083A" w14:paraId="1D9DF137" w14:textId="77777777" w:rsidTr="00C05EBD">
        <w:tc>
          <w:tcPr>
            <w:tcW w:w="9641" w:type="dxa"/>
            <w:gridSpan w:val="9"/>
            <w:tcBorders>
              <w:left w:val="single" w:sz="4" w:space="0" w:color="auto"/>
              <w:right w:val="single" w:sz="4" w:space="0" w:color="auto"/>
            </w:tcBorders>
          </w:tcPr>
          <w:p w14:paraId="1CE523DF" w14:textId="77777777" w:rsidR="00C05EBD" w:rsidRPr="00CA083A" w:rsidRDefault="00C05EBD" w:rsidP="00C05EBD">
            <w:pPr>
              <w:pStyle w:val="CRCoverPage"/>
              <w:spacing w:after="0"/>
              <w:rPr>
                <w:noProof/>
              </w:rPr>
            </w:pPr>
          </w:p>
        </w:tc>
      </w:tr>
      <w:tr w:rsidR="00C05EBD" w:rsidRPr="00CA083A" w14:paraId="38668091" w14:textId="77777777" w:rsidTr="00C05EBD">
        <w:tc>
          <w:tcPr>
            <w:tcW w:w="9641" w:type="dxa"/>
            <w:gridSpan w:val="9"/>
            <w:tcBorders>
              <w:top w:val="single" w:sz="4" w:space="0" w:color="auto"/>
            </w:tcBorders>
          </w:tcPr>
          <w:p w14:paraId="4F3B7E3B" w14:textId="77777777" w:rsidR="00C05EBD" w:rsidRPr="00CA083A" w:rsidRDefault="00C05EBD" w:rsidP="00C05EBD">
            <w:pPr>
              <w:pStyle w:val="CRCoverPage"/>
              <w:spacing w:after="0"/>
              <w:jc w:val="center"/>
              <w:rPr>
                <w:rFonts w:cs="Arial"/>
                <w:i/>
                <w:noProof/>
              </w:rPr>
            </w:pPr>
            <w:r w:rsidRPr="00CA083A">
              <w:rPr>
                <w:rFonts w:cs="Arial"/>
                <w:i/>
                <w:noProof/>
              </w:rPr>
              <w:t xml:space="preserve">For </w:t>
            </w:r>
            <w:hyperlink r:id="rId13" w:anchor="_blank" w:history="1">
              <w:r w:rsidRPr="00CA083A">
                <w:rPr>
                  <w:rStyle w:val="ac"/>
                  <w:rFonts w:cs="Arial"/>
                  <w:b/>
                  <w:i/>
                  <w:noProof/>
                  <w:color w:val="FF0000"/>
                </w:rPr>
                <w:t>HE</w:t>
              </w:r>
              <w:bookmarkStart w:id="8" w:name="_Hlt497126619"/>
              <w:r w:rsidRPr="00CA083A">
                <w:rPr>
                  <w:rStyle w:val="ac"/>
                  <w:rFonts w:cs="Arial"/>
                  <w:b/>
                  <w:i/>
                  <w:noProof/>
                  <w:color w:val="FF0000"/>
                </w:rPr>
                <w:t>L</w:t>
              </w:r>
              <w:bookmarkEnd w:id="8"/>
              <w:r w:rsidRPr="00CA083A">
                <w:rPr>
                  <w:rStyle w:val="ac"/>
                  <w:rFonts w:cs="Arial"/>
                  <w:b/>
                  <w:i/>
                  <w:noProof/>
                  <w:color w:val="FF0000"/>
                </w:rPr>
                <w:t>P</w:t>
              </w:r>
            </w:hyperlink>
            <w:r w:rsidRPr="00CA083A">
              <w:rPr>
                <w:rFonts w:cs="Arial"/>
                <w:b/>
                <w:i/>
                <w:noProof/>
                <w:color w:val="FF0000"/>
              </w:rPr>
              <w:t xml:space="preserve"> </w:t>
            </w:r>
            <w:r w:rsidRPr="00CA083A">
              <w:rPr>
                <w:rFonts w:cs="Arial"/>
                <w:i/>
                <w:noProof/>
              </w:rPr>
              <w:t xml:space="preserve">on using this form: comprehensive instructions can be found at </w:t>
            </w:r>
            <w:r w:rsidRPr="00CA083A">
              <w:rPr>
                <w:rFonts w:cs="Arial"/>
                <w:i/>
                <w:noProof/>
              </w:rPr>
              <w:br/>
            </w:r>
            <w:hyperlink r:id="rId14" w:history="1">
              <w:r w:rsidRPr="00CA083A">
                <w:rPr>
                  <w:rStyle w:val="ac"/>
                  <w:rFonts w:cs="Arial"/>
                  <w:i/>
                  <w:noProof/>
                </w:rPr>
                <w:t>http://www.3gpp.org/Change-Requests</w:t>
              </w:r>
            </w:hyperlink>
            <w:r w:rsidRPr="00CA083A">
              <w:rPr>
                <w:rFonts w:cs="Arial"/>
                <w:i/>
                <w:noProof/>
              </w:rPr>
              <w:t>.</w:t>
            </w:r>
          </w:p>
        </w:tc>
      </w:tr>
      <w:tr w:rsidR="00C05EBD" w:rsidRPr="00CA083A" w14:paraId="09AC2B48" w14:textId="77777777" w:rsidTr="00C05EBD">
        <w:tc>
          <w:tcPr>
            <w:tcW w:w="9641" w:type="dxa"/>
            <w:gridSpan w:val="9"/>
          </w:tcPr>
          <w:p w14:paraId="4F5EFA11" w14:textId="77777777" w:rsidR="00C05EBD" w:rsidRPr="00CA083A" w:rsidRDefault="00C05EBD" w:rsidP="00C05EBD">
            <w:pPr>
              <w:pStyle w:val="CRCoverPage"/>
              <w:spacing w:after="0"/>
              <w:rPr>
                <w:noProof/>
                <w:sz w:val="8"/>
                <w:szCs w:val="8"/>
              </w:rPr>
            </w:pPr>
          </w:p>
        </w:tc>
      </w:tr>
    </w:tbl>
    <w:p w14:paraId="2D05191D" w14:textId="77777777" w:rsidR="00C05EBD" w:rsidRDefault="00C05EBD" w:rsidP="00C05E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5EBD" w:rsidRPr="00CA083A" w14:paraId="49AC77FE" w14:textId="77777777" w:rsidTr="00C05EBD">
        <w:tc>
          <w:tcPr>
            <w:tcW w:w="2835" w:type="dxa"/>
          </w:tcPr>
          <w:p w14:paraId="37A12A9A" w14:textId="77777777" w:rsidR="00C05EBD" w:rsidRPr="00CA083A" w:rsidRDefault="00C05EBD" w:rsidP="00C05EBD">
            <w:pPr>
              <w:pStyle w:val="CRCoverPage"/>
              <w:tabs>
                <w:tab w:val="right" w:pos="2751"/>
              </w:tabs>
              <w:spacing w:after="0"/>
              <w:rPr>
                <w:b/>
                <w:i/>
                <w:noProof/>
              </w:rPr>
            </w:pPr>
            <w:r w:rsidRPr="00CA083A">
              <w:rPr>
                <w:b/>
                <w:i/>
                <w:noProof/>
              </w:rPr>
              <w:t>Proposed change affects:</w:t>
            </w:r>
          </w:p>
        </w:tc>
        <w:tc>
          <w:tcPr>
            <w:tcW w:w="1418" w:type="dxa"/>
          </w:tcPr>
          <w:p w14:paraId="3CEC3135" w14:textId="77777777" w:rsidR="00C05EBD" w:rsidRPr="00CA083A" w:rsidRDefault="00C05EBD" w:rsidP="00C05EBD">
            <w:pPr>
              <w:pStyle w:val="CRCoverPage"/>
              <w:spacing w:after="0"/>
              <w:jc w:val="right"/>
              <w:rPr>
                <w:noProof/>
              </w:rPr>
            </w:pPr>
            <w:r w:rsidRPr="00CA08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28A13C" w14:textId="77777777" w:rsidR="00C05EBD" w:rsidRPr="00CA083A" w:rsidRDefault="00C05EBD" w:rsidP="00C05EBD">
            <w:pPr>
              <w:pStyle w:val="CRCoverPage"/>
              <w:spacing w:after="0"/>
              <w:jc w:val="center"/>
              <w:rPr>
                <w:b/>
                <w:caps/>
                <w:noProof/>
              </w:rPr>
            </w:pPr>
          </w:p>
        </w:tc>
        <w:tc>
          <w:tcPr>
            <w:tcW w:w="709" w:type="dxa"/>
            <w:tcBorders>
              <w:left w:val="single" w:sz="4" w:space="0" w:color="auto"/>
            </w:tcBorders>
          </w:tcPr>
          <w:p w14:paraId="4DBE529D" w14:textId="77777777" w:rsidR="00C05EBD" w:rsidRPr="00CA083A" w:rsidRDefault="00C05EBD" w:rsidP="00C05EBD">
            <w:pPr>
              <w:pStyle w:val="CRCoverPage"/>
              <w:spacing w:after="0"/>
              <w:jc w:val="right"/>
              <w:rPr>
                <w:noProof/>
                <w:u w:val="single"/>
              </w:rPr>
            </w:pPr>
            <w:r w:rsidRPr="00CA08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42662" w14:textId="77777777" w:rsidR="00C05EBD" w:rsidRPr="00CA083A" w:rsidRDefault="00C05EBD" w:rsidP="00C05EBD">
            <w:pPr>
              <w:pStyle w:val="CRCoverPage"/>
              <w:spacing w:after="0"/>
              <w:jc w:val="center"/>
              <w:rPr>
                <w:b/>
                <w:caps/>
                <w:noProof/>
              </w:rPr>
            </w:pPr>
            <w:r w:rsidRPr="00CA083A">
              <w:rPr>
                <w:rFonts w:hint="eastAsia"/>
                <w:b/>
                <w:caps/>
                <w:noProof/>
                <w:lang w:eastAsia="zh-CN"/>
              </w:rPr>
              <w:t>X</w:t>
            </w:r>
          </w:p>
        </w:tc>
        <w:tc>
          <w:tcPr>
            <w:tcW w:w="2126" w:type="dxa"/>
          </w:tcPr>
          <w:p w14:paraId="17F12CCF" w14:textId="77777777" w:rsidR="00C05EBD" w:rsidRPr="00CA083A" w:rsidRDefault="00C05EBD" w:rsidP="00C05EBD">
            <w:pPr>
              <w:pStyle w:val="CRCoverPage"/>
              <w:spacing w:after="0"/>
              <w:jc w:val="right"/>
              <w:rPr>
                <w:noProof/>
                <w:u w:val="single"/>
              </w:rPr>
            </w:pPr>
            <w:r w:rsidRPr="00CA08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0C550" w14:textId="77777777" w:rsidR="00C05EBD" w:rsidRPr="00CA083A" w:rsidRDefault="00C05EBD" w:rsidP="00C05EBD">
            <w:pPr>
              <w:pStyle w:val="CRCoverPage"/>
              <w:spacing w:after="0"/>
              <w:jc w:val="center"/>
              <w:rPr>
                <w:b/>
                <w:caps/>
                <w:noProof/>
              </w:rPr>
            </w:pPr>
            <w:r w:rsidRPr="00CA083A">
              <w:rPr>
                <w:rFonts w:hint="eastAsia"/>
                <w:b/>
                <w:caps/>
                <w:noProof/>
                <w:lang w:eastAsia="zh-CN"/>
              </w:rPr>
              <w:t>X</w:t>
            </w:r>
          </w:p>
        </w:tc>
        <w:tc>
          <w:tcPr>
            <w:tcW w:w="1418" w:type="dxa"/>
            <w:tcBorders>
              <w:left w:val="nil"/>
            </w:tcBorders>
          </w:tcPr>
          <w:p w14:paraId="27AE45D0" w14:textId="77777777" w:rsidR="00C05EBD" w:rsidRPr="00CA083A" w:rsidRDefault="00C05EBD" w:rsidP="00C05EBD">
            <w:pPr>
              <w:pStyle w:val="CRCoverPage"/>
              <w:spacing w:after="0"/>
              <w:jc w:val="right"/>
              <w:rPr>
                <w:noProof/>
              </w:rPr>
            </w:pPr>
            <w:r w:rsidRPr="00CA08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8F56E" w14:textId="77777777" w:rsidR="00C05EBD" w:rsidRPr="00CA083A" w:rsidRDefault="00C05EBD" w:rsidP="00C05EBD">
            <w:pPr>
              <w:pStyle w:val="CRCoverPage"/>
              <w:spacing w:after="0"/>
              <w:jc w:val="center"/>
              <w:rPr>
                <w:b/>
                <w:bCs/>
                <w:caps/>
                <w:noProof/>
              </w:rPr>
            </w:pPr>
          </w:p>
        </w:tc>
      </w:tr>
    </w:tbl>
    <w:p w14:paraId="78842EDA" w14:textId="77777777" w:rsidR="00C05EBD" w:rsidRDefault="00C05EBD" w:rsidP="00C05EBD">
      <w:pPr>
        <w:rPr>
          <w:sz w:val="8"/>
          <w:szCs w:val="8"/>
          <w:lang w:eastAsia="zh-CN"/>
        </w:rPr>
      </w:pPr>
      <w:r>
        <w:rPr>
          <w:rFonts w:hint="eastAsia"/>
          <w:sz w:val="8"/>
          <w:szCs w:val="8"/>
          <w:lang w:eastAsia="zh-CN"/>
        </w:rPr>
        <w:t xml:space="preserve"> </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5EBD" w:rsidRPr="00CA083A" w14:paraId="4660DF6E" w14:textId="77777777" w:rsidTr="00C05EBD">
        <w:tc>
          <w:tcPr>
            <w:tcW w:w="9640" w:type="dxa"/>
            <w:gridSpan w:val="11"/>
          </w:tcPr>
          <w:p w14:paraId="02064A66" w14:textId="77777777" w:rsidR="00C05EBD" w:rsidRPr="00CA083A" w:rsidRDefault="00C05EBD" w:rsidP="00C05EBD">
            <w:pPr>
              <w:pStyle w:val="CRCoverPage"/>
              <w:spacing w:after="0"/>
              <w:rPr>
                <w:noProof/>
                <w:sz w:val="8"/>
                <w:szCs w:val="8"/>
              </w:rPr>
            </w:pPr>
          </w:p>
        </w:tc>
      </w:tr>
      <w:tr w:rsidR="00C05EBD" w:rsidRPr="00CA083A" w14:paraId="590A0EFC" w14:textId="77777777" w:rsidTr="00C05EBD">
        <w:tc>
          <w:tcPr>
            <w:tcW w:w="1843" w:type="dxa"/>
            <w:tcBorders>
              <w:top w:val="single" w:sz="4" w:space="0" w:color="auto"/>
              <w:left w:val="single" w:sz="4" w:space="0" w:color="auto"/>
            </w:tcBorders>
          </w:tcPr>
          <w:p w14:paraId="0D685788" w14:textId="77777777" w:rsidR="00C05EBD" w:rsidRPr="00CA083A" w:rsidRDefault="00C05EBD" w:rsidP="00C05EBD">
            <w:pPr>
              <w:pStyle w:val="CRCoverPage"/>
              <w:tabs>
                <w:tab w:val="right" w:pos="1759"/>
              </w:tabs>
              <w:spacing w:after="0"/>
              <w:rPr>
                <w:b/>
                <w:i/>
                <w:noProof/>
              </w:rPr>
            </w:pPr>
            <w:r w:rsidRPr="00CA083A">
              <w:rPr>
                <w:b/>
                <w:i/>
                <w:noProof/>
              </w:rPr>
              <w:t>Title:</w:t>
            </w:r>
            <w:r w:rsidRPr="00CA083A">
              <w:rPr>
                <w:b/>
                <w:i/>
                <w:noProof/>
              </w:rPr>
              <w:tab/>
            </w:r>
          </w:p>
        </w:tc>
        <w:tc>
          <w:tcPr>
            <w:tcW w:w="7797" w:type="dxa"/>
            <w:gridSpan w:val="10"/>
            <w:tcBorders>
              <w:top w:val="single" w:sz="4" w:space="0" w:color="auto"/>
              <w:right w:val="single" w:sz="4" w:space="0" w:color="auto"/>
            </w:tcBorders>
            <w:shd w:val="pct30" w:color="FFFF00" w:fill="auto"/>
          </w:tcPr>
          <w:p w14:paraId="76F2BB58" w14:textId="77777777" w:rsidR="00C05EBD" w:rsidRPr="00CA083A" w:rsidRDefault="00C05EBD" w:rsidP="00C05EBD">
            <w:pPr>
              <w:pStyle w:val="CRCoverPage"/>
              <w:spacing w:after="0"/>
              <w:ind w:left="100"/>
              <w:rPr>
                <w:noProof/>
              </w:rPr>
            </w:pPr>
            <w:r w:rsidRPr="00CA083A">
              <w:t>Correction on DAPS</w:t>
            </w:r>
            <w:r>
              <w:t xml:space="preserve"> UE capability structure</w:t>
            </w:r>
          </w:p>
        </w:tc>
      </w:tr>
      <w:tr w:rsidR="00C05EBD" w:rsidRPr="00CA083A" w14:paraId="62E0F5B3" w14:textId="77777777" w:rsidTr="00C05EBD">
        <w:tc>
          <w:tcPr>
            <w:tcW w:w="1843" w:type="dxa"/>
            <w:tcBorders>
              <w:left w:val="single" w:sz="4" w:space="0" w:color="auto"/>
            </w:tcBorders>
          </w:tcPr>
          <w:p w14:paraId="71EDC8AA" w14:textId="77777777" w:rsidR="00C05EBD" w:rsidRPr="00CA083A" w:rsidRDefault="00C05EBD" w:rsidP="00C05EBD">
            <w:pPr>
              <w:pStyle w:val="CRCoverPage"/>
              <w:spacing w:after="0"/>
              <w:rPr>
                <w:b/>
                <w:i/>
                <w:noProof/>
                <w:sz w:val="8"/>
                <w:szCs w:val="8"/>
              </w:rPr>
            </w:pPr>
          </w:p>
        </w:tc>
        <w:tc>
          <w:tcPr>
            <w:tcW w:w="7797" w:type="dxa"/>
            <w:gridSpan w:val="10"/>
            <w:tcBorders>
              <w:right w:val="single" w:sz="4" w:space="0" w:color="auto"/>
            </w:tcBorders>
          </w:tcPr>
          <w:p w14:paraId="4A3809E8" w14:textId="77777777" w:rsidR="00C05EBD" w:rsidRPr="00CA083A" w:rsidRDefault="00C05EBD" w:rsidP="00C05EBD">
            <w:pPr>
              <w:pStyle w:val="CRCoverPage"/>
              <w:spacing w:after="0"/>
              <w:rPr>
                <w:noProof/>
                <w:sz w:val="8"/>
                <w:szCs w:val="8"/>
              </w:rPr>
            </w:pPr>
          </w:p>
        </w:tc>
      </w:tr>
      <w:tr w:rsidR="00C05EBD" w:rsidRPr="00CA083A" w14:paraId="4E7C9591" w14:textId="77777777" w:rsidTr="00C05EBD">
        <w:tc>
          <w:tcPr>
            <w:tcW w:w="1843" w:type="dxa"/>
            <w:tcBorders>
              <w:left w:val="single" w:sz="4" w:space="0" w:color="auto"/>
            </w:tcBorders>
          </w:tcPr>
          <w:p w14:paraId="6B3ECDDC" w14:textId="77777777" w:rsidR="00C05EBD" w:rsidRPr="00CA083A" w:rsidRDefault="00C05EBD" w:rsidP="00C05EBD">
            <w:pPr>
              <w:pStyle w:val="CRCoverPage"/>
              <w:tabs>
                <w:tab w:val="right" w:pos="1759"/>
              </w:tabs>
              <w:spacing w:after="0"/>
              <w:rPr>
                <w:b/>
                <w:i/>
                <w:noProof/>
              </w:rPr>
            </w:pPr>
            <w:r w:rsidRPr="00CA083A">
              <w:rPr>
                <w:b/>
                <w:i/>
                <w:noProof/>
              </w:rPr>
              <w:t>Source to WG:</w:t>
            </w:r>
          </w:p>
        </w:tc>
        <w:tc>
          <w:tcPr>
            <w:tcW w:w="7797" w:type="dxa"/>
            <w:gridSpan w:val="10"/>
            <w:tcBorders>
              <w:right w:val="single" w:sz="4" w:space="0" w:color="auto"/>
            </w:tcBorders>
            <w:shd w:val="pct30" w:color="FFFF00" w:fill="auto"/>
          </w:tcPr>
          <w:p w14:paraId="636C5819" w14:textId="6F26539A" w:rsidR="00C05EBD" w:rsidRPr="00CA083A" w:rsidRDefault="00C05EBD" w:rsidP="00C05EBD">
            <w:pPr>
              <w:pStyle w:val="CRCoverPage"/>
              <w:spacing w:after="0"/>
              <w:ind w:left="100"/>
              <w:rPr>
                <w:noProof/>
              </w:rPr>
            </w:pPr>
            <w:r w:rsidRPr="00CA083A">
              <w:rPr>
                <w:noProof/>
              </w:rPr>
              <w:t>Huawei, HiSilicon</w:t>
            </w:r>
            <w:r w:rsidR="00FD6944">
              <w:rPr>
                <w:noProof/>
              </w:rPr>
              <w:t xml:space="preserve">, </w:t>
            </w:r>
            <w:r w:rsidR="00FD6944">
              <w:rPr>
                <w:noProof/>
                <w:lang w:eastAsia="zh-CN"/>
              </w:rPr>
              <w:t>Ericsson</w:t>
            </w:r>
          </w:p>
        </w:tc>
      </w:tr>
      <w:tr w:rsidR="00C05EBD" w:rsidRPr="00CA083A" w14:paraId="7ED3DCC7" w14:textId="77777777" w:rsidTr="00C05EBD">
        <w:tc>
          <w:tcPr>
            <w:tcW w:w="1843" w:type="dxa"/>
            <w:tcBorders>
              <w:left w:val="single" w:sz="4" w:space="0" w:color="auto"/>
            </w:tcBorders>
          </w:tcPr>
          <w:p w14:paraId="1C82B764" w14:textId="77777777" w:rsidR="00C05EBD" w:rsidRPr="00CA083A" w:rsidRDefault="00C05EBD" w:rsidP="00C05EBD">
            <w:pPr>
              <w:pStyle w:val="CRCoverPage"/>
              <w:tabs>
                <w:tab w:val="right" w:pos="1759"/>
              </w:tabs>
              <w:spacing w:after="0"/>
              <w:rPr>
                <w:b/>
                <w:i/>
                <w:noProof/>
              </w:rPr>
            </w:pPr>
            <w:r w:rsidRPr="00CA083A">
              <w:rPr>
                <w:b/>
                <w:i/>
                <w:noProof/>
              </w:rPr>
              <w:t>Source to TSG:</w:t>
            </w:r>
          </w:p>
        </w:tc>
        <w:tc>
          <w:tcPr>
            <w:tcW w:w="7797" w:type="dxa"/>
            <w:gridSpan w:val="10"/>
            <w:tcBorders>
              <w:right w:val="single" w:sz="4" w:space="0" w:color="auto"/>
            </w:tcBorders>
            <w:shd w:val="pct30" w:color="FFFF00" w:fill="auto"/>
          </w:tcPr>
          <w:p w14:paraId="5DC23764" w14:textId="77777777" w:rsidR="00C05EBD" w:rsidRPr="00CA083A" w:rsidRDefault="00C05EBD" w:rsidP="00C05EBD">
            <w:pPr>
              <w:pStyle w:val="CRCoverPage"/>
              <w:spacing w:after="0"/>
              <w:ind w:left="100"/>
              <w:rPr>
                <w:noProof/>
              </w:rPr>
            </w:pPr>
            <w:r w:rsidRPr="00CA083A">
              <w:rPr>
                <w:noProof/>
              </w:rPr>
              <w:t>RAN2</w:t>
            </w:r>
          </w:p>
        </w:tc>
      </w:tr>
      <w:tr w:rsidR="00C05EBD" w:rsidRPr="00CA083A" w14:paraId="356258BE" w14:textId="77777777" w:rsidTr="00C05EBD">
        <w:tc>
          <w:tcPr>
            <w:tcW w:w="1843" w:type="dxa"/>
            <w:tcBorders>
              <w:left w:val="single" w:sz="4" w:space="0" w:color="auto"/>
            </w:tcBorders>
          </w:tcPr>
          <w:p w14:paraId="20C9BC40" w14:textId="77777777" w:rsidR="00C05EBD" w:rsidRPr="00CA083A" w:rsidRDefault="00C05EBD" w:rsidP="00C05EBD">
            <w:pPr>
              <w:pStyle w:val="CRCoverPage"/>
              <w:spacing w:after="0"/>
              <w:rPr>
                <w:b/>
                <w:i/>
                <w:noProof/>
                <w:sz w:val="8"/>
                <w:szCs w:val="8"/>
              </w:rPr>
            </w:pPr>
          </w:p>
        </w:tc>
        <w:tc>
          <w:tcPr>
            <w:tcW w:w="7797" w:type="dxa"/>
            <w:gridSpan w:val="10"/>
            <w:tcBorders>
              <w:right w:val="single" w:sz="4" w:space="0" w:color="auto"/>
            </w:tcBorders>
          </w:tcPr>
          <w:p w14:paraId="7647A3C3" w14:textId="77777777" w:rsidR="00C05EBD" w:rsidRPr="00CA083A" w:rsidRDefault="00C05EBD" w:rsidP="00C05EBD">
            <w:pPr>
              <w:pStyle w:val="CRCoverPage"/>
              <w:spacing w:after="0"/>
              <w:rPr>
                <w:noProof/>
                <w:sz w:val="8"/>
                <w:szCs w:val="8"/>
              </w:rPr>
            </w:pPr>
          </w:p>
        </w:tc>
      </w:tr>
      <w:tr w:rsidR="00C05EBD" w:rsidRPr="00CA083A" w14:paraId="50FA7948" w14:textId="77777777" w:rsidTr="00C05EBD">
        <w:tc>
          <w:tcPr>
            <w:tcW w:w="1843" w:type="dxa"/>
            <w:tcBorders>
              <w:left w:val="single" w:sz="4" w:space="0" w:color="auto"/>
            </w:tcBorders>
          </w:tcPr>
          <w:p w14:paraId="18F32FE4" w14:textId="77777777" w:rsidR="00C05EBD" w:rsidRPr="00CA083A" w:rsidRDefault="00C05EBD" w:rsidP="00C05EBD">
            <w:pPr>
              <w:pStyle w:val="CRCoverPage"/>
              <w:tabs>
                <w:tab w:val="right" w:pos="1759"/>
              </w:tabs>
              <w:spacing w:after="0"/>
              <w:rPr>
                <w:b/>
                <w:i/>
                <w:noProof/>
              </w:rPr>
            </w:pPr>
            <w:r w:rsidRPr="00CA083A">
              <w:rPr>
                <w:b/>
                <w:i/>
                <w:noProof/>
              </w:rPr>
              <w:t>Work item code:</w:t>
            </w:r>
          </w:p>
        </w:tc>
        <w:tc>
          <w:tcPr>
            <w:tcW w:w="3686" w:type="dxa"/>
            <w:gridSpan w:val="5"/>
            <w:shd w:val="pct30" w:color="FFFF00" w:fill="auto"/>
          </w:tcPr>
          <w:p w14:paraId="44810084" w14:textId="77777777" w:rsidR="00C05EBD" w:rsidRPr="00CA083A" w:rsidRDefault="00C05EBD" w:rsidP="00C05EBD">
            <w:pPr>
              <w:pStyle w:val="CRCoverPage"/>
              <w:spacing w:after="0"/>
              <w:ind w:left="100"/>
              <w:rPr>
                <w:noProof/>
              </w:rPr>
            </w:pPr>
            <w:proofErr w:type="spellStart"/>
            <w:r w:rsidRPr="00CA083A">
              <w:t>NR_Mob_enh</w:t>
            </w:r>
            <w:proofErr w:type="spellEnd"/>
            <w:r w:rsidRPr="00CA083A">
              <w:t>-Core</w:t>
            </w:r>
          </w:p>
        </w:tc>
        <w:tc>
          <w:tcPr>
            <w:tcW w:w="567" w:type="dxa"/>
            <w:tcBorders>
              <w:left w:val="nil"/>
            </w:tcBorders>
          </w:tcPr>
          <w:p w14:paraId="23FD94C2" w14:textId="77777777" w:rsidR="00C05EBD" w:rsidRPr="00CA083A" w:rsidRDefault="00C05EBD" w:rsidP="00C05EBD">
            <w:pPr>
              <w:pStyle w:val="CRCoverPage"/>
              <w:spacing w:after="0"/>
              <w:ind w:right="100"/>
              <w:rPr>
                <w:noProof/>
              </w:rPr>
            </w:pPr>
          </w:p>
        </w:tc>
        <w:tc>
          <w:tcPr>
            <w:tcW w:w="1417" w:type="dxa"/>
            <w:gridSpan w:val="3"/>
            <w:tcBorders>
              <w:left w:val="nil"/>
            </w:tcBorders>
          </w:tcPr>
          <w:p w14:paraId="524090EB" w14:textId="77777777" w:rsidR="00C05EBD" w:rsidRPr="00CA083A" w:rsidRDefault="00C05EBD" w:rsidP="00C05EBD">
            <w:pPr>
              <w:pStyle w:val="CRCoverPage"/>
              <w:spacing w:after="0"/>
              <w:jc w:val="right"/>
              <w:rPr>
                <w:noProof/>
              </w:rPr>
            </w:pPr>
            <w:r w:rsidRPr="00CA083A">
              <w:rPr>
                <w:b/>
                <w:i/>
                <w:noProof/>
              </w:rPr>
              <w:t>Date:</w:t>
            </w:r>
          </w:p>
        </w:tc>
        <w:tc>
          <w:tcPr>
            <w:tcW w:w="2127" w:type="dxa"/>
            <w:tcBorders>
              <w:right w:val="single" w:sz="4" w:space="0" w:color="auto"/>
            </w:tcBorders>
            <w:shd w:val="pct30" w:color="FFFF00" w:fill="auto"/>
          </w:tcPr>
          <w:p w14:paraId="12047B4A" w14:textId="77777777" w:rsidR="00C05EBD" w:rsidRPr="00CA083A" w:rsidRDefault="00C05EBD" w:rsidP="00C05EBD">
            <w:pPr>
              <w:pStyle w:val="CRCoverPage"/>
              <w:spacing w:after="0"/>
              <w:ind w:left="100"/>
              <w:rPr>
                <w:noProof/>
              </w:rPr>
            </w:pPr>
            <w:r w:rsidRPr="00CA083A">
              <w:rPr>
                <w:noProof/>
              </w:rPr>
              <w:t>2020-08-</w:t>
            </w:r>
            <w:r>
              <w:rPr>
                <w:noProof/>
              </w:rPr>
              <w:t>23</w:t>
            </w:r>
          </w:p>
        </w:tc>
      </w:tr>
      <w:tr w:rsidR="00C05EBD" w:rsidRPr="00CA083A" w14:paraId="78A0A1E3" w14:textId="77777777" w:rsidTr="00C05EBD">
        <w:tc>
          <w:tcPr>
            <w:tcW w:w="1843" w:type="dxa"/>
            <w:tcBorders>
              <w:left w:val="single" w:sz="4" w:space="0" w:color="auto"/>
            </w:tcBorders>
          </w:tcPr>
          <w:p w14:paraId="340BB039" w14:textId="77777777" w:rsidR="00C05EBD" w:rsidRPr="00CA083A" w:rsidRDefault="00C05EBD" w:rsidP="00C05EBD">
            <w:pPr>
              <w:pStyle w:val="CRCoverPage"/>
              <w:spacing w:after="0"/>
              <w:rPr>
                <w:b/>
                <w:i/>
                <w:noProof/>
                <w:sz w:val="8"/>
                <w:szCs w:val="8"/>
              </w:rPr>
            </w:pPr>
          </w:p>
        </w:tc>
        <w:tc>
          <w:tcPr>
            <w:tcW w:w="1986" w:type="dxa"/>
            <w:gridSpan w:val="4"/>
          </w:tcPr>
          <w:p w14:paraId="3F745838" w14:textId="77777777" w:rsidR="00C05EBD" w:rsidRPr="00CA083A" w:rsidRDefault="00C05EBD" w:rsidP="00C05EBD">
            <w:pPr>
              <w:pStyle w:val="CRCoverPage"/>
              <w:spacing w:after="0"/>
              <w:rPr>
                <w:noProof/>
                <w:sz w:val="8"/>
                <w:szCs w:val="8"/>
              </w:rPr>
            </w:pPr>
          </w:p>
        </w:tc>
        <w:tc>
          <w:tcPr>
            <w:tcW w:w="2267" w:type="dxa"/>
            <w:gridSpan w:val="2"/>
          </w:tcPr>
          <w:p w14:paraId="6D692A31" w14:textId="77777777" w:rsidR="00C05EBD" w:rsidRPr="00CA083A" w:rsidRDefault="00C05EBD" w:rsidP="00C05EBD">
            <w:pPr>
              <w:pStyle w:val="CRCoverPage"/>
              <w:spacing w:after="0"/>
              <w:rPr>
                <w:noProof/>
                <w:sz w:val="8"/>
                <w:szCs w:val="8"/>
              </w:rPr>
            </w:pPr>
          </w:p>
        </w:tc>
        <w:tc>
          <w:tcPr>
            <w:tcW w:w="1417" w:type="dxa"/>
            <w:gridSpan w:val="3"/>
          </w:tcPr>
          <w:p w14:paraId="76848F6F" w14:textId="77777777" w:rsidR="00C05EBD" w:rsidRPr="00CA083A" w:rsidRDefault="00C05EBD" w:rsidP="00C05EBD">
            <w:pPr>
              <w:pStyle w:val="CRCoverPage"/>
              <w:spacing w:after="0"/>
              <w:rPr>
                <w:noProof/>
                <w:sz w:val="8"/>
                <w:szCs w:val="8"/>
              </w:rPr>
            </w:pPr>
          </w:p>
        </w:tc>
        <w:tc>
          <w:tcPr>
            <w:tcW w:w="2127" w:type="dxa"/>
            <w:tcBorders>
              <w:right w:val="single" w:sz="4" w:space="0" w:color="auto"/>
            </w:tcBorders>
          </w:tcPr>
          <w:p w14:paraId="567F9C6B" w14:textId="77777777" w:rsidR="00C05EBD" w:rsidRPr="00CA083A" w:rsidRDefault="00C05EBD" w:rsidP="00C05EBD">
            <w:pPr>
              <w:pStyle w:val="CRCoverPage"/>
              <w:spacing w:after="0"/>
              <w:rPr>
                <w:noProof/>
                <w:sz w:val="8"/>
                <w:szCs w:val="8"/>
              </w:rPr>
            </w:pPr>
          </w:p>
        </w:tc>
      </w:tr>
      <w:tr w:rsidR="00C05EBD" w:rsidRPr="00CA083A" w14:paraId="3604AE4D" w14:textId="77777777" w:rsidTr="00C05EBD">
        <w:trPr>
          <w:cantSplit/>
        </w:trPr>
        <w:tc>
          <w:tcPr>
            <w:tcW w:w="1843" w:type="dxa"/>
            <w:tcBorders>
              <w:left w:val="single" w:sz="4" w:space="0" w:color="auto"/>
            </w:tcBorders>
          </w:tcPr>
          <w:p w14:paraId="456F8CAE" w14:textId="77777777" w:rsidR="00C05EBD" w:rsidRPr="00CA083A" w:rsidRDefault="00C05EBD" w:rsidP="00C05EBD">
            <w:pPr>
              <w:pStyle w:val="CRCoverPage"/>
              <w:tabs>
                <w:tab w:val="right" w:pos="1759"/>
              </w:tabs>
              <w:spacing w:after="0"/>
              <w:rPr>
                <w:b/>
                <w:i/>
                <w:noProof/>
              </w:rPr>
            </w:pPr>
            <w:r w:rsidRPr="00CA083A">
              <w:rPr>
                <w:b/>
                <w:i/>
                <w:noProof/>
              </w:rPr>
              <w:t>Category:</w:t>
            </w:r>
          </w:p>
        </w:tc>
        <w:tc>
          <w:tcPr>
            <w:tcW w:w="851" w:type="dxa"/>
            <w:shd w:val="pct30" w:color="FFFF00" w:fill="auto"/>
          </w:tcPr>
          <w:p w14:paraId="6374DBEE" w14:textId="77777777" w:rsidR="00C05EBD" w:rsidRPr="00CA083A" w:rsidRDefault="00C05EBD" w:rsidP="00C05EBD">
            <w:pPr>
              <w:pStyle w:val="CRCoverPage"/>
              <w:spacing w:after="0"/>
              <w:ind w:left="100" w:right="-609"/>
              <w:rPr>
                <w:b/>
                <w:noProof/>
              </w:rPr>
            </w:pPr>
            <w:r w:rsidRPr="00CA083A">
              <w:rPr>
                <w:b/>
                <w:noProof/>
              </w:rPr>
              <w:t>F</w:t>
            </w:r>
          </w:p>
        </w:tc>
        <w:tc>
          <w:tcPr>
            <w:tcW w:w="3402" w:type="dxa"/>
            <w:gridSpan w:val="5"/>
            <w:tcBorders>
              <w:left w:val="nil"/>
            </w:tcBorders>
          </w:tcPr>
          <w:p w14:paraId="152628CF" w14:textId="77777777" w:rsidR="00C05EBD" w:rsidRPr="00CA083A" w:rsidRDefault="00C05EBD" w:rsidP="00C05EBD">
            <w:pPr>
              <w:pStyle w:val="CRCoverPage"/>
              <w:spacing w:after="0"/>
              <w:rPr>
                <w:noProof/>
              </w:rPr>
            </w:pPr>
          </w:p>
        </w:tc>
        <w:tc>
          <w:tcPr>
            <w:tcW w:w="1417" w:type="dxa"/>
            <w:gridSpan w:val="3"/>
            <w:tcBorders>
              <w:left w:val="nil"/>
            </w:tcBorders>
          </w:tcPr>
          <w:p w14:paraId="73F83D86" w14:textId="77777777" w:rsidR="00C05EBD" w:rsidRPr="00CA083A" w:rsidRDefault="00C05EBD" w:rsidP="00C05EBD">
            <w:pPr>
              <w:pStyle w:val="CRCoverPage"/>
              <w:spacing w:after="0"/>
              <w:jc w:val="right"/>
              <w:rPr>
                <w:b/>
                <w:i/>
                <w:noProof/>
              </w:rPr>
            </w:pPr>
            <w:r w:rsidRPr="00CA083A">
              <w:rPr>
                <w:b/>
                <w:i/>
                <w:noProof/>
              </w:rPr>
              <w:t>Release:</w:t>
            </w:r>
          </w:p>
        </w:tc>
        <w:tc>
          <w:tcPr>
            <w:tcW w:w="2127" w:type="dxa"/>
            <w:tcBorders>
              <w:right w:val="single" w:sz="4" w:space="0" w:color="auto"/>
            </w:tcBorders>
            <w:shd w:val="pct30" w:color="FFFF00" w:fill="auto"/>
          </w:tcPr>
          <w:p w14:paraId="155D43F4" w14:textId="77777777" w:rsidR="00C05EBD" w:rsidRPr="00CA083A" w:rsidRDefault="00C05EBD" w:rsidP="00C05EBD">
            <w:pPr>
              <w:pStyle w:val="CRCoverPage"/>
              <w:spacing w:after="0"/>
              <w:ind w:left="100"/>
              <w:rPr>
                <w:noProof/>
              </w:rPr>
            </w:pPr>
            <w:r w:rsidRPr="00CA083A">
              <w:rPr>
                <w:noProof/>
              </w:rPr>
              <w:t>Rel-16</w:t>
            </w:r>
          </w:p>
        </w:tc>
      </w:tr>
      <w:tr w:rsidR="00C05EBD" w:rsidRPr="00CA083A" w14:paraId="2276E9B8" w14:textId="77777777" w:rsidTr="00C05EBD">
        <w:tc>
          <w:tcPr>
            <w:tcW w:w="1843" w:type="dxa"/>
            <w:tcBorders>
              <w:left w:val="single" w:sz="4" w:space="0" w:color="auto"/>
              <w:bottom w:val="single" w:sz="4" w:space="0" w:color="auto"/>
            </w:tcBorders>
          </w:tcPr>
          <w:p w14:paraId="6C9F7E76" w14:textId="77777777" w:rsidR="00C05EBD" w:rsidRPr="00CA083A" w:rsidRDefault="00C05EBD" w:rsidP="00C05EBD">
            <w:pPr>
              <w:pStyle w:val="CRCoverPage"/>
              <w:spacing w:after="0"/>
              <w:rPr>
                <w:b/>
                <w:i/>
                <w:noProof/>
              </w:rPr>
            </w:pPr>
          </w:p>
        </w:tc>
        <w:tc>
          <w:tcPr>
            <w:tcW w:w="4677" w:type="dxa"/>
            <w:gridSpan w:val="8"/>
            <w:tcBorders>
              <w:bottom w:val="single" w:sz="4" w:space="0" w:color="auto"/>
            </w:tcBorders>
          </w:tcPr>
          <w:p w14:paraId="3DC36170" w14:textId="77777777" w:rsidR="00C05EBD" w:rsidRPr="00CA083A" w:rsidRDefault="00C05EBD" w:rsidP="00C05EBD">
            <w:pPr>
              <w:pStyle w:val="CRCoverPage"/>
              <w:spacing w:after="0"/>
              <w:ind w:left="383" w:hanging="383"/>
              <w:rPr>
                <w:i/>
                <w:noProof/>
                <w:sz w:val="18"/>
              </w:rPr>
            </w:pPr>
            <w:r w:rsidRPr="00CA083A">
              <w:rPr>
                <w:i/>
                <w:noProof/>
                <w:sz w:val="18"/>
              </w:rPr>
              <w:t xml:space="preserve">Use </w:t>
            </w:r>
            <w:r w:rsidRPr="00CA083A">
              <w:rPr>
                <w:i/>
                <w:noProof/>
                <w:sz w:val="18"/>
                <w:u w:val="single"/>
              </w:rPr>
              <w:t>one</w:t>
            </w:r>
            <w:r w:rsidRPr="00CA083A">
              <w:rPr>
                <w:i/>
                <w:noProof/>
                <w:sz w:val="18"/>
              </w:rPr>
              <w:t xml:space="preserve"> of the following categories:</w:t>
            </w:r>
            <w:r w:rsidRPr="00CA083A">
              <w:rPr>
                <w:b/>
                <w:i/>
                <w:noProof/>
                <w:sz w:val="18"/>
              </w:rPr>
              <w:br/>
              <w:t>F</w:t>
            </w:r>
            <w:r w:rsidRPr="00CA083A">
              <w:rPr>
                <w:i/>
                <w:noProof/>
                <w:sz w:val="18"/>
              </w:rPr>
              <w:t xml:space="preserve">  (correction)</w:t>
            </w:r>
            <w:r w:rsidRPr="00CA083A">
              <w:rPr>
                <w:i/>
                <w:noProof/>
                <w:sz w:val="18"/>
              </w:rPr>
              <w:br/>
            </w:r>
            <w:r w:rsidRPr="00CA083A">
              <w:rPr>
                <w:b/>
                <w:i/>
                <w:noProof/>
                <w:sz w:val="18"/>
              </w:rPr>
              <w:t>A</w:t>
            </w:r>
            <w:r w:rsidRPr="00CA083A">
              <w:rPr>
                <w:i/>
                <w:noProof/>
                <w:sz w:val="18"/>
              </w:rPr>
              <w:t xml:space="preserve">  (mirror corresponding to a change in an earlier release)</w:t>
            </w:r>
            <w:r w:rsidRPr="00CA083A">
              <w:rPr>
                <w:i/>
                <w:noProof/>
                <w:sz w:val="18"/>
              </w:rPr>
              <w:br/>
            </w:r>
            <w:r w:rsidRPr="00CA083A">
              <w:rPr>
                <w:b/>
                <w:i/>
                <w:noProof/>
                <w:sz w:val="18"/>
              </w:rPr>
              <w:t>B</w:t>
            </w:r>
            <w:r w:rsidRPr="00CA083A">
              <w:rPr>
                <w:i/>
                <w:noProof/>
                <w:sz w:val="18"/>
              </w:rPr>
              <w:t xml:space="preserve">  (addition of feature), </w:t>
            </w:r>
            <w:r w:rsidRPr="00CA083A">
              <w:rPr>
                <w:i/>
                <w:noProof/>
                <w:sz w:val="18"/>
              </w:rPr>
              <w:br/>
            </w:r>
            <w:r w:rsidRPr="00CA083A">
              <w:rPr>
                <w:b/>
                <w:i/>
                <w:noProof/>
                <w:sz w:val="18"/>
              </w:rPr>
              <w:t>C</w:t>
            </w:r>
            <w:r w:rsidRPr="00CA083A">
              <w:rPr>
                <w:i/>
                <w:noProof/>
                <w:sz w:val="18"/>
              </w:rPr>
              <w:t xml:space="preserve">  (functional modification of feature)</w:t>
            </w:r>
            <w:r w:rsidRPr="00CA083A">
              <w:rPr>
                <w:i/>
                <w:noProof/>
                <w:sz w:val="18"/>
              </w:rPr>
              <w:br/>
            </w:r>
            <w:r w:rsidRPr="00CA083A">
              <w:rPr>
                <w:b/>
                <w:i/>
                <w:noProof/>
                <w:sz w:val="18"/>
              </w:rPr>
              <w:t>D</w:t>
            </w:r>
            <w:r w:rsidRPr="00CA083A">
              <w:rPr>
                <w:i/>
                <w:noProof/>
                <w:sz w:val="18"/>
              </w:rPr>
              <w:t xml:space="preserve">  (editorial modification)</w:t>
            </w:r>
          </w:p>
          <w:p w14:paraId="0B7DE72C" w14:textId="77777777" w:rsidR="00C05EBD" w:rsidRPr="00CA083A" w:rsidRDefault="00C05EBD" w:rsidP="00C05EBD">
            <w:pPr>
              <w:pStyle w:val="CRCoverPage"/>
              <w:rPr>
                <w:noProof/>
              </w:rPr>
            </w:pPr>
            <w:r w:rsidRPr="00CA083A">
              <w:rPr>
                <w:noProof/>
                <w:sz w:val="18"/>
              </w:rPr>
              <w:t>Detailed explanations of the above categories can</w:t>
            </w:r>
            <w:r w:rsidRPr="00CA083A">
              <w:rPr>
                <w:noProof/>
                <w:sz w:val="18"/>
              </w:rPr>
              <w:br/>
              <w:t xml:space="preserve">be found in 3GPP </w:t>
            </w:r>
            <w:hyperlink r:id="rId15" w:history="1">
              <w:r w:rsidRPr="00CA083A">
                <w:rPr>
                  <w:rStyle w:val="ac"/>
                  <w:noProof/>
                  <w:sz w:val="18"/>
                </w:rPr>
                <w:t>TR 21.900</w:t>
              </w:r>
            </w:hyperlink>
            <w:r w:rsidRPr="00CA083A">
              <w:rPr>
                <w:noProof/>
                <w:sz w:val="18"/>
              </w:rPr>
              <w:t>.</w:t>
            </w:r>
          </w:p>
        </w:tc>
        <w:tc>
          <w:tcPr>
            <w:tcW w:w="3120" w:type="dxa"/>
            <w:gridSpan w:val="2"/>
            <w:tcBorders>
              <w:bottom w:val="single" w:sz="4" w:space="0" w:color="auto"/>
              <w:right w:val="single" w:sz="4" w:space="0" w:color="auto"/>
            </w:tcBorders>
          </w:tcPr>
          <w:p w14:paraId="781A4285" w14:textId="77777777" w:rsidR="00C05EBD" w:rsidRPr="00CA083A" w:rsidRDefault="00C05EBD" w:rsidP="00C05EBD">
            <w:pPr>
              <w:pStyle w:val="CRCoverPage"/>
              <w:tabs>
                <w:tab w:val="left" w:pos="950"/>
              </w:tabs>
              <w:spacing w:after="0"/>
              <w:ind w:left="241" w:hanging="241"/>
              <w:rPr>
                <w:i/>
                <w:noProof/>
                <w:sz w:val="18"/>
              </w:rPr>
            </w:pPr>
            <w:r w:rsidRPr="00CA083A">
              <w:rPr>
                <w:i/>
                <w:noProof/>
                <w:sz w:val="18"/>
              </w:rPr>
              <w:t xml:space="preserve">Use </w:t>
            </w:r>
            <w:r w:rsidRPr="00CA083A">
              <w:rPr>
                <w:i/>
                <w:noProof/>
                <w:sz w:val="18"/>
                <w:u w:val="single"/>
              </w:rPr>
              <w:t>one</w:t>
            </w:r>
            <w:r w:rsidRPr="00CA083A">
              <w:rPr>
                <w:i/>
                <w:noProof/>
                <w:sz w:val="18"/>
              </w:rPr>
              <w:t xml:space="preserve"> of the following releases:</w:t>
            </w:r>
            <w:r w:rsidRPr="00CA083A">
              <w:rPr>
                <w:i/>
                <w:noProof/>
                <w:sz w:val="18"/>
              </w:rPr>
              <w:br/>
              <w:t>Rel-8</w:t>
            </w:r>
            <w:r w:rsidRPr="00CA083A">
              <w:rPr>
                <w:i/>
                <w:noProof/>
                <w:sz w:val="18"/>
              </w:rPr>
              <w:tab/>
              <w:t>(Release 8)</w:t>
            </w:r>
            <w:r w:rsidRPr="00CA083A">
              <w:rPr>
                <w:i/>
                <w:noProof/>
                <w:sz w:val="18"/>
              </w:rPr>
              <w:br/>
              <w:t>Rel-9</w:t>
            </w:r>
            <w:r w:rsidRPr="00CA083A">
              <w:rPr>
                <w:i/>
                <w:noProof/>
                <w:sz w:val="18"/>
              </w:rPr>
              <w:tab/>
              <w:t>(Release 9)</w:t>
            </w:r>
            <w:r w:rsidRPr="00CA083A">
              <w:rPr>
                <w:i/>
                <w:noProof/>
                <w:sz w:val="18"/>
              </w:rPr>
              <w:br/>
              <w:t>Rel-10</w:t>
            </w:r>
            <w:r w:rsidRPr="00CA083A">
              <w:rPr>
                <w:i/>
                <w:noProof/>
                <w:sz w:val="18"/>
              </w:rPr>
              <w:tab/>
              <w:t>(Release 10)</w:t>
            </w:r>
            <w:r w:rsidRPr="00CA083A">
              <w:rPr>
                <w:i/>
                <w:noProof/>
                <w:sz w:val="18"/>
              </w:rPr>
              <w:br/>
              <w:t>Rel-11</w:t>
            </w:r>
            <w:r w:rsidRPr="00CA083A">
              <w:rPr>
                <w:i/>
                <w:noProof/>
                <w:sz w:val="18"/>
              </w:rPr>
              <w:tab/>
              <w:t>(Release 11)</w:t>
            </w:r>
            <w:r w:rsidRPr="00CA083A">
              <w:rPr>
                <w:i/>
                <w:noProof/>
                <w:sz w:val="18"/>
              </w:rPr>
              <w:br/>
              <w:t>Rel-12</w:t>
            </w:r>
            <w:r w:rsidRPr="00CA083A">
              <w:rPr>
                <w:i/>
                <w:noProof/>
                <w:sz w:val="18"/>
              </w:rPr>
              <w:tab/>
              <w:t>(Release 12)</w:t>
            </w:r>
            <w:r w:rsidRPr="00CA083A">
              <w:rPr>
                <w:i/>
                <w:noProof/>
                <w:sz w:val="18"/>
              </w:rPr>
              <w:br/>
            </w:r>
            <w:bookmarkStart w:id="9" w:name="OLE_LINK1"/>
            <w:r w:rsidRPr="00CA083A">
              <w:rPr>
                <w:i/>
                <w:noProof/>
                <w:sz w:val="18"/>
              </w:rPr>
              <w:t>Rel-13</w:t>
            </w:r>
            <w:r w:rsidRPr="00CA083A">
              <w:rPr>
                <w:i/>
                <w:noProof/>
                <w:sz w:val="18"/>
              </w:rPr>
              <w:tab/>
              <w:t>(Release 13)</w:t>
            </w:r>
            <w:bookmarkEnd w:id="9"/>
            <w:r w:rsidRPr="00CA083A">
              <w:rPr>
                <w:i/>
                <w:noProof/>
                <w:sz w:val="18"/>
              </w:rPr>
              <w:br/>
              <w:t>Rel-14</w:t>
            </w:r>
            <w:r w:rsidRPr="00CA083A">
              <w:rPr>
                <w:i/>
                <w:noProof/>
                <w:sz w:val="18"/>
              </w:rPr>
              <w:tab/>
              <w:t>(Release 14)</w:t>
            </w:r>
            <w:r w:rsidRPr="00CA083A">
              <w:rPr>
                <w:i/>
                <w:noProof/>
                <w:sz w:val="18"/>
              </w:rPr>
              <w:br/>
              <w:t>Rel-15</w:t>
            </w:r>
            <w:r w:rsidRPr="00CA083A">
              <w:rPr>
                <w:i/>
                <w:noProof/>
                <w:sz w:val="18"/>
              </w:rPr>
              <w:tab/>
              <w:t>(Release 15)</w:t>
            </w:r>
            <w:r w:rsidRPr="00CA083A">
              <w:rPr>
                <w:i/>
                <w:noProof/>
                <w:sz w:val="18"/>
              </w:rPr>
              <w:br/>
              <w:t>Rel-16</w:t>
            </w:r>
            <w:r w:rsidRPr="00CA083A">
              <w:rPr>
                <w:i/>
                <w:noProof/>
                <w:sz w:val="18"/>
              </w:rPr>
              <w:tab/>
              <w:t>(Release 16)</w:t>
            </w:r>
          </w:p>
        </w:tc>
      </w:tr>
      <w:tr w:rsidR="00C05EBD" w:rsidRPr="00CA083A" w14:paraId="6CD21B55" w14:textId="77777777" w:rsidTr="00C05EBD">
        <w:tc>
          <w:tcPr>
            <w:tcW w:w="1843" w:type="dxa"/>
          </w:tcPr>
          <w:p w14:paraId="46F105FE" w14:textId="77777777" w:rsidR="00C05EBD" w:rsidRPr="00CA083A" w:rsidRDefault="00C05EBD" w:rsidP="00C05EBD">
            <w:pPr>
              <w:pStyle w:val="CRCoverPage"/>
              <w:spacing w:after="0"/>
              <w:rPr>
                <w:b/>
                <w:i/>
                <w:noProof/>
                <w:sz w:val="8"/>
                <w:szCs w:val="8"/>
              </w:rPr>
            </w:pPr>
          </w:p>
        </w:tc>
        <w:tc>
          <w:tcPr>
            <w:tcW w:w="7797" w:type="dxa"/>
            <w:gridSpan w:val="10"/>
          </w:tcPr>
          <w:p w14:paraId="277FCC6C" w14:textId="77777777" w:rsidR="00C05EBD" w:rsidRPr="00CA083A" w:rsidRDefault="00C05EBD" w:rsidP="00C05EBD">
            <w:pPr>
              <w:pStyle w:val="CRCoverPage"/>
              <w:spacing w:after="0"/>
              <w:rPr>
                <w:noProof/>
                <w:sz w:val="8"/>
                <w:szCs w:val="8"/>
              </w:rPr>
            </w:pPr>
          </w:p>
        </w:tc>
      </w:tr>
      <w:tr w:rsidR="00C05EBD" w:rsidRPr="00CA083A" w14:paraId="6927129C" w14:textId="77777777" w:rsidTr="00C05EBD">
        <w:tc>
          <w:tcPr>
            <w:tcW w:w="2694" w:type="dxa"/>
            <w:gridSpan w:val="2"/>
            <w:tcBorders>
              <w:top w:val="single" w:sz="4" w:space="0" w:color="auto"/>
              <w:left w:val="single" w:sz="4" w:space="0" w:color="auto"/>
            </w:tcBorders>
          </w:tcPr>
          <w:p w14:paraId="536F6C63" w14:textId="77777777" w:rsidR="00C05EBD" w:rsidRPr="00CA083A" w:rsidRDefault="00C05EBD" w:rsidP="00C05EBD">
            <w:pPr>
              <w:pStyle w:val="CRCoverPage"/>
              <w:tabs>
                <w:tab w:val="right" w:pos="2184"/>
              </w:tabs>
              <w:spacing w:after="0"/>
              <w:rPr>
                <w:b/>
                <w:i/>
                <w:noProof/>
              </w:rPr>
            </w:pPr>
            <w:r w:rsidRPr="00CA083A">
              <w:rPr>
                <w:b/>
                <w:i/>
                <w:noProof/>
              </w:rPr>
              <w:t>Reason for change:</w:t>
            </w:r>
          </w:p>
        </w:tc>
        <w:tc>
          <w:tcPr>
            <w:tcW w:w="6946" w:type="dxa"/>
            <w:gridSpan w:val="9"/>
            <w:tcBorders>
              <w:top w:val="single" w:sz="4" w:space="0" w:color="auto"/>
              <w:right w:val="single" w:sz="4" w:space="0" w:color="auto"/>
            </w:tcBorders>
            <w:shd w:val="pct30" w:color="FFFF00" w:fill="auto"/>
          </w:tcPr>
          <w:p w14:paraId="5EBE3BE8" w14:textId="77777777" w:rsidR="00FD6944" w:rsidRDefault="00FD6944" w:rsidP="00FD6944">
            <w:pPr>
              <w:pStyle w:val="CRCoverPage"/>
              <w:spacing w:after="0"/>
              <w:rPr>
                <w:lang w:eastAsia="zh-CN"/>
              </w:rPr>
            </w:pPr>
            <w:r>
              <w:rPr>
                <w:lang w:eastAsia="zh-CN"/>
              </w:rPr>
              <w:t>In RAN2#111 meeting, the following agreements are made and need to be captured:</w:t>
            </w:r>
          </w:p>
          <w:p w14:paraId="430D1A3C" w14:textId="77777777" w:rsidR="00FD6944" w:rsidRDefault="00FD6944" w:rsidP="00FD6944">
            <w:pPr>
              <w:pStyle w:val="CRCoverPage"/>
              <w:spacing w:after="0"/>
              <w:rPr>
                <w:lang w:eastAsia="zh-CN"/>
              </w:rPr>
            </w:pPr>
            <w:r>
              <w:rPr>
                <w:lang w:eastAsia="zh-CN"/>
              </w:rPr>
              <w:t>Agreements:</w:t>
            </w:r>
          </w:p>
          <w:p w14:paraId="65072014" w14:textId="77777777" w:rsidR="00FD6944" w:rsidRDefault="00FD6944" w:rsidP="00FD6944">
            <w:pPr>
              <w:pStyle w:val="CRCoverPage"/>
              <w:spacing w:after="0"/>
              <w:rPr>
                <w:lang w:eastAsia="zh-CN"/>
              </w:rPr>
            </w:pPr>
            <w:r>
              <w:rPr>
                <w:lang w:eastAsia="zh-CN"/>
              </w:rPr>
              <w:t>6: UE reports support for intra-frequency DAPS “per FS”.</w:t>
            </w:r>
          </w:p>
          <w:p w14:paraId="4196B795" w14:textId="77777777" w:rsidR="00C05EBD" w:rsidRDefault="00C05EBD" w:rsidP="00FD6944">
            <w:pPr>
              <w:pStyle w:val="CRCoverPage"/>
              <w:rPr>
                <w:rFonts w:eastAsia="等线"/>
                <w:lang w:eastAsia="zh-CN"/>
              </w:rPr>
            </w:pPr>
          </w:p>
          <w:p w14:paraId="4E0D9B55" w14:textId="35FCF829" w:rsidR="00FD6944" w:rsidRDefault="00FD6944" w:rsidP="00FD6944">
            <w:pPr>
              <w:pStyle w:val="CRCoverPage"/>
              <w:spacing w:after="0"/>
              <w:rPr>
                <w:lang w:eastAsia="zh-CN"/>
              </w:rPr>
            </w:pPr>
            <w:r>
              <w:rPr>
                <w:lang w:eastAsia="zh-CN"/>
              </w:rPr>
              <w:t xml:space="preserve">And one UE capability RIL needs to be addressed, i.e. </w:t>
            </w:r>
            <w:r w:rsidRPr="00683415">
              <w:rPr>
                <w:lang w:eastAsia="zh-CN"/>
              </w:rPr>
              <w:t>I006</w:t>
            </w:r>
            <w:r>
              <w:rPr>
                <w:lang w:eastAsia="zh-CN"/>
              </w:rPr>
              <w:t>.</w:t>
            </w:r>
          </w:p>
          <w:p w14:paraId="653DD1BF" w14:textId="77777777" w:rsidR="00E06A8C" w:rsidRDefault="00E06A8C" w:rsidP="00E06A8C">
            <w:pPr>
              <w:pStyle w:val="af2"/>
            </w:pPr>
            <w:r>
              <w:rPr>
                <w:b/>
              </w:rPr>
              <w:t>[RIL]</w:t>
            </w:r>
            <w:r>
              <w:t xml:space="preserve">: I006 </w:t>
            </w:r>
            <w:r>
              <w:rPr>
                <w:b/>
              </w:rPr>
              <w:t>[Delegate]</w:t>
            </w:r>
            <w:r>
              <w:t xml:space="preserve"> Yi </w:t>
            </w:r>
            <w:r>
              <w:rPr>
                <w:b/>
              </w:rPr>
              <w:t>[WI]</w:t>
            </w:r>
            <w:r>
              <w:t xml:space="preserve">: </w:t>
            </w:r>
            <w:proofErr w:type="spellStart"/>
            <w:r>
              <w:t>eMOB</w:t>
            </w:r>
            <w:proofErr w:type="spellEnd"/>
            <w:r>
              <w:t xml:space="preserve"> </w:t>
            </w:r>
            <w:r>
              <w:rPr>
                <w:b/>
              </w:rPr>
              <w:t>[Class]</w:t>
            </w:r>
            <w:r>
              <w:t xml:space="preserve">: </w:t>
            </w:r>
            <w:r>
              <w:rPr>
                <w:b/>
              </w:rPr>
              <w:t>[Status]</w:t>
            </w:r>
            <w:r>
              <w:t xml:space="preserve">: </w:t>
            </w:r>
            <w:r w:rsidRPr="007F6796">
              <w:rPr>
                <w:color w:val="FF0000"/>
              </w:rPr>
              <w:t xml:space="preserve">[Rapp-Intel] </w:t>
            </w:r>
            <w:proofErr w:type="spellStart"/>
            <w:r w:rsidRPr="007F6796">
              <w:rPr>
                <w:color w:val="FF0000"/>
              </w:rPr>
              <w:t>PropAgree</w:t>
            </w:r>
            <w:proofErr w:type="spellEnd"/>
            <w:r w:rsidRPr="007F6796">
              <w:rPr>
                <w:color w:val="FF0000"/>
              </w:rPr>
              <w:t xml:space="preserve"> </w:t>
            </w:r>
            <w:r>
              <w:rPr>
                <w:b/>
              </w:rPr>
              <w:t>[</w:t>
            </w:r>
            <w:proofErr w:type="spellStart"/>
            <w:r>
              <w:rPr>
                <w:b/>
              </w:rPr>
              <w:t>TDoc</w:t>
            </w:r>
            <w:proofErr w:type="spellEnd"/>
            <w:r>
              <w:rPr>
                <w:b/>
              </w:rPr>
              <w:t>]</w:t>
            </w:r>
            <w:r>
              <w:t xml:space="preserve">: None </w:t>
            </w:r>
            <w:r>
              <w:rPr>
                <w:b/>
              </w:rPr>
              <w:t>[Proposed Conclusion]</w:t>
            </w:r>
            <w:r>
              <w:t xml:space="preserve">: </w:t>
            </w:r>
            <w:r w:rsidRPr="007F6796">
              <w:rPr>
                <w:color w:val="FF0000"/>
              </w:rPr>
              <w:t>[Rapp-Intel] Modified as per proposed.</w:t>
            </w:r>
          </w:p>
          <w:p w14:paraId="0FA4706B" w14:textId="77777777" w:rsidR="00E06A8C" w:rsidRDefault="00E06A8C" w:rsidP="00E06A8C">
            <w:pPr>
              <w:pStyle w:val="af2"/>
            </w:pPr>
            <w:r>
              <w:rPr>
                <w:b/>
              </w:rPr>
              <w:t>[Description]</w:t>
            </w:r>
            <w:r>
              <w:t xml:space="preserve">: This is for inter frequency DAPS. So daps-Parameters-r16 should be just </w:t>
            </w:r>
            <w:proofErr w:type="spellStart"/>
            <w:r>
              <w:t>interFreqDAPS</w:t>
            </w:r>
            <w:proofErr w:type="spellEnd"/>
            <w:r>
              <w:t>. Remove interFreqDAPS-r16. Also include ‘</w:t>
            </w:r>
            <w:proofErr w:type="spellStart"/>
            <w:r>
              <w:t>interFreq</w:t>
            </w:r>
            <w:proofErr w:type="spellEnd"/>
            <w:r>
              <w:t>’ on all parameters if not already included</w:t>
            </w:r>
          </w:p>
          <w:p w14:paraId="4E99264F" w14:textId="77777777" w:rsidR="0067159C" w:rsidRDefault="00E06A8C" w:rsidP="00E06A8C">
            <w:r>
              <w:rPr>
                <w:b/>
              </w:rPr>
              <w:t>[Proposed Change]</w:t>
            </w:r>
            <w:r>
              <w:t>: AS above. Also update 306 on the naming.</w:t>
            </w:r>
          </w:p>
          <w:p w14:paraId="28A79AEC" w14:textId="2921DB55" w:rsidR="00E06A8C" w:rsidRDefault="00E06A8C" w:rsidP="00E06A8C">
            <w:pPr>
              <w:pStyle w:val="TAL"/>
              <w:rPr>
                <w:rFonts w:ascii="Times New Roman" w:hAnsi="Times New Roman"/>
                <w:sz w:val="20"/>
              </w:rPr>
            </w:pPr>
            <w:r>
              <w:rPr>
                <w:rFonts w:ascii="Times New Roman" w:hAnsi="Times New Roman"/>
                <w:sz w:val="20"/>
                <w:lang w:eastAsia="zh-CN"/>
              </w:rPr>
              <w:t xml:space="preserve">For </w:t>
            </w:r>
            <w:r>
              <w:rPr>
                <w:rFonts w:ascii="Times New Roman" w:hAnsi="Times New Roman"/>
                <w:b/>
                <w:bCs/>
                <w:i/>
                <w:iCs/>
                <w:sz w:val="20"/>
              </w:rPr>
              <w:t xml:space="preserve">intraFreqDAPS-r16 </w:t>
            </w:r>
            <w:r>
              <w:rPr>
                <w:rFonts w:ascii="Times New Roman" w:hAnsi="Times New Roman"/>
                <w:bCs/>
                <w:iCs/>
                <w:sz w:val="20"/>
              </w:rPr>
              <w:t>and</w:t>
            </w:r>
            <w:r>
              <w:rPr>
                <w:rFonts w:ascii="Times New Roman" w:hAnsi="Times New Roman"/>
                <w:b/>
                <w:bCs/>
                <w:i/>
                <w:iCs/>
                <w:sz w:val="20"/>
              </w:rPr>
              <w:t xml:space="preserve"> interFreqDAPS-r16, </w:t>
            </w:r>
            <w:r>
              <w:rPr>
                <w:rFonts w:ascii="Times New Roman" w:hAnsi="Times New Roman"/>
                <w:sz w:val="20"/>
              </w:rPr>
              <w:t>the following agreements are not captured:</w:t>
            </w:r>
          </w:p>
          <w:p w14:paraId="40EF1C76" w14:textId="77777777" w:rsidR="00E06A8C" w:rsidRDefault="00E06A8C" w:rsidP="00E06A8C">
            <w:pPr>
              <w:pStyle w:val="Doc-text2"/>
              <w:pBdr>
                <w:top w:val="single" w:sz="4" w:space="1" w:color="auto"/>
                <w:left w:val="single" w:sz="4" w:space="4" w:color="auto"/>
                <w:bottom w:val="single" w:sz="4" w:space="1" w:color="auto"/>
                <w:right w:val="single" w:sz="4" w:space="4" w:color="auto"/>
              </w:pBdr>
              <w:tabs>
                <w:tab w:val="left" w:pos="420"/>
              </w:tabs>
              <w:ind w:left="624"/>
              <w:rPr>
                <w:rFonts w:ascii="Times New Roman" w:hAnsi="Times New Roman" w:cs="Times New Roman"/>
                <w:szCs w:val="20"/>
              </w:rPr>
            </w:pPr>
            <w:r>
              <w:rPr>
                <w:rFonts w:ascii="Times New Roman" w:hAnsi="Times New Roman" w:cs="Times New Roman"/>
                <w:szCs w:val="20"/>
              </w:rPr>
              <w:t>1</w:t>
            </w:r>
            <w:r>
              <w:rPr>
                <w:rFonts w:ascii="Times New Roman" w:hAnsi="Times New Roman" w:cs="Times New Roman"/>
                <w:szCs w:val="20"/>
              </w:rPr>
              <w:tab/>
            </w:r>
            <w:proofErr w:type="spellStart"/>
            <w:r>
              <w:rPr>
                <w:rFonts w:ascii="Times New Roman" w:hAnsi="Times New Roman" w:cs="Times New Roman"/>
                <w:szCs w:val="20"/>
              </w:rPr>
              <w:t>singleUL-TransmissionDAPS</w:t>
            </w:r>
            <w:proofErr w:type="spellEnd"/>
            <w:r>
              <w:rPr>
                <w:rFonts w:ascii="Times New Roman" w:hAnsi="Times New Roman" w:cs="Times New Roman"/>
                <w:szCs w:val="20"/>
              </w:rPr>
              <w:t xml:space="preserve"> can be supported by default (i.e. no bit needed)</w:t>
            </w:r>
          </w:p>
          <w:p w14:paraId="3023B4B5" w14:textId="77777777" w:rsidR="00E06A8C" w:rsidRDefault="00E06A8C" w:rsidP="00E06A8C">
            <w:pPr>
              <w:pStyle w:val="Doc-text2"/>
              <w:pBdr>
                <w:top w:val="single" w:sz="4" w:space="1" w:color="auto"/>
                <w:left w:val="single" w:sz="4" w:space="4" w:color="auto"/>
                <w:bottom w:val="single" w:sz="4" w:space="1" w:color="auto"/>
                <w:right w:val="single" w:sz="4" w:space="4" w:color="auto"/>
              </w:pBdr>
              <w:tabs>
                <w:tab w:val="left" w:pos="420"/>
              </w:tabs>
              <w:ind w:left="624"/>
              <w:rPr>
                <w:rFonts w:ascii="Times New Roman" w:hAnsi="Times New Roman" w:cs="Times New Roman"/>
                <w:szCs w:val="20"/>
              </w:rPr>
            </w:pPr>
            <w:r>
              <w:rPr>
                <w:rFonts w:ascii="Times New Roman" w:hAnsi="Times New Roman" w:cs="Times New Roman"/>
                <w:szCs w:val="20"/>
              </w:rPr>
              <w:t xml:space="preserve">2 </w:t>
            </w:r>
            <w:r>
              <w:rPr>
                <w:rFonts w:ascii="Times New Roman" w:hAnsi="Times New Roman" w:cs="Times New Roman"/>
                <w:szCs w:val="20"/>
              </w:rPr>
              <w:tab/>
            </w:r>
            <w:proofErr w:type="spellStart"/>
            <w:r>
              <w:rPr>
                <w:rFonts w:ascii="Times New Roman" w:hAnsi="Times New Roman" w:cs="Times New Roman"/>
                <w:szCs w:val="20"/>
              </w:rPr>
              <w:t>syncDAPS</w:t>
            </w:r>
            <w:proofErr w:type="spellEnd"/>
            <w:r>
              <w:rPr>
                <w:rFonts w:ascii="Times New Roman" w:hAnsi="Times New Roman" w:cs="Times New Roman"/>
                <w:szCs w:val="20"/>
              </w:rPr>
              <w:t xml:space="preserve"> can be supported by default (i.e. no bit needed)</w:t>
            </w:r>
          </w:p>
          <w:p w14:paraId="64D8556C" w14:textId="77777777" w:rsidR="00E06A8C" w:rsidRDefault="00E06A8C" w:rsidP="00E06A8C">
            <w:pPr>
              <w:pStyle w:val="af2"/>
            </w:pPr>
          </w:p>
          <w:p w14:paraId="5A520FFC" w14:textId="69A68154" w:rsidR="00E06A8C" w:rsidRDefault="00E06A8C" w:rsidP="00E06A8C">
            <w:pPr>
              <w:pStyle w:val="af2"/>
              <w:rPr>
                <w:lang w:eastAsia="zh-CN"/>
              </w:rPr>
            </w:pPr>
            <w:r>
              <w:rPr>
                <w:lang w:eastAsia="zh-CN"/>
              </w:rPr>
              <w:t xml:space="preserve">The following component in RAN1 feature list is not captured for </w:t>
            </w:r>
            <w:r>
              <w:rPr>
                <w:b/>
                <w:bCs/>
                <w:i/>
                <w:iCs/>
              </w:rPr>
              <w:t>intraFreqDAPS-r16</w:t>
            </w:r>
            <w:r>
              <w:rPr>
                <w:lang w:eastAsia="zh-CN"/>
              </w:rPr>
              <w:t>:</w:t>
            </w:r>
          </w:p>
          <w:p w14:paraId="749DEA01" w14:textId="344FA978" w:rsidR="00E06A8C" w:rsidRPr="00E06A8C" w:rsidRDefault="00E06A8C" w:rsidP="00E06A8C">
            <w:pPr>
              <w:pStyle w:val="af2"/>
              <w:rPr>
                <w:lang w:eastAsia="zh-CN"/>
              </w:rPr>
            </w:pPr>
            <w:r>
              <w:rPr>
                <w:color w:val="000000"/>
              </w:rPr>
              <w:t>Support of cancelling UL transmission to the source cell for intra-frequency DAPS-HO</w:t>
            </w:r>
          </w:p>
        </w:tc>
      </w:tr>
      <w:tr w:rsidR="00C05EBD" w:rsidRPr="00CA083A" w14:paraId="4D5A56CD" w14:textId="77777777" w:rsidTr="00C05EBD">
        <w:tc>
          <w:tcPr>
            <w:tcW w:w="2694" w:type="dxa"/>
            <w:gridSpan w:val="2"/>
            <w:tcBorders>
              <w:left w:val="single" w:sz="4" w:space="0" w:color="auto"/>
            </w:tcBorders>
          </w:tcPr>
          <w:p w14:paraId="1B01DA64" w14:textId="77777777" w:rsidR="00C05EBD" w:rsidRPr="00CA083A" w:rsidRDefault="00C05EBD" w:rsidP="00C05EBD">
            <w:pPr>
              <w:pStyle w:val="CRCoverPage"/>
              <w:spacing w:after="0"/>
              <w:rPr>
                <w:b/>
                <w:i/>
                <w:noProof/>
                <w:sz w:val="8"/>
                <w:szCs w:val="8"/>
              </w:rPr>
            </w:pPr>
          </w:p>
        </w:tc>
        <w:tc>
          <w:tcPr>
            <w:tcW w:w="6946" w:type="dxa"/>
            <w:gridSpan w:val="9"/>
            <w:tcBorders>
              <w:right w:val="single" w:sz="4" w:space="0" w:color="auto"/>
            </w:tcBorders>
          </w:tcPr>
          <w:p w14:paraId="31240180" w14:textId="77777777" w:rsidR="00C05EBD" w:rsidRPr="00CA083A" w:rsidRDefault="00C05EBD" w:rsidP="00C05EBD">
            <w:pPr>
              <w:pStyle w:val="CRCoverPage"/>
              <w:spacing w:after="0"/>
              <w:rPr>
                <w:noProof/>
                <w:sz w:val="8"/>
                <w:szCs w:val="8"/>
              </w:rPr>
            </w:pPr>
          </w:p>
        </w:tc>
      </w:tr>
      <w:tr w:rsidR="00C05EBD" w:rsidRPr="00CA083A" w14:paraId="12FD66F7" w14:textId="77777777" w:rsidTr="00C05EBD">
        <w:tc>
          <w:tcPr>
            <w:tcW w:w="2694" w:type="dxa"/>
            <w:gridSpan w:val="2"/>
            <w:tcBorders>
              <w:left w:val="single" w:sz="4" w:space="0" w:color="auto"/>
            </w:tcBorders>
          </w:tcPr>
          <w:p w14:paraId="1DC0E55E" w14:textId="77777777" w:rsidR="00C05EBD" w:rsidRPr="00CA083A" w:rsidRDefault="00C05EBD" w:rsidP="00C05EBD">
            <w:pPr>
              <w:pStyle w:val="CRCoverPage"/>
              <w:tabs>
                <w:tab w:val="right" w:pos="2184"/>
              </w:tabs>
              <w:spacing w:after="0"/>
              <w:rPr>
                <w:b/>
                <w:i/>
                <w:noProof/>
              </w:rPr>
            </w:pPr>
            <w:r w:rsidRPr="00CA083A">
              <w:rPr>
                <w:b/>
                <w:i/>
                <w:noProof/>
              </w:rPr>
              <w:t>Summary of change:</w:t>
            </w:r>
          </w:p>
        </w:tc>
        <w:tc>
          <w:tcPr>
            <w:tcW w:w="6946" w:type="dxa"/>
            <w:gridSpan w:val="9"/>
            <w:tcBorders>
              <w:right w:val="single" w:sz="4" w:space="0" w:color="auto"/>
            </w:tcBorders>
            <w:shd w:val="pct30" w:color="FFFF00" w:fill="auto"/>
          </w:tcPr>
          <w:p w14:paraId="0079B253" w14:textId="77777777" w:rsidR="00FD6944" w:rsidRDefault="00FD6944" w:rsidP="00FD6944">
            <w:pPr>
              <w:pStyle w:val="CRCoverPage"/>
              <w:numPr>
                <w:ilvl w:val="0"/>
                <w:numId w:val="28"/>
              </w:numPr>
              <w:spacing w:after="0"/>
              <w:rPr>
                <w:lang w:eastAsia="zh-CN"/>
              </w:rPr>
            </w:pPr>
            <w:r>
              <w:rPr>
                <w:lang w:eastAsia="zh-CN"/>
              </w:rPr>
              <w:t>change intra-frequency DAPS UE capabilities to per FS</w:t>
            </w:r>
          </w:p>
          <w:p w14:paraId="57BAB9C5" w14:textId="77777777" w:rsidR="00FD6944" w:rsidRDefault="00FD6944" w:rsidP="00FD6944">
            <w:pPr>
              <w:pStyle w:val="CRCoverPage"/>
              <w:numPr>
                <w:ilvl w:val="0"/>
                <w:numId w:val="28"/>
              </w:numPr>
              <w:spacing w:after="0"/>
              <w:rPr>
                <w:lang w:eastAsia="zh-CN"/>
              </w:rPr>
            </w:pPr>
            <w:r>
              <w:rPr>
                <w:lang w:eastAsia="zh-CN"/>
              </w:rPr>
              <w:t xml:space="preserve">add prefix </w:t>
            </w:r>
            <w:proofErr w:type="spellStart"/>
            <w:r w:rsidRPr="00557F06">
              <w:rPr>
                <w:lang w:eastAsia="zh-CN"/>
              </w:rPr>
              <w:t>interFreq</w:t>
            </w:r>
            <w:proofErr w:type="spellEnd"/>
            <w:r>
              <w:rPr>
                <w:lang w:eastAsia="zh-CN"/>
              </w:rPr>
              <w:t xml:space="preserve"> to inter-</w:t>
            </w:r>
            <w:proofErr w:type="spellStart"/>
            <w:r>
              <w:rPr>
                <w:lang w:eastAsia="zh-CN"/>
              </w:rPr>
              <w:t>freq</w:t>
            </w:r>
            <w:proofErr w:type="spellEnd"/>
            <w:r>
              <w:rPr>
                <w:lang w:eastAsia="zh-CN"/>
              </w:rPr>
              <w:t xml:space="preserve"> DAPS UE capability parameters</w:t>
            </w:r>
          </w:p>
          <w:p w14:paraId="0A8B4BBA" w14:textId="23DEDFF0" w:rsidR="00FD6944" w:rsidRPr="0067159C" w:rsidRDefault="00FD6944" w:rsidP="00FD6944">
            <w:pPr>
              <w:pStyle w:val="afa"/>
              <w:numPr>
                <w:ilvl w:val="0"/>
                <w:numId w:val="28"/>
              </w:numPr>
              <w:rPr>
                <w:rFonts w:eastAsia="等线"/>
                <w:lang w:eastAsia="zh-CN"/>
              </w:rPr>
            </w:pPr>
            <w:proofErr w:type="gramStart"/>
            <w:r w:rsidRPr="00FD6944">
              <w:rPr>
                <w:rFonts w:ascii="Arial" w:eastAsia="MS Mincho" w:hAnsi="Arial"/>
                <w:sz w:val="20"/>
                <w:szCs w:val="20"/>
                <w:lang w:val="en-GB" w:eastAsia="zh-CN"/>
              </w:rPr>
              <w:t>group</w:t>
            </w:r>
            <w:proofErr w:type="gramEnd"/>
            <w:r w:rsidRPr="00FD6944">
              <w:rPr>
                <w:rFonts w:ascii="Arial" w:eastAsia="MS Mincho" w:hAnsi="Arial"/>
                <w:sz w:val="20"/>
                <w:szCs w:val="20"/>
                <w:lang w:val="en-GB" w:eastAsia="zh-CN"/>
              </w:rPr>
              <w:t xml:space="preserve"> </w:t>
            </w:r>
            <w:proofErr w:type="spellStart"/>
            <w:r w:rsidRPr="00FD6944">
              <w:rPr>
                <w:rFonts w:ascii="Arial" w:eastAsia="MS Mincho" w:hAnsi="Arial"/>
                <w:sz w:val="20"/>
                <w:szCs w:val="20"/>
                <w:lang w:val="en-GB" w:eastAsia="zh-CN"/>
              </w:rPr>
              <w:t>intraFreqDAPS</w:t>
            </w:r>
            <w:proofErr w:type="spellEnd"/>
            <w:r w:rsidRPr="00FD6944">
              <w:rPr>
                <w:rFonts w:ascii="Arial" w:eastAsia="MS Mincho" w:hAnsi="Arial"/>
                <w:sz w:val="20"/>
                <w:szCs w:val="20"/>
                <w:lang w:val="en-GB" w:eastAsia="zh-CN"/>
              </w:rPr>
              <w:t xml:space="preserve"> and </w:t>
            </w:r>
            <w:proofErr w:type="spellStart"/>
            <w:r w:rsidRPr="00FD6944">
              <w:rPr>
                <w:rFonts w:ascii="Arial" w:eastAsia="MS Mincho" w:hAnsi="Arial"/>
                <w:sz w:val="20"/>
                <w:szCs w:val="20"/>
                <w:lang w:val="en-GB" w:eastAsia="zh-CN"/>
              </w:rPr>
              <w:t>interFreqDAPS</w:t>
            </w:r>
            <w:proofErr w:type="spellEnd"/>
            <w:r w:rsidRPr="00FD6944">
              <w:rPr>
                <w:rFonts w:ascii="Arial" w:eastAsia="MS Mincho" w:hAnsi="Arial"/>
                <w:sz w:val="20"/>
                <w:szCs w:val="20"/>
                <w:lang w:val="en-GB" w:eastAsia="zh-CN"/>
              </w:rPr>
              <w:t xml:space="preserve"> UE capability parameters.</w:t>
            </w:r>
          </w:p>
          <w:p w14:paraId="74AC581B" w14:textId="3E4C0024" w:rsidR="00E06A8C" w:rsidRDefault="00E06A8C" w:rsidP="00E06A8C">
            <w:pPr>
              <w:pStyle w:val="af2"/>
              <w:numPr>
                <w:ilvl w:val="0"/>
                <w:numId w:val="28"/>
              </w:numPr>
            </w:pPr>
            <w:r>
              <w:rPr>
                <w:lang w:eastAsia="zh-CN"/>
              </w:rPr>
              <w:lastRenderedPageBreak/>
              <w:t xml:space="preserve">for </w:t>
            </w:r>
            <w:r>
              <w:rPr>
                <w:b/>
                <w:bCs/>
                <w:i/>
                <w:iCs/>
              </w:rPr>
              <w:t xml:space="preserve">intraFreqDAPS-r16, </w:t>
            </w:r>
            <w:r>
              <w:t>adding the following sentences to reflect RAN2 agreements and align with RAN1 feature list:</w:t>
            </w:r>
          </w:p>
          <w:p w14:paraId="12BD06C9" w14:textId="77777777" w:rsidR="00E06A8C" w:rsidRDefault="00E06A8C" w:rsidP="00E06A8C">
            <w:pPr>
              <w:pStyle w:val="TAL"/>
              <w:rPr>
                <w:rFonts w:ascii="Times New Roman" w:hAnsi="Times New Roman"/>
                <w:sz w:val="20"/>
              </w:rPr>
            </w:pPr>
            <w:r>
              <w:rPr>
                <w:rFonts w:ascii="Times New Roman" w:hAnsi="Times New Roman"/>
                <w:sz w:val="20"/>
              </w:rPr>
              <w:t xml:space="preserve">A UE indicating this capability shall also support synchronous DAPS handover, </w:t>
            </w:r>
            <w:r>
              <w:rPr>
                <w:rFonts w:ascii="Times New Roman" w:hAnsi="Times New Roman"/>
                <w:sz w:val="20"/>
                <w:lang w:val="en-US"/>
              </w:rPr>
              <w:t xml:space="preserve">single UL transmission and </w:t>
            </w:r>
            <w:r>
              <w:rPr>
                <w:rFonts w:ascii="Times New Roman" w:hAnsi="Times New Roman"/>
                <w:color w:val="000000"/>
                <w:sz w:val="20"/>
              </w:rPr>
              <w:t>cancelling UL transmission to the source cell for intra-frequency DAPS handover</w:t>
            </w:r>
            <w:r>
              <w:rPr>
                <w:rFonts w:ascii="Times New Roman" w:hAnsi="Times New Roman"/>
                <w:sz w:val="20"/>
              </w:rPr>
              <w:t>.</w:t>
            </w:r>
          </w:p>
          <w:p w14:paraId="78BA13F9" w14:textId="77777777" w:rsidR="00E06A8C" w:rsidRDefault="00E06A8C" w:rsidP="00E06A8C">
            <w:pPr>
              <w:pStyle w:val="TAL"/>
              <w:rPr>
                <w:rFonts w:ascii="Times New Roman" w:hAnsi="Times New Roman"/>
                <w:sz w:val="20"/>
              </w:rPr>
            </w:pPr>
          </w:p>
          <w:p w14:paraId="159D3830" w14:textId="441F053D" w:rsidR="00E06A8C" w:rsidRDefault="00E06A8C" w:rsidP="00E06A8C">
            <w:pPr>
              <w:pStyle w:val="TAL"/>
              <w:numPr>
                <w:ilvl w:val="0"/>
                <w:numId w:val="28"/>
              </w:numPr>
              <w:rPr>
                <w:rFonts w:ascii="Times New Roman" w:hAnsi="Times New Roman"/>
                <w:sz w:val="20"/>
              </w:rPr>
            </w:pPr>
            <w:r>
              <w:rPr>
                <w:rFonts w:ascii="Times New Roman" w:hAnsi="Times New Roman"/>
                <w:sz w:val="20"/>
              </w:rPr>
              <w:t xml:space="preserve">for </w:t>
            </w:r>
            <w:r>
              <w:rPr>
                <w:rFonts w:ascii="Times New Roman" w:hAnsi="Times New Roman"/>
                <w:b/>
                <w:bCs/>
                <w:i/>
                <w:iCs/>
                <w:sz w:val="20"/>
              </w:rPr>
              <w:t>interFreqDAPS-r16</w:t>
            </w:r>
            <w:r>
              <w:rPr>
                <w:rFonts w:ascii="Times New Roman" w:hAnsi="Times New Roman"/>
                <w:sz w:val="20"/>
              </w:rPr>
              <w:t>, adding the following sentences to reflect RAN2 agreements:</w:t>
            </w:r>
          </w:p>
          <w:p w14:paraId="33BC6F73" w14:textId="4E0482CF" w:rsidR="00E06A8C" w:rsidRPr="00E06A8C" w:rsidRDefault="00E06A8C" w:rsidP="00E06A8C">
            <w:pPr>
              <w:pStyle w:val="TAL"/>
              <w:spacing w:beforeLines="50" w:before="120"/>
              <w:rPr>
                <w:rFonts w:ascii="Times New Roman" w:hAnsi="Times New Roman"/>
                <w:noProof/>
                <w:sz w:val="20"/>
                <w:lang w:eastAsia="zh-CN"/>
              </w:rPr>
            </w:pPr>
            <w:r>
              <w:rPr>
                <w:rFonts w:ascii="Times New Roman" w:hAnsi="Times New Roman"/>
                <w:noProof/>
                <w:sz w:val="20"/>
                <w:lang w:eastAsia="zh-CN"/>
              </w:rPr>
              <w:t>A UE indicating this capability shall also support synchronous DAPS handover, and single UL transmission for inter-frequency DAPS handover.</w:t>
            </w:r>
          </w:p>
          <w:p w14:paraId="0C2C1A66" w14:textId="25114DB5" w:rsidR="00C05EBD" w:rsidRPr="00CA083A" w:rsidRDefault="00C05EBD" w:rsidP="00FD6944">
            <w:pPr>
              <w:pStyle w:val="CRCoverPage"/>
            </w:pPr>
          </w:p>
        </w:tc>
      </w:tr>
      <w:tr w:rsidR="00C05EBD" w:rsidRPr="00CA083A" w14:paraId="6076FFC6" w14:textId="77777777" w:rsidTr="00C05EBD">
        <w:tc>
          <w:tcPr>
            <w:tcW w:w="2694" w:type="dxa"/>
            <w:gridSpan w:val="2"/>
            <w:tcBorders>
              <w:left w:val="single" w:sz="4" w:space="0" w:color="auto"/>
            </w:tcBorders>
          </w:tcPr>
          <w:p w14:paraId="1E63D624" w14:textId="77777777" w:rsidR="00C05EBD" w:rsidRPr="00CA083A" w:rsidRDefault="00C05EBD" w:rsidP="00C05EBD">
            <w:pPr>
              <w:pStyle w:val="CRCoverPage"/>
              <w:spacing w:after="0"/>
              <w:rPr>
                <w:b/>
                <w:i/>
                <w:noProof/>
                <w:sz w:val="8"/>
                <w:szCs w:val="8"/>
              </w:rPr>
            </w:pPr>
          </w:p>
        </w:tc>
        <w:tc>
          <w:tcPr>
            <w:tcW w:w="6946" w:type="dxa"/>
            <w:gridSpan w:val="9"/>
            <w:tcBorders>
              <w:right w:val="single" w:sz="4" w:space="0" w:color="auto"/>
            </w:tcBorders>
          </w:tcPr>
          <w:p w14:paraId="771AF6B2" w14:textId="77777777" w:rsidR="00C05EBD" w:rsidRPr="00CA083A" w:rsidRDefault="00C05EBD" w:rsidP="00C05EBD">
            <w:pPr>
              <w:pStyle w:val="CRCoverPage"/>
              <w:spacing w:after="0"/>
              <w:rPr>
                <w:noProof/>
                <w:sz w:val="8"/>
                <w:szCs w:val="8"/>
              </w:rPr>
            </w:pPr>
          </w:p>
        </w:tc>
      </w:tr>
      <w:tr w:rsidR="00FD6944" w:rsidRPr="00CA083A" w14:paraId="1C1FEDD2" w14:textId="77777777" w:rsidTr="00C05EBD">
        <w:tc>
          <w:tcPr>
            <w:tcW w:w="2694" w:type="dxa"/>
            <w:gridSpan w:val="2"/>
            <w:tcBorders>
              <w:left w:val="single" w:sz="4" w:space="0" w:color="auto"/>
              <w:bottom w:val="single" w:sz="4" w:space="0" w:color="auto"/>
            </w:tcBorders>
          </w:tcPr>
          <w:p w14:paraId="503F4B89" w14:textId="77777777" w:rsidR="00FD6944" w:rsidRPr="00CA083A" w:rsidRDefault="00FD6944" w:rsidP="00FD6944">
            <w:pPr>
              <w:pStyle w:val="CRCoverPage"/>
              <w:tabs>
                <w:tab w:val="right" w:pos="2184"/>
              </w:tabs>
              <w:spacing w:after="0"/>
              <w:rPr>
                <w:b/>
                <w:i/>
                <w:noProof/>
              </w:rPr>
            </w:pPr>
            <w:r w:rsidRPr="00CA08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41A33C" w14:textId="12F3198B" w:rsidR="00FD6944" w:rsidRPr="00CA083A" w:rsidRDefault="00FD6944" w:rsidP="00FD6944">
            <w:pPr>
              <w:pStyle w:val="CRCoverPage"/>
              <w:ind w:left="100"/>
              <w:rPr>
                <w:noProof/>
                <w:lang w:val="en-US" w:eastAsia="zh-CN"/>
              </w:rPr>
            </w:pPr>
            <w:r w:rsidRPr="00EF39A8">
              <w:rPr>
                <w:lang w:eastAsia="zh-CN"/>
              </w:rPr>
              <w:t>The new agreements cannot be reflected in specification</w:t>
            </w:r>
            <w:r w:rsidR="00E06A8C">
              <w:rPr>
                <w:lang w:eastAsia="zh-CN"/>
              </w:rPr>
              <w:t xml:space="preserve">, and some RAN2 agreements are not </w:t>
            </w:r>
            <w:proofErr w:type="spellStart"/>
            <w:r w:rsidR="00E06A8C">
              <w:rPr>
                <w:lang w:eastAsia="zh-CN"/>
              </w:rPr>
              <w:t>caputured</w:t>
            </w:r>
            <w:proofErr w:type="spellEnd"/>
            <w:r w:rsidRPr="00EF39A8">
              <w:rPr>
                <w:lang w:eastAsia="zh-CN"/>
              </w:rPr>
              <w:t>.</w:t>
            </w:r>
          </w:p>
        </w:tc>
      </w:tr>
      <w:tr w:rsidR="00FD6944" w:rsidRPr="00CA083A" w14:paraId="7E04A3F8" w14:textId="77777777" w:rsidTr="00C05EBD">
        <w:tc>
          <w:tcPr>
            <w:tcW w:w="2694" w:type="dxa"/>
            <w:gridSpan w:val="2"/>
          </w:tcPr>
          <w:p w14:paraId="0FF34D89" w14:textId="77777777" w:rsidR="00FD6944" w:rsidRPr="00CA083A" w:rsidRDefault="00FD6944" w:rsidP="00FD6944">
            <w:pPr>
              <w:pStyle w:val="CRCoverPage"/>
              <w:spacing w:after="0"/>
              <w:rPr>
                <w:b/>
                <w:i/>
                <w:noProof/>
                <w:sz w:val="8"/>
                <w:szCs w:val="8"/>
              </w:rPr>
            </w:pPr>
          </w:p>
        </w:tc>
        <w:tc>
          <w:tcPr>
            <w:tcW w:w="6946" w:type="dxa"/>
            <w:gridSpan w:val="9"/>
          </w:tcPr>
          <w:p w14:paraId="03F235BF" w14:textId="77777777" w:rsidR="00FD6944" w:rsidRPr="00CA083A" w:rsidRDefault="00FD6944" w:rsidP="00FD6944">
            <w:pPr>
              <w:pStyle w:val="CRCoverPage"/>
              <w:spacing w:after="0"/>
              <w:rPr>
                <w:noProof/>
                <w:sz w:val="8"/>
                <w:szCs w:val="8"/>
              </w:rPr>
            </w:pPr>
          </w:p>
        </w:tc>
      </w:tr>
      <w:tr w:rsidR="00FD6944" w:rsidRPr="00CA083A" w14:paraId="600A0261" w14:textId="77777777" w:rsidTr="00C05EBD">
        <w:tc>
          <w:tcPr>
            <w:tcW w:w="2694" w:type="dxa"/>
            <w:gridSpan w:val="2"/>
            <w:tcBorders>
              <w:top w:val="single" w:sz="4" w:space="0" w:color="auto"/>
              <w:left w:val="single" w:sz="4" w:space="0" w:color="auto"/>
            </w:tcBorders>
          </w:tcPr>
          <w:p w14:paraId="13135B28" w14:textId="77777777" w:rsidR="00FD6944" w:rsidRPr="00CA083A" w:rsidRDefault="00FD6944" w:rsidP="00FD6944">
            <w:pPr>
              <w:pStyle w:val="CRCoverPage"/>
              <w:tabs>
                <w:tab w:val="right" w:pos="2184"/>
              </w:tabs>
              <w:spacing w:after="0"/>
              <w:rPr>
                <w:b/>
                <w:i/>
                <w:noProof/>
              </w:rPr>
            </w:pPr>
            <w:r w:rsidRPr="00CA083A">
              <w:rPr>
                <w:b/>
                <w:i/>
                <w:noProof/>
              </w:rPr>
              <w:t>Clauses affected:</w:t>
            </w:r>
          </w:p>
        </w:tc>
        <w:tc>
          <w:tcPr>
            <w:tcW w:w="6946" w:type="dxa"/>
            <w:gridSpan w:val="9"/>
            <w:tcBorders>
              <w:top w:val="single" w:sz="4" w:space="0" w:color="auto"/>
              <w:right w:val="single" w:sz="4" w:space="0" w:color="auto"/>
            </w:tcBorders>
            <w:shd w:val="pct30" w:color="FFFF00" w:fill="auto"/>
          </w:tcPr>
          <w:p w14:paraId="689CBCF5" w14:textId="50FAD236" w:rsidR="00FD6944" w:rsidRPr="00594854" w:rsidRDefault="00594854" w:rsidP="00FD6944">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.2.7</w:t>
            </w:r>
          </w:p>
        </w:tc>
      </w:tr>
      <w:tr w:rsidR="00FD6944" w:rsidRPr="00CA083A" w14:paraId="0548418F" w14:textId="77777777" w:rsidTr="00C05EBD">
        <w:tc>
          <w:tcPr>
            <w:tcW w:w="2694" w:type="dxa"/>
            <w:gridSpan w:val="2"/>
            <w:tcBorders>
              <w:left w:val="single" w:sz="4" w:space="0" w:color="auto"/>
            </w:tcBorders>
          </w:tcPr>
          <w:p w14:paraId="7B0A3B58" w14:textId="77777777" w:rsidR="00FD6944" w:rsidRPr="00CA083A" w:rsidRDefault="00FD6944" w:rsidP="00FD6944">
            <w:pPr>
              <w:pStyle w:val="CRCoverPage"/>
              <w:spacing w:after="0"/>
              <w:rPr>
                <w:b/>
                <w:i/>
                <w:noProof/>
                <w:sz w:val="8"/>
                <w:szCs w:val="8"/>
              </w:rPr>
            </w:pPr>
          </w:p>
        </w:tc>
        <w:tc>
          <w:tcPr>
            <w:tcW w:w="6946" w:type="dxa"/>
            <w:gridSpan w:val="9"/>
            <w:tcBorders>
              <w:right w:val="single" w:sz="4" w:space="0" w:color="auto"/>
            </w:tcBorders>
          </w:tcPr>
          <w:p w14:paraId="5293A5B0" w14:textId="77777777" w:rsidR="00FD6944" w:rsidRPr="00CA083A" w:rsidRDefault="00FD6944" w:rsidP="00FD6944">
            <w:pPr>
              <w:pStyle w:val="CRCoverPage"/>
              <w:spacing w:after="0"/>
              <w:rPr>
                <w:noProof/>
                <w:sz w:val="8"/>
                <w:szCs w:val="8"/>
              </w:rPr>
            </w:pPr>
          </w:p>
        </w:tc>
      </w:tr>
      <w:tr w:rsidR="00FD6944" w:rsidRPr="00CA083A" w14:paraId="48A814A2" w14:textId="77777777" w:rsidTr="00C05EBD">
        <w:tc>
          <w:tcPr>
            <w:tcW w:w="2694" w:type="dxa"/>
            <w:gridSpan w:val="2"/>
            <w:tcBorders>
              <w:left w:val="single" w:sz="4" w:space="0" w:color="auto"/>
            </w:tcBorders>
          </w:tcPr>
          <w:p w14:paraId="4007BEA6" w14:textId="77777777" w:rsidR="00FD6944" w:rsidRPr="00CA083A" w:rsidRDefault="00FD6944" w:rsidP="00FD6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29CCE3" w14:textId="77777777" w:rsidR="00FD6944" w:rsidRPr="00CA083A" w:rsidRDefault="00FD6944" w:rsidP="00FD6944">
            <w:pPr>
              <w:pStyle w:val="CRCoverPage"/>
              <w:spacing w:after="0"/>
              <w:jc w:val="center"/>
              <w:rPr>
                <w:b/>
                <w:caps/>
                <w:noProof/>
              </w:rPr>
            </w:pPr>
            <w:r w:rsidRPr="00CA08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5C721" w14:textId="77777777" w:rsidR="00FD6944" w:rsidRPr="00CA083A" w:rsidRDefault="00FD6944" w:rsidP="00FD6944">
            <w:pPr>
              <w:pStyle w:val="CRCoverPage"/>
              <w:spacing w:after="0"/>
              <w:jc w:val="center"/>
              <w:rPr>
                <w:b/>
                <w:caps/>
                <w:noProof/>
              </w:rPr>
            </w:pPr>
            <w:r w:rsidRPr="00CA083A">
              <w:rPr>
                <w:b/>
                <w:caps/>
                <w:noProof/>
              </w:rPr>
              <w:t>N</w:t>
            </w:r>
          </w:p>
        </w:tc>
        <w:tc>
          <w:tcPr>
            <w:tcW w:w="2977" w:type="dxa"/>
            <w:gridSpan w:val="4"/>
          </w:tcPr>
          <w:p w14:paraId="3CD50C56" w14:textId="77777777" w:rsidR="00FD6944" w:rsidRPr="00CA083A" w:rsidRDefault="00FD6944" w:rsidP="00FD6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726CB" w14:textId="77777777" w:rsidR="00FD6944" w:rsidRPr="00CA083A" w:rsidRDefault="00FD6944" w:rsidP="00FD6944">
            <w:pPr>
              <w:pStyle w:val="CRCoverPage"/>
              <w:spacing w:after="0"/>
              <w:ind w:left="99"/>
              <w:rPr>
                <w:noProof/>
              </w:rPr>
            </w:pPr>
          </w:p>
        </w:tc>
      </w:tr>
      <w:tr w:rsidR="00FD6944" w:rsidRPr="00CA083A" w14:paraId="47896400" w14:textId="77777777" w:rsidTr="00C05EBD">
        <w:tc>
          <w:tcPr>
            <w:tcW w:w="2694" w:type="dxa"/>
            <w:gridSpan w:val="2"/>
            <w:tcBorders>
              <w:left w:val="single" w:sz="4" w:space="0" w:color="auto"/>
            </w:tcBorders>
          </w:tcPr>
          <w:p w14:paraId="732C715A" w14:textId="77777777" w:rsidR="00FD6944" w:rsidRPr="00CA083A" w:rsidRDefault="00FD6944" w:rsidP="00FD6944">
            <w:pPr>
              <w:pStyle w:val="CRCoverPage"/>
              <w:tabs>
                <w:tab w:val="right" w:pos="2184"/>
              </w:tabs>
              <w:spacing w:after="0"/>
              <w:rPr>
                <w:b/>
                <w:i/>
                <w:noProof/>
              </w:rPr>
            </w:pPr>
            <w:r w:rsidRPr="00CA08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5761F" w14:textId="77777777" w:rsidR="00FD6944" w:rsidRPr="00CA083A" w:rsidRDefault="00FD6944" w:rsidP="00FD6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13071" w14:textId="77777777" w:rsidR="00FD6944" w:rsidRPr="00CA083A" w:rsidRDefault="00FD6944" w:rsidP="00FD6944">
            <w:pPr>
              <w:pStyle w:val="CRCoverPage"/>
              <w:spacing w:after="0"/>
              <w:jc w:val="center"/>
              <w:rPr>
                <w:b/>
                <w:caps/>
                <w:noProof/>
              </w:rPr>
            </w:pPr>
            <w:r w:rsidRPr="00CA083A">
              <w:rPr>
                <w:rFonts w:hint="eastAsia"/>
                <w:b/>
                <w:caps/>
                <w:noProof/>
                <w:lang w:eastAsia="zh-CN"/>
              </w:rPr>
              <w:t>X</w:t>
            </w:r>
          </w:p>
        </w:tc>
        <w:tc>
          <w:tcPr>
            <w:tcW w:w="2977" w:type="dxa"/>
            <w:gridSpan w:val="4"/>
          </w:tcPr>
          <w:p w14:paraId="3BFC4D32" w14:textId="77777777" w:rsidR="00FD6944" w:rsidRPr="00CA083A" w:rsidRDefault="00FD6944" w:rsidP="00FD6944">
            <w:pPr>
              <w:pStyle w:val="CRCoverPage"/>
              <w:tabs>
                <w:tab w:val="right" w:pos="2893"/>
              </w:tabs>
              <w:spacing w:after="0"/>
              <w:rPr>
                <w:noProof/>
              </w:rPr>
            </w:pPr>
            <w:r w:rsidRPr="00CA083A">
              <w:rPr>
                <w:noProof/>
              </w:rPr>
              <w:t xml:space="preserve"> Other core specifications</w:t>
            </w:r>
            <w:r w:rsidRPr="00CA083A">
              <w:rPr>
                <w:noProof/>
              </w:rPr>
              <w:tab/>
            </w:r>
          </w:p>
        </w:tc>
        <w:tc>
          <w:tcPr>
            <w:tcW w:w="3401" w:type="dxa"/>
            <w:gridSpan w:val="3"/>
            <w:tcBorders>
              <w:right w:val="single" w:sz="4" w:space="0" w:color="auto"/>
            </w:tcBorders>
            <w:shd w:val="pct30" w:color="FFFF00" w:fill="auto"/>
          </w:tcPr>
          <w:p w14:paraId="592A519A" w14:textId="77777777" w:rsidR="00FD6944" w:rsidRPr="00CA083A" w:rsidRDefault="00FD6944" w:rsidP="00FD6944">
            <w:pPr>
              <w:pStyle w:val="CRCoverPage"/>
              <w:spacing w:after="0"/>
              <w:ind w:left="99"/>
              <w:rPr>
                <w:noProof/>
              </w:rPr>
            </w:pPr>
            <w:r w:rsidRPr="00CA083A">
              <w:rPr>
                <w:noProof/>
              </w:rPr>
              <w:t xml:space="preserve">TS/TR … CR … </w:t>
            </w:r>
          </w:p>
        </w:tc>
      </w:tr>
      <w:tr w:rsidR="00FD6944" w:rsidRPr="00CA083A" w14:paraId="3B6588E0" w14:textId="77777777" w:rsidTr="00C05EBD">
        <w:tc>
          <w:tcPr>
            <w:tcW w:w="2694" w:type="dxa"/>
            <w:gridSpan w:val="2"/>
            <w:tcBorders>
              <w:left w:val="single" w:sz="4" w:space="0" w:color="auto"/>
            </w:tcBorders>
          </w:tcPr>
          <w:p w14:paraId="7CCE32C8" w14:textId="77777777" w:rsidR="00FD6944" w:rsidRPr="00CA083A" w:rsidRDefault="00FD6944" w:rsidP="00FD6944">
            <w:pPr>
              <w:pStyle w:val="CRCoverPage"/>
              <w:spacing w:after="0"/>
              <w:rPr>
                <w:b/>
                <w:i/>
                <w:noProof/>
              </w:rPr>
            </w:pPr>
            <w:r w:rsidRPr="00CA08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F1A3F" w14:textId="77777777" w:rsidR="00FD6944" w:rsidRPr="00CA083A" w:rsidRDefault="00FD6944" w:rsidP="00FD6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E9277" w14:textId="77777777" w:rsidR="00FD6944" w:rsidRPr="00CA083A" w:rsidRDefault="00FD6944" w:rsidP="00FD6944">
            <w:pPr>
              <w:pStyle w:val="CRCoverPage"/>
              <w:spacing w:after="0"/>
              <w:jc w:val="center"/>
              <w:rPr>
                <w:b/>
                <w:caps/>
                <w:noProof/>
              </w:rPr>
            </w:pPr>
            <w:r w:rsidRPr="00CA083A">
              <w:rPr>
                <w:rFonts w:hint="eastAsia"/>
                <w:b/>
                <w:caps/>
                <w:noProof/>
                <w:lang w:eastAsia="zh-CN"/>
              </w:rPr>
              <w:t>X</w:t>
            </w:r>
          </w:p>
        </w:tc>
        <w:tc>
          <w:tcPr>
            <w:tcW w:w="2977" w:type="dxa"/>
            <w:gridSpan w:val="4"/>
          </w:tcPr>
          <w:p w14:paraId="0FE5C62F" w14:textId="77777777" w:rsidR="00FD6944" w:rsidRPr="00CA083A" w:rsidRDefault="00FD6944" w:rsidP="00FD6944">
            <w:pPr>
              <w:pStyle w:val="CRCoverPage"/>
              <w:spacing w:after="0"/>
              <w:rPr>
                <w:noProof/>
              </w:rPr>
            </w:pPr>
            <w:r w:rsidRPr="00CA083A">
              <w:rPr>
                <w:noProof/>
              </w:rPr>
              <w:t xml:space="preserve"> Test specifications</w:t>
            </w:r>
          </w:p>
        </w:tc>
        <w:tc>
          <w:tcPr>
            <w:tcW w:w="3401" w:type="dxa"/>
            <w:gridSpan w:val="3"/>
            <w:tcBorders>
              <w:right w:val="single" w:sz="4" w:space="0" w:color="auto"/>
            </w:tcBorders>
            <w:shd w:val="pct30" w:color="FFFF00" w:fill="auto"/>
          </w:tcPr>
          <w:p w14:paraId="7CF0C293" w14:textId="77777777" w:rsidR="00FD6944" w:rsidRPr="00CA083A" w:rsidRDefault="00FD6944" w:rsidP="00FD6944">
            <w:pPr>
              <w:pStyle w:val="CRCoverPage"/>
              <w:spacing w:after="0"/>
              <w:ind w:left="99"/>
              <w:rPr>
                <w:noProof/>
              </w:rPr>
            </w:pPr>
            <w:r w:rsidRPr="00CA083A">
              <w:rPr>
                <w:noProof/>
              </w:rPr>
              <w:t>TS</w:t>
            </w:r>
            <w:bookmarkStart w:id="10" w:name="OLE_LINK18"/>
            <w:bookmarkStart w:id="11" w:name="OLE_LINK19"/>
            <w:r w:rsidRPr="00CA083A">
              <w:rPr>
                <w:noProof/>
              </w:rPr>
              <w:t>/TR</w:t>
            </w:r>
            <w:bookmarkEnd w:id="10"/>
            <w:bookmarkEnd w:id="11"/>
            <w:r w:rsidRPr="00CA083A">
              <w:rPr>
                <w:noProof/>
              </w:rPr>
              <w:t xml:space="preserve"> ... CR ... </w:t>
            </w:r>
          </w:p>
        </w:tc>
      </w:tr>
      <w:tr w:rsidR="00FD6944" w:rsidRPr="00CA083A" w14:paraId="5CB4D941" w14:textId="77777777" w:rsidTr="00C05EBD">
        <w:tc>
          <w:tcPr>
            <w:tcW w:w="2694" w:type="dxa"/>
            <w:gridSpan w:val="2"/>
            <w:tcBorders>
              <w:left w:val="single" w:sz="4" w:space="0" w:color="auto"/>
            </w:tcBorders>
          </w:tcPr>
          <w:p w14:paraId="4140BC70" w14:textId="77777777" w:rsidR="00FD6944" w:rsidRPr="00CA083A" w:rsidRDefault="00FD6944" w:rsidP="00FD6944">
            <w:pPr>
              <w:pStyle w:val="CRCoverPage"/>
              <w:spacing w:after="0"/>
              <w:rPr>
                <w:b/>
                <w:i/>
                <w:noProof/>
              </w:rPr>
            </w:pPr>
            <w:r w:rsidRPr="00CA08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9DDF7" w14:textId="77777777" w:rsidR="00FD6944" w:rsidRPr="00CA083A" w:rsidRDefault="00FD6944" w:rsidP="00FD6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53F4C" w14:textId="77777777" w:rsidR="00FD6944" w:rsidRPr="00CA083A" w:rsidRDefault="00FD6944" w:rsidP="00FD6944">
            <w:pPr>
              <w:pStyle w:val="CRCoverPage"/>
              <w:spacing w:after="0"/>
              <w:jc w:val="center"/>
              <w:rPr>
                <w:b/>
                <w:caps/>
                <w:noProof/>
              </w:rPr>
            </w:pPr>
            <w:r w:rsidRPr="00CA083A">
              <w:rPr>
                <w:rFonts w:hint="eastAsia"/>
                <w:b/>
                <w:caps/>
                <w:noProof/>
                <w:lang w:eastAsia="zh-CN"/>
              </w:rPr>
              <w:t>X</w:t>
            </w:r>
          </w:p>
        </w:tc>
        <w:tc>
          <w:tcPr>
            <w:tcW w:w="2977" w:type="dxa"/>
            <w:gridSpan w:val="4"/>
          </w:tcPr>
          <w:p w14:paraId="012A161D" w14:textId="77777777" w:rsidR="00FD6944" w:rsidRPr="00CA083A" w:rsidRDefault="00FD6944" w:rsidP="00FD6944">
            <w:pPr>
              <w:pStyle w:val="CRCoverPage"/>
              <w:spacing w:after="0"/>
              <w:rPr>
                <w:noProof/>
              </w:rPr>
            </w:pPr>
            <w:r w:rsidRPr="00CA083A">
              <w:rPr>
                <w:noProof/>
              </w:rPr>
              <w:t xml:space="preserve"> O&amp;M Specifications</w:t>
            </w:r>
          </w:p>
        </w:tc>
        <w:tc>
          <w:tcPr>
            <w:tcW w:w="3401" w:type="dxa"/>
            <w:gridSpan w:val="3"/>
            <w:tcBorders>
              <w:right w:val="single" w:sz="4" w:space="0" w:color="auto"/>
            </w:tcBorders>
            <w:shd w:val="pct30" w:color="FFFF00" w:fill="auto"/>
          </w:tcPr>
          <w:p w14:paraId="469EFF4C" w14:textId="77777777" w:rsidR="00FD6944" w:rsidRPr="00CA083A" w:rsidRDefault="00FD6944" w:rsidP="00FD6944">
            <w:pPr>
              <w:pStyle w:val="CRCoverPage"/>
              <w:spacing w:after="0"/>
              <w:ind w:left="99"/>
              <w:rPr>
                <w:noProof/>
              </w:rPr>
            </w:pPr>
            <w:r w:rsidRPr="00CA083A">
              <w:rPr>
                <w:noProof/>
              </w:rPr>
              <w:t xml:space="preserve">TS/TR ... CR ... </w:t>
            </w:r>
          </w:p>
        </w:tc>
      </w:tr>
      <w:tr w:rsidR="00FD6944" w:rsidRPr="00CA083A" w14:paraId="034FABA8" w14:textId="77777777" w:rsidTr="00C05EBD">
        <w:tc>
          <w:tcPr>
            <w:tcW w:w="2694" w:type="dxa"/>
            <w:gridSpan w:val="2"/>
            <w:tcBorders>
              <w:left w:val="single" w:sz="4" w:space="0" w:color="auto"/>
            </w:tcBorders>
          </w:tcPr>
          <w:p w14:paraId="20FF8555" w14:textId="77777777" w:rsidR="00FD6944" w:rsidRPr="00CA083A" w:rsidRDefault="00FD6944" w:rsidP="00FD6944">
            <w:pPr>
              <w:pStyle w:val="CRCoverPage"/>
              <w:spacing w:after="0"/>
              <w:rPr>
                <w:b/>
                <w:i/>
                <w:noProof/>
              </w:rPr>
            </w:pPr>
          </w:p>
        </w:tc>
        <w:tc>
          <w:tcPr>
            <w:tcW w:w="6946" w:type="dxa"/>
            <w:gridSpan w:val="9"/>
            <w:tcBorders>
              <w:right w:val="single" w:sz="4" w:space="0" w:color="auto"/>
            </w:tcBorders>
          </w:tcPr>
          <w:p w14:paraId="05AAC4E1" w14:textId="77777777" w:rsidR="00FD6944" w:rsidRPr="00CA083A" w:rsidRDefault="00FD6944" w:rsidP="00FD6944">
            <w:pPr>
              <w:pStyle w:val="CRCoverPage"/>
              <w:spacing w:after="0"/>
              <w:rPr>
                <w:noProof/>
              </w:rPr>
            </w:pPr>
          </w:p>
        </w:tc>
      </w:tr>
      <w:tr w:rsidR="00FD6944" w:rsidRPr="00CA083A" w14:paraId="0CEF6857" w14:textId="77777777" w:rsidTr="00C05EBD">
        <w:tc>
          <w:tcPr>
            <w:tcW w:w="2694" w:type="dxa"/>
            <w:gridSpan w:val="2"/>
            <w:tcBorders>
              <w:left w:val="single" w:sz="4" w:space="0" w:color="auto"/>
              <w:bottom w:val="single" w:sz="4" w:space="0" w:color="auto"/>
            </w:tcBorders>
          </w:tcPr>
          <w:p w14:paraId="2278FD30" w14:textId="77777777" w:rsidR="00FD6944" w:rsidRPr="00CA083A" w:rsidRDefault="00FD6944" w:rsidP="00FD6944">
            <w:pPr>
              <w:pStyle w:val="CRCoverPage"/>
              <w:tabs>
                <w:tab w:val="right" w:pos="2184"/>
              </w:tabs>
              <w:spacing w:after="0"/>
              <w:rPr>
                <w:b/>
                <w:i/>
                <w:noProof/>
              </w:rPr>
            </w:pPr>
            <w:r w:rsidRPr="00CA083A">
              <w:rPr>
                <w:b/>
                <w:i/>
                <w:noProof/>
              </w:rPr>
              <w:t>Other comments:</w:t>
            </w:r>
          </w:p>
        </w:tc>
        <w:tc>
          <w:tcPr>
            <w:tcW w:w="6946" w:type="dxa"/>
            <w:gridSpan w:val="9"/>
            <w:tcBorders>
              <w:bottom w:val="single" w:sz="4" w:space="0" w:color="auto"/>
              <w:right w:val="single" w:sz="4" w:space="0" w:color="auto"/>
            </w:tcBorders>
            <w:shd w:val="pct30" w:color="FFFF00" w:fill="auto"/>
          </w:tcPr>
          <w:p w14:paraId="1695D3EA" w14:textId="77777777" w:rsidR="00FD6944" w:rsidRPr="00CA083A" w:rsidRDefault="00FD6944" w:rsidP="00FD6944">
            <w:pPr>
              <w:pStyle w:val="CRCoverPage"/>
              <w:spacing w:after="0"/>
              <w:ind w:left="100"/>
              <w:rPr>
                <w:noProof/>
              </w:rPr>
            </w:pPr>
          </w:p>
        </w:tc>
      </w:tr>
      <w:tr w:rsidR="00FD6944" w:rsidRPr="00CA083A" w14:paraId="7F820C81" w14:textId="77777777" w:rsidTr="00C05EBD">
        <w:tc>
          <w:tcPr>
            <w:tcW w:w="2694" w:type="dxa"/>
            <w:gridSpan w:val="2"/>
            <w:tcBorders>
              <w:top w:val="single" w:sz="4" w:space="0" w:color="auto"/>
              <w:bottom w:val="single" w:sz="4" w:space="0" w:color="auto"/>
            </w:tcBorders>
          </w:tcPr>
          <w:p w14:paraId="57828B26" w14:textId="77777777" w:rsidR="00FD6944" w:rsidRPr="00CA083A" w:rsidRDefault="00FD6944" w:rsidP="00FD6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211DD3" w14:textId="77777777" w:rsidR="00FD6944" w:rsidRPr="00CA083A" w:rsidRDefault="00FD6944" w:rsidP="00FD6944">
            <w:pPr>
              <w:pStyle w:val="CRCoverPage"/>
              <w:spacing w:after="0"/>
              <w:ind w:left="100"/>
              <w:rPr>
                <w:noProof/>
                <w:sz w:val="8"/>
                <w:szCs w:val="8"/>
              </w:rPr>
            </w:pPr>
          </w:p>
        </w:tc>
      </w:tr>
      <w:tr w:rsidR="00FD6944" w:rsidRPr="00CA083A" w14:paraId="6C90A0BC" w14:textId="77777777" w:rsidTr="00C05EBD">
        <w:tc>
          <w:tcPr>
            <w:tcW w:w="2694" w:type="dxa"/>
            <w:gridSpan w:val="2"/>
            <w:tcBorders>
              <w:top w:val="single" w:sz="4" w:space="0" w:color="auto"/>
              <w:left w:val="single" w:sz="4" w:space="0" w:color="auto"/>
              <w:bottom w:val="single" w:sz="4" w:space="0" w:color="auto"/>
            </w:tcBorders>
          </w:tcPr>
          <w:p w14:paraId="3B269D6F" w14:textId="77777777" w:rsidR="00FD6944" w:rsidRPr="00CA083A" w:rsidRDefault="00FD6944" w:rsidP="00FD6944">
            <w:pPr>
              <w:pStyle w:val="CRCoverPage"/>
              <w:tabs>
                <w:tab w:val="right" w:pos="2184"/>
              </w:tabs>
              <w:spacing w:after="0"/>
              <w:rPr>
                <w:b/>
                <w:i/>
                <w:noProof/>
              </w:rPr>
            </w:pPr>
            <w:r w:rsidRPr="00CA08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28CCE" w14:textId="77777777" w:rsidR="00FD6944" w:rsidRPr="00CA083A" w:rsidRDefault="00FD6944" w:rsidP="00FD6944">
            <w:pPr>
              <w:pStyle w:val="CRCoverPage"/>
              <w:spacing w:after="0"/>
              <w:ind w:left="100"/>
              <w:rPr>
                <w:noProof/>
              </w:rPr>
            </w:pPr>
          </w:p>
        </w:tc>
      </w:tr>
    </w:tbl>
    <w:p w14:paraId="03734DB4" w14:textId="77777777" w:rsidR="00C05EBD" w:rsidRDefault="00C05EBD" w:rsidP="00C05EBD">
      <w:pPr>
        <w:pStyle w:val="CRCoverPage"/>
        <w:spacing w:after="0"/>
        <w:rPr>
          <w:noProof/>
          <w:sz w:val="8"/>
          <w:szCs w:val="8"/>
        </w:rPr>
      </w:pPr>
    </w:p>
    <w:p w14:paraId="79789A2D" w14:textId="77777777" w:rsidR="00C05EBD" w:rsidRDefault="00C05EBD" w:rsidP="00C05EBD">
      <w:pPr>
        <w:rPr>
          <w:noProof/>
        </w:rPr>
        <w:sectPr w:rsidR="00C05EBD">
          <w:headerReference w:type="even" r:id="rId16"/>
          <w:footnotePr>
            <w:numRestart w:val="eachSect"/>
          </w:footnotePr>
          <w:pgSz w:w="11907" w:h="16840" w:code="9"/>
          <w:pgMar w:top="1418" w:right="1134" w:bottom="1134" w:left="1134" w:header="680" w:footer="567" w:gutter="0"/>
          <w:cols w:space="720"/>
        </w:sectPr>
      </w:pPr>
    </w:p>
    <w:p w14:paraId="3D3122B8" w14:textId="77777777" w:rsidR="00EA5267" w:rsidRDefault="00EA5267" w:rsidP="00EA5267">
      <w:bookmarkStart w:id="12" w:name="_Toc12745736"/>
      <w:bookmarkStart w:id="13" w:name="_Toc12750894"/>
      <w:bookmarkStart w:id="14" w:name="_Toc29382258"/>
      <w:bookmarkStart w:id="15" w:name="_Toc37093375"/>
      <w:bookmarkStart w:id="16" w:name="_Toc37238651"/>
      <w:bookmarkStart w:id="17" w:name="_Toc37238765"/>
      <w:bookmarkStart w:id="18" w:name="_Toc46488660"/>
      <w:bookmarkEnd w:id="0"/>
      <w:bookmarkEnd w:id="1"/>
      <w:bookmarkEnd w:id="2"/>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A5267" w:rsidRPr="00ED69D3" w14:paraId="25307FEB" w14:textId="77777777" w:rsidTr="00EA5267">
        <w:trPr>
          <w:jc w:val="center"/>
        </w:trPr>
        <w:tc>
          <w:tcPr>
            <w:tcW w:w="1377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10DB048" w14:textId="77777777" w:rsidR="00EA5267" w:rsidRPr="00284902" w:rsidRDefault="00EA5267" w:rsidP="00EA5267">
            <w:pPr>
              <w:overflowPunct w:val="0"/>
              <w:autoSpaceDE w:val="0"/>
              <w:autoSpaceDN w:val="0"/>
              <w:adjustRightInd w:val="0"/>
              <w:snapToGrid w:val="0"/>
              <w:spacing w:after="0"/>
              <w:jc w:val="center"/>
              <w:rPr>
                <w:rFonts w:eastAsia="Times New Roman"/>
                <w:color w:val="FF0000"/>
                <w:sz w:val="28"/>
                <w:szCs w:val="28"/>
                <w:lang w:eastAsia="zh-CN"/>
              </w:rPr>
            </w:pPr>
            <w:r w:rsidRPr="00284902">
              <w:rPr>
                <w:rFonts w:eastAsia="Times New Roman"/>
                <w:color w:val="FF0000"/>
                <w:sz w:val="28"/>
                <w:szCs w:val="28"/>
                <w:lang w:eastAsia="zh-CN"/>
              </w:rPr>
              <w:t>CHANGE START</w:t>
            </w:r>
          </w:p>
        </w:tc>
      </w:tr>
      <w:bookmarkEnd w:id="12"/>
    </w:tbl>
    <w:p w14:paraId="50A811F8" w14:textId="77777777" w:rsidR="00EA5267" w:rsidRDefault="00EA5267" w:rsidP="00EA5267">
      <w:pPr>
        <w:rPr>
          <w:rFonts w:eastAsia="MS Mincho"/>
          <w:lang w:eastAsia="ja-JP"/>
        </w:rPr>
      </w:pPr>
    </w:p>
    <w:p w14:paraId="251A47F0" w14:textId="77777777" w:rsidR="00A43323" w:rsidRPr="000E09AA" w:rsidRDefault="00A43323" w:rsidP="00A43323">
      <w:pPr>
        <w:pStyle w:val="4"/>
      </w:pPr>
      <w:r w:rsidRPr="000E09AA">
        <w:lastRenderedPageBreak/>
        <w:t>4.2.7.2</w:t>
      </w:r>
      <w:r w:rsidRPr="000E09AA">
        <w:tab/>
      </w:r>
      <w:proofErr w:type="spellStart"/>
      <w:r w:rsidRPr="000E09AA">
        <w:rPr>
          <w:i/>
        </w:rPr>
        <w:t>BandNR</w:t>
      </w:r>
      <w:proofErr w:type="spellEnd"/>
      <w:r w:rsidRPr="000E09AA">
        <w:rPr>
          <w:i/>
        </w:rPr>
        <w:t xml:space="preserve"> parameters</w:t>
      </w:r>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14:paraId="45426DB7" w14:textId="77777777" w:rsidTr="0026000E">
        <w:trPr>
          <w:cantSplit/>
          <w:tblHeader/>
        </w:trPr>
        <w:tc>
          <w:tcPr>
            <w:tcW w:w="6917" w:type="dxa"/>
          </w:tcPr>
          <w:p w14:paraId="7C46973A" w14:textId="77777777" w:rsidR="00A43323" w:rsidRPr="000E09AA" w:rsidRDefault="00A43323" w:rsidP="00A43323">
            <w:pPr>
              <w:pStyle w:val="TAH"/>
              <w:rPr>
                <w:lang w:val="en-GB"/>
              </w:rPr>
            </w:pPr>
            <w:r w:rsidRPr="000E09AA">
              <w:rPr>
                <w:lang w:val="en-GB"/>
              </w:rPr>
              <w:lastRenderedPageBreak/>
              <w:t>Definitions for parameters</w:t>
            </w:r>
          </w:p>
        </w:tc>
        <w:tc>
          <w:tcPr>
            <w:tcW w:w="709" w:type="dxa"/>
          </w:tcPr>
          <w:p w14:paraId="3B24927E" w14:textId="77777777" w:rsidR="00A43323" w:rsidRPr="000E09AA" w:rsidRDefault="00A43323" w:rsidP="00A43323">
            <w:pPr>
              <w:pStyle w:val="TAH"/>
              <w:rPr>
                <w:lang w:val="en-GB"/>
              </w:rPr>
            </w:pPr>
            <w:r w:rsidRPr="000E09AA">
              <w:rPr>
                <w:lang w:val="en-GB"/>
              </w:rPr>
              <w:t>Per</w:t>
            </w:r>
          </w:p>
        </w:tc>
        <w:tc>
          <w:tcPr>
            <w:tcW w:w="567" w:type="dxa"/>
          </w:tcPr>
          <w:p w14:paraId="0514C085" w14:textId="77777777" w:rsidR="00A43323" w:rsidRPr="000E09AA" w:rsidRDefault="00A43323" w:rsidP="00A43323">
            <w:pPr>
              <w:pStyle w:val="TAH"/>
              <w:rPr>
                <w:lang w:val="en-GB"/>
              </w:rPr>
            </w:pPr>
            <w:r w:rsidRPr="000E09AA">
              <w:rPr>
                <w:lang w:val="en-GB"/>
              </w:rPr>
              <w:t>M</w:t>
            </w:r>
          </w:p>
        </w:tc>
        <w:tc>
          <w:tcPr>
            <w:tcW w:w="709" w:type="dxa"/>
          </w:tcPr>
          <w:p w14:paraId="082A7281" w14:textId="77777777" w:rsidR="00A43323" w:rsidRPr="000E09AA" w:rsidRDefault="00A43323" w:rsidP="00A43323">
            <w:pPr>
              <w:pStyle w:val="TAH"/>
              <w:rPr>
                <w:lang w:val="en-GB"/>
              </w:rPr>
            </w:pPr>
            <w:r w:rsidRPr="000E09AA">
              <w:rPr>
                <w:lang w:val="en-GB"/>
              </w:rPr>
              <w:t>FDD</w:t>
            </w:r>
            <w:r w:rsidR="0062184B" w:rsidRPr="000E09AA">
              <w:rPr>
                <w:lang w:val="en-GB"/>
              </w:rPr>
              <w:t>-</w:t>
            </w:r>
            <w:r w:rsidRPr="000E09AA">
              <w:rPr>
                <w:lang w:val="en-GB"/>
              </w:rPr>
              <w:t>TDD</w:t>
            </w:r>
          </w:p>
          <w:p w14:paraId="5F777D94" w14:textId="77777777" w:rsidR="00A43323" w:rsidRPr="000E09AA" w:rsidRDefault="00A43323" w:rsidP="00A43323">
            <w:pPr>
              <w:pStyle w:val="TAH"/>
              <w:rPr>
                <w:lang w:val="en-GB"/>
              </w:rPr>
            </w:pPr>
            <w:r w:rsidRPr="000E09AA">
              <w:rPr>
                <w:lang w:val="en-GB"/>
              </w:rPr>
              <w:t>DIFF</w:t>
            </w:r>
          </w:p>
        </w:tc>
        <w:tc>
          <w:tcPr>
            <w:tcW w:w="728" w:type="dxa"/>
          </w:tcPr>
          <w:p w14:paraId="061971E2" w14:textId="77777777" w:rsidR="00A43323" w:rsidRPr="000E09AA" w:rsidRDefault="00A43323" w:rsidP="00A43323">
            <w:pPr>
              <w:pStyle w:val="TAH"/>
              <w:rPr>
                <w:lang w:val="en-GB"/>
              </w:rPr>
            </w:pPr>
            <w:r w:rsidRPr="000E09AA">
              <w:rPr>
                <w:lang w:val="en-GB"/>
              </w:rPr>
              <w:t>FR1</w:t>
            </w:r>
            <w:r w:rsidR="00B1646F" w:rsidRPr="000E09AA">
              <w:rPr>
                <w:lang w:val="en-GB"/>
              </w:rPr>
              <w:t>-</w:t>
            </w:r>
            <w:r w:rsidRPr="000E09AA">
              <w:rPr>
                <w:lang w:val="en-GB"/>
              </w:rPr>
              <w:t>FR2</w:t>
            </w:r>
          </w:p>
          <w:p w14:paraId="193299C9" w14:textId="77777777" w:rsidR="00A43323" w:rsidRPr="000E09AA" w:rsidRDefault="00A43323" w:rsidP="00A43323">
            <w:pPr>
              <w:pStyle w:val="TAH"/>
              <w:rPr>
                <w:lang w:val="en-GB"/>
              </w:rPr>
            </w:pPr>
            <w:r w:rsidRPr="000E09AA">
              <w:rPr>
                <w:lang w:val="en-GB"/>
              </w:rPr>
              <w:t>DIFF</w:t>
            </w:r>
          </w:p>
        </w:tc>
      </w:tr>
      <w:tr w:rsidR="000E09AA" w:rsidRPr="000E09AA" w14:paraId="72E7EC70" w14:textId="77777777" w:rsidTr="0026000E">
        <w:trPr>
          <w:cantSplit/>
          <w:tblHeader/>
        </w:trPr>
        <w:tc>
          <w:tcPr>
            <w:tcW w:w="6917" w:type="dxa"/>
          </w:tcPr>
          <w:p w14:paraId="2077DA14" w14:textId="77777777" w:rsidR="00A43323" w:rsidRPr="000E09AA" w:rsidRDefault="00A43323" w:rsidP="00A43323">
            <w:pPr>
              <w:pStyle w:val="TAL"/>
              <w:rPr>
                <w:b/>
                <w:i/>
              </w:rPr>
            </w:pPr>
            <w:proofErr w:type="spellStart"/>
            <w:r w:rsidRPr="000E09AA">
              <w:rPr>
                <w:b/>
                <w:i/>
              </w:rPr>
              <w:t>additionalActiveTCI-StatePDCCH</w:t>
            </w:r>
            <w:proofErr w:type="spellEnd"/>
          </w:p>
          <w:p w14:paraId="30F5E784" w14:textId="77777777" w:rsidR="00A43323" w:rsidRPr="000E09AA" w:rsidRDefault="00A43323" w:rsidP="00A43323">
            <w:pPr>
              <w:pStyle w:val="TAL"/>
            </w:pPr>
            <w:r w:rsidRPr="000E09AA">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0E09AA">
              <w:rPr>
                <w:rFonts w:cs="Arial"/>
                <w:i/>
                <w:szCs w:val="18"/>
              </w:rPr>
              <w:t>maxNumberActiveTCI-PerBWP</w:t>
            </w:r>
            <w:proofErr w:type="spellEnd"/>
            <w:r w:rsidRPr="000E09AA">
              <w:rPr>
                <w:rFonts w:cs="Arial"/>
                <w:szCs w:val="18"/>
              </w:rPr>
              <w:t xml:space="preserve"> in </w:t>
            </w:r>
            <w:proofErr w:type="spellStart"/>
            <w:r w:rsidRPr="000E09AA">
              <w:rPr>
                <w:rFonts w:cs="Arial"/>
                <w:i/>
                <w:szCs w:val="18"/>
              </w:rPr>
              <w:t>tci-StatePDSCH</w:t>
            </w:r>
            <w:proofErr w:type="spellEnd"/>
            <w:r w:rsidR="001D0750" w:rsidRPr="000E09AA">
              <w:rPr>
                <w:rFonts w:cs="Arial"/>
                <w:i/>
                <w:szCs w:val="18"/>
                <w:lang w:eastAsia="ja-JP"/>
              </w:rPr>
              <w:t xml:space="preserve"> </w:t>
            </w:r>
            <w:r w:rsidR="001D0750" w:rsidRPr="000E09AA">
              <w:rPr>
                <w:rFonts w:cs="Arial"/>
                <w:szCs w:val="18"/>
                <w:lang w:eastAsia="ja-JP"/>
              </w:rPr>
              <w:t xml:space="preserve">is set to </w:t>
            </w:r>
            <w:r w:rsidR="001D0750" w:rsidRPr="000E09AA">
              <w:rPr>
                <w:rFonts w:cs="Arial"/>
                <w:i/>
                <w:szCs w:val="18"/>
                <w:lang w:eastAsia="ja-JP"/>
              </w:rPr>
              <w:t>n1</w:t>
            </w:r>
            <w:r w:rsidRPr="000E09AA">
              <w:rPr>
                <w:rFonts w:cs="Arial"/>
                <w:szCs w:val="18"/>
              </w:rPr>
              <w:t>. Otherwise, the UE does not include this field.</w:t>
            </w:r>
          </w:p>
        </w:tc>
        <w:tc>
          <w:tcPr>
            <w:tcW w:w="709" w:type="dxa"/>
          </w:tcPr>
          <w:p w14:paraId="64BF79E9" w14:textId="77777777" w:rsidR="00A43323" w:rsidRPr="000E09AA" w:rsidRDefault="00A43323" w:rsidP="00A43323">
            <w:pPr>
              <w:pStyle w:val="TAL"/>
              <w:jc w:val="center"/>
            </w:pPr>
            <w:r w:rsidRPr="000E09AA">
              <w:rPr>
                <w:rFonts w:cs="Arial"/>
                <w:szCs w:val="18"/>
                <w:lang w:eastAsia="ja-JP"/>
              </w:rPr>
              <w:t>Band</w:t>
            </w:r>
          </w:p>
        </w:tc>
        <w:tc>
          <w:tcPr>
            <w:tcW w:w="567" w:type="dxa"/>
          </w:tcPr>
          <w:p w14:paraId="20B4BA03" w14:textId="77777777" w:rsidR="00A43323" w:rsidRPr="000E09AA" w:rsidRDefault="00A773BB" w:rsidP="00A43323">
            <w:pPr>
              <w:pStyle w:val="TAL"/>
              <w:jc w:val="center"/>
            </w:pPr>
            <w:r w:rsidRPr="000E09AA">
              <w:rPr>
                <w:rFonts w:cs="Arial"/>
                <w:szCs w:val="18"/>
                <w:lang w:eastAsia="ja-JP"/>
              </w:rPr>
              <w:t>CY</w:t>
            </w:r>
          </w:p>
        </w:tc>
        <w:tc>
          <w:tcPr>
            <w:tcW w:w="709" w:type="dxa"/>
          </w:tcPr>
          <w:p w14:paraId="5050BAD0" w14:textId="77777777" w:rsidR="00A43323" w:rsidRPr="000E09AA" w:rsidRDefault="001F7FB0" w:rsidP="00A43323">
            <w:pPr>
              <w:pStyle w:val="TAL"/>
              <w:jc w:val="center"/>
            </w:pPr>
            <w:r w:rsidRPr="000E09AA">
              <w:rPr>
                <w:rFonts w:eastAsia="等线"/>
              </w:rPr>
              <w:t>N/A</w:t>
            </w:r>
          </w:p>
        </w:tc>
        <w:tc>
          <w:tcPr>
            <w:tcW w:w="728" w:type="dxa"/>
          </w:tcPr>
          <w:p w14:paraId="441BA078" w14:textId="77777777" w:rsidR="00A43323" w:rsidRPr="000E09AA" w:rsidRDefault="001F7FB0" w:rsidP="00A43323">
            <w:pPr>
              <w:pStyle w:val="TAL"/>
              <w:jc w:val="center"/>
            </w:pPr>
            <w:r w:rsidRPr="000E09AA">
              <w:rPr>
                <w:rFonts w:eastAsia="等线"/>
              </w:rPr>
              <w:t>N/A</w:t>
            </w:r>
          </w:p>
        </w:tc>
      </w:tr>
      <w:tr w:rsidR="000E09AA" w:rsidRPr="000E09AA" w14:paraId="3BA8078D" w14:textId="77777777" w:rsidTr="0026000E">
        <w:trPr>
          <w:cantSplit/>
          <w:tblHeader/>
        </w:trPr>
        <w:tc>
          <w:tcPr>
            <w:tcW w:w="6917" w:type="dxa"/>
          </w:tcPr>
          <w:p w14:paraId="46668484" w14:textId="77777777" w:rsidR="00A43323" w:rsidRPr="000E09AA" w:rsidRDefault="00A43323" w:rsidP="00A43323">
            <w:pPr>
              <w:pStyle w:val="TAL"/>
              <w:rPr>
                <w:b/>
                <w:i/>
              </w:rPr>
            </w:pPr>
            <w:proofErr w:type="spellStart"/>
            <w:r w:rsidRPr="000E09AA">
              <w:rPr>
                <w:b/>
                <w:i/>
              </w:rPr>
              <w:t>aperiodicBeamReport</w:t>
            </w:r>
            <w:proofErr w:type="spellEnd"/>
          </w:p>
          <w:p w14:paraId="65F6914B" w14:textId="77777777" w:rsidR="00A43323" w:rsidRPr="000E09AA" w:rsidRDefault="00A43323" w:rsidP="00A43323">
            <w:pPr>
              <w:pStyle w:val="TAL"/>
            </w:pPr>
            <w:r w:rsidRPr="000E09AA">
              <w:t>Indicates whether the UE supports aperiodic 'CRI/RSRP' or 'SSBRI/RSRP' reporting on PUSCH.</w:t>
            </w:r>
            <w:r w:rsidR="0016337F" w:rsidRPr="000E09AA">
              <w:t xml:space="preserve"> The UE provides the capability for the band number for which the report is provided (where the measurement is performed).</w:t>
            </w:r>
          </w:p>
        </w:tc>
        <w:tc>
          <w:tcPr>
            <w:tcW w:w="709" w:type="dxa"/>
          </w:tcPr>
          <w:p w14:paraId="3F30E62E" w14:textId="77777777" w:rsidR="00A43323" w:rsidRPr="000E09AA" w:rsidRDefault="00A43323" w:rsidP="00A43323">
            <w:pPr>
              <w:pStyle w:val="TAL"/>
              <w:jc w:val="center"/>
              <w:rPr>
                <w:rFonts w:cs="Arial"/>
                <w:szCs w:val="18"/>
                <w:lang w:eastAsia="ja-JP"/>
              </w:rPr>
            </w:pPr>
            <w:r w:rsidRPr="000E09AA">
              <w:t>Band</w:t>
            </w:r>
          </w:p>
        </w:tc>
        <w:tc>
          <w:tcPr>
            <w:tcW w:w="567" w:type="dxa"/>
          </w:tcPr>
          <w:p w14:paraId="51FB36D2" w14:textId="77777777" w:rsidR="00A43323" w:rsidRPr="000E09AA" w:rsidRDefault="00EC0ED1" w:rsidP="00A43323">
            <w:pPr>
              <w:pStyle w:val="TAL"/>
              <w:jc w:val="center"/>
              <w:rPr>
                <w:rFonts w:cs="Arial"/>
                <w:szCs w:val="18"/>
                <w:lang w:eastAsia="ja-JP"/>
              </w:rPr>
            </w:pPr>
            <w:r w:rsidRPr="000E09AA">
              <w:t>Yes</w:t>
            </w:r>
          </w:p>
        </w:tc>
        <w:tc>
          <w:tcPr>
            <w:tcW w:w="709" w:type="dxa"/>
          </w:tcPr>
          <w:p w14:paraId="2D72F467" w14:textId="77777777" w:rsidR="00A43323" w:rsidRPr="000E09AA" w:rsidRDefault="001F7FB0" w:rsidP="00A43323">
            <w:pPr>
              <w:pStyle w:val="TAL"/>
              <w:jc w:val="center"/>
              <w:rPr>
                <w:rFonts w:cs="Arial"/>
                <w:szCs w:val="18"/>
                <w:lang w:eastAsia="ja-JP"/>
              </w:rPr>
            </w:pPr>
            <w:r w:rsidRPr="000E09AA">
              <w:rPr>
                <w:rFonts w:eastAsia="等线"/>
              </w:rPr>
              <w:t>N/A</w:t>
            </w:r>
          </w:p>
        </w:tc>
        <w:tc>
          <w:tcPr>
            <w:tcW w:w="728" w:type="dxa"/>
          </w:tcPr>
          <w:p w14:paraId="2E16CC4A" w14:textId="77777777" w:rsidR="00A43323" w:rsidRPr="000E09AA" w:rsidRDefault="001F7FB0" w:rsidP="00A43323">
            <w:pPr>
              <w:pStyle w:val="TAL"/>
              <w:jc w:val="center"/>
            </w:pPr>
            <w:r w:rsidRPr="000E09AA">
              <w:rPr>
                <w:rFonts w:eastAsia="等线"/>
              </w:rPr>
              <w:t>N/A</w:t>
            </w:r>
          </w:p>
        </w:tc>
      </w:tr>
      <w:tr w:rsidR="000E09AA" w:rsidRPr="000E09AA" w14:paraId="5CEF93C2" w14:textId="77777777" w:rsidTr="0026000E">
        <w:trPr>
          <w:cantSplit/>
          <w:tblHeader/>
        </w:trPr>
        <w:tc>
          <w:tcPr>
            <w:tcW w:w="6917" w:type="dxa"/>
          </w:tcPr>
          <w:p w14:paraId="38368FCE" w14:textId="77777777" w:rsidR="00A43323" w:rsidRPr="000E09AA" w:rsidRDefault="00A43323" w:rsidP="00A43323">
            <w:pPr>
              <w:pStyle w:val="TAL"/>
              <w:rPr>
                <w:b/>
                <w:i/>
              </w:rPr>
            </w:pPr>
            <w:proofErr w:type="spellStart"/>
            <w:r w:rsidRPr="000E09AA">
              <w:rPr>
                <w:b/>
                <w:i/>
              </w:rPr>
              <w:t>aperiodicTRS</w:t>
            </w:r>
            <w:proofErr w:type="spellEnd"/>
          </w:p>
          <w:p w14:paraId="203794AD" w14:textId="77777777" w:rsidR="00A43323" w:rsidRPr="000E09AA" w:rsidRDefault="00A43323" w:rsidP="00A43323">
            <w:pPr>
              <w:pStyle w:val="TAL"/>
            </w:pPr>
            <w:r w:rsidRPr="000E09AA">
              <w:rPr>
                <w:rFonts w:cs="Arial"/>
                <w:szCs w:val="18"/>
              </w:rPr>
              <w:t>Indicates whether the UE supports DCI triggering aperiodic TRS associated with periodic TRS.</w:t>
            </w:r>
          </w:p>
        </w:tc>
        <w:tc>
          <w:tcPr>
            <w:tcW w:w="709" w:type="dxa"/>
          </w:tcPr>
          <w:p w14:paraId="0F4F653A" w14:textId="77777777" w:rsidR="00A43323" w:rsidRPr="000E09AA" w:rsidRDefault="00A43323" w:rsidP="00A43323">
            <w:pPr>
              <w:pStyle w:val="TAL"/>
              <w:jc w:val="center"/>
            </w:pPr>
            <w:r w:rsidRPr="000E09AA">
              <w:rPr>
                <w:rFonts w:cs="Arial"/>
                <w:szCs w:val="18"/>
                <w:lang w:eastAsia="ja-JP"/>
              </w:rPr>
              <w:t>Band</w:t>
            </w:r>
          </w:p>
        </w:tc>
        <w:tc>
          <w:tcPr>
            <w:tcW w:w="567" w:type="dxa"/>
          </w:tcPr>
          <w:p w14:paraId="73EB1445" w14:textId="77777777" w:rsidR="00A43323" w:rsidRPr="000E09AA" w:rsidRDefault="00A43323" w:rsidP="00A43323">
            <w:pPr>
              <w:pStyle w:val="TAL"/>
              <w:jc w:val="center"/>
            </w:pPr>
            <w:r w:rsidRPr="000E09AA">
              <w:rPr>
                <w:rFonts w:cs="Arial"/>
                <w:szCs w:val="18"/>
                <w:lang w:eastAsia="ja-JP"/>
              </w:rPr>
              <w:t>No</w:t>
            </w:r>
          </w:p>
        </w:tc>
        <w:tc>
          <w:tcPr>
            <w:tcW w:w="709" w:type="dxa"/>
          </w:tcPr>
          <w:p w14:paraId="1C758FBB" w14:textId="77777777" w:rsidR="00A43323" w:rsidRPr="000E09AA" w:rsidRDefault="001F7FB0" w:rsidP="00A43323">
            <w:pPr>
              <w:pStyle w:val="TAL"/>
              <w:jc w:val="center"/>
            </w:pPr>
            <w:r w:rsidRPr="000E09AA">
              <w:rPr>
                <w:rFonts w:eastAsia="等线"/>
              </w:rPr>
              <w:t>N/A</w:t>
            </w:r>
          </w:p>
        </w:tc>
        <w:tc>
          <w:tcPr>
            <w:tcW w:w="728" w:type="dxa"/>
          </w:tcPr>
          <w:p w14:paraId="6517CBBA" w14:textId="77777777" w:rsidR="00A43323" w:rsidRPr="000E09AA" w:rsidRDefault="004136D7" w:rsidP="00A43323">
            <w:pPr>
              <w:pStyle w:val="TAL"/>
              <w:jc w:val="center"/>
            </w:pPr>
            <w:r w:rsidRPr="000E09AA">
              <w:t>Yes</w:t>
            </w:r>
          </w:p>
        </w:tc>
      </w:tr>
      <w:tr w:rsidR="000E09AA" w:rsidRPr="000E09AA" w14:paraId="77D8B0B0" w14:textId="77777777" w:rsidTr="0026000E">
        <w:trPr>
          <w:cantSplit/>
          <w:tblHeader/>
        </w:trPr>
        <w:tc>
          <w:tcPr>
            <w:tcW w:w="6917" w:type="dxa"/>
          </w:tcPr>
          <w:p w14:paraId="6E04569C" w14:textId="77777777" w:rsidR="00EA7D8E" w:rsidRPr="000E09AA" w:rsidRDefault="00EA7D8E" w:rsidP="00234276">
            <w:pPr>
              <w:pStyle w:val="TAL"/>
              <w:rPr>
                <w:b/>
                <w:bCs/>
                <w:i/>
                <w:iCs/>
              </w:rPr>
            </w:pPr>
            <w:proofErr w:type="spellStart"/>
            <w:r w:rsidRPr="000E09AA">
              <w:rPr>
                <w:b/>
                <w:bCs/>
                <w:i/>
                <w:iCs/>
              </w:rPr>
              <w:t>asymmetricBandwidthCombinationSet</w:t>
            </w:r>
            <w:proofErr w:type="spellEnd"/>
          </w:p>
          <w:p w14:paraId="377B9668" w14:textId="77777777" w:rsidR="00EA7D8E" w:rsidRPr="000E09AA" w:rsidRDefault="00EA7D8E" w:rsidP="00EA7D8E">
            <w:pPr>
              <w:pStyle w:val="TAL"/>
              <w:rPr>
                <w:b/>
                <w:i/>
              </w:rPr>
            </w:pPr>
            <w:r w:rsidRPr="000E09AA">
              <w:rPr>
                <w:rFonts w:cs="Arial"/>
                <w:szCs w:val="18"/>
              </w:rPr>
              <w:t>Defines the supported asymmetric channel bandwidth combination for the band as defined in the TS 38.101-1 [2].</w:t>
            </w:r>
            <w:r w:rsidRPr="000E09AA">
              <w:t xml:space="preserve"> </w:t>
            </w:r>
            <w:r w:rsidRPr="000E09AA">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E09AA">
              <w:t xml:space="preserve"> </w:t>
            </w:r>
            <w:r w:rsidRPr="000E09AA">
              <w:rPr>
                <w:rFonts w:cs="Arial"/>
                <w:szCs w:val="18"/>
              </w:rPr>
              <w:t>If the field is absent, the UE supports asymmetric channel bandwidth combination set 0.</w:t>
            </w:r>
          </w:p>
        </w:tc>
        <w:tc>
          <w:tcPr>
            <w:tcW w:w="709" w:type="dxa"/>
          </w:tcPr>
          <w:p w14:paraId="1B45F7D0" w14:textId="77777777" w:rsidR="00EA7D8E" w:rsidRPr="000E09AA" w:rsidRDefault="00EA7D8E" w:rsidP="00EA7D8E">
            <w:pPr>
              <w:pStyle w:val="TAL"/>
              <w:jc w:val="center"/>
              <w:rPr>
                <w:rFonts w:cs="Arial"/>
                <w:szCs w:val="18"/>
                <w:lang w:eastAsia="ja-JP"/>
              </w:rPr>
            </w:pPr>
            <w:r w:rsidRPr="000E09AA">
              <w:rPr>
                <w:rFonts w:cs="Arial"/>
                <w:szCs w:val="18"/>
                <w:lang w:eastAsia="ja-JP"/>
              </w:rPr>
              <w:t>Band</w:t>
            </w:r>
          </w:p>
        </w:tc>
        <w:tc>
          <w:tcPr>
            <w:tcW w:w="567" w:type="dxa"/>
          </w:tcPr>
          <w:p w14:paraId="6640ACD8" w14:textId="77777777" w:rsidR="00EA7D8E" w:rsidRPr="000E09AA" w:rsidRDefault="00EA7D8E" w:rsidP="00EA7D8E">
            <w:pPr>
              <w:pStyle w:val="TAL"/>
              <w:jc w:val="center"/>
              <w:rPr>
                <w:rFonts w:cs="Arial"/>
                <w:szCs w:val="18"/>
                <w:lang w:eastAsia="ja-JP"/>
              </w:rPr>
            </w:pPr>
            <w:r w:rsidRPr="000E09AA">
              <w:rPr>
                <w:rFonts w:cs="Arial"/>
                <w:szCs w:val="18"/>
                <w:lang w:eastAsia="ja-JP"/>
              </w:rPr>
              <w:t>No</w:t>
            </w:r>
          </w:p>
        </w:tc>
        <w:tc>
          <w:tcPr>
            <w:tcW w:w="709" w:type="dxa"/>
          </w:tcPr>
          <w:p w14:paraId="5A33C2D8" w14:textId="77777777" w:rsidR="00EA7D8E" w:rsidRPr="000E09AA" w:rsidRDefault="001F7FB0" w:rsidP="00EA7D8E">
            <w:pPr>
              <w:pStyle w:val="TAL"/>
              <w:jc w:val="center"/>
              <w:rPr>
                <w:rFonts w:cs="Arial"/>
                <w:szCs w:val="18"/>
                <w:lang w:eastAsia="ja-JP"/>
              </w:rPr>
            </w:pPr>
            <w:r w:rsidRPr="000E09AA">
              <w:rPr>
                <w:rFonts w:eastAsia="等线"/>
              </w:rPr>
              <w:t>N/A</w:t>
            </w:r>
          </w:p>
        </w:tc>
        <w:tc>
          <w:tcPr>
            <w:tcW w:w="728" w:type="dxa"/>
          </w:tcPr>
          <w:p w14:paraId="0EC6B349" w14:textId="77777777" w:rsidR="00EA7D8E" w:rsidRPr="000E09AA" w:rsidRDefault="001F7FB0" w:rsidP="00EA7D8E">
            <w:pPr>
              <w:pStyle w:val="TAL"/>
              <w:jc w:val="center"/>
            </w:pPr>
            <w:r w:rsidRPr="000E09AA">
              <w:rPr>
                <w:rFonts w:eastAsia="等线"/>
              </w:rPr>
              <w:t>N/A</w:t>
            </w:r>
          </w:p>
        </w:tc>
      </w:tr>
      <w:tr w:rsidR="000E09AA" w:rsidRPr="000E09AA" w14:paraId="3B6EC15E" w14:textId="77777777" w:rsidTr="0026000E">
        <w:trPr>
          <w:cantSplit/>
          <w:tblHeader/>
        </w:trPr>
        <w:tc>
          <w:tcPr>
            <w:tcW w:w="6917" w:type="dxa"/>
          </w:tcPr>
          <w:p w14:paraId="4EFF407B" w14:textId="77777777" w:rsidR="00A43323" w:rsidRPr="000E09AA" w:rsidRDefault="00A43323" w:rsidP="00A43323">
            <w:pPr>
              <w:pStyle w:val="TAL"/>
              <w:rPr>
                <w:b/>
                <w:i/>
              </w:rPr>
            </w:pPr>
            <w:proofErr w:type="spellStart"/>
            <w:r w:rsidRPr="000E09AA">
              <w:rPr>
                <w:b/>
                <w:i/>
              </w:rPr>
              <w:t>bandNR</w:t>
            </w:r>
            <w:proofErr w:type="spellEnd"/>
          </w:p>
          <w:p w14:paraId="315981EE" w14:textId="77777777" w:rsidR="00A43323" w:rsidRPr="000E09AA" w:rsidRDefault="00A43323" w:rsidP="00A43323">
            <w:pPr>
              <w:pStyle w:val="TAL"/>
            </w:pPr>
            <w:r w:rsidRPr="000E09AA">
              <w:t>Defines supported NR frequency band by NR frequency band number, as specified in TS 38.101-1 [2] and TS 38.101-2 [3].</w:t>
            </w:r>
          </w:p>
        </w:tc>
        <w:tc>
          <w:tcPr>
            <w:tcW w:w="709" w:type="dxa"/>
          </w:tcPr>
          <w:p w14:paraId="51DA59BB" w14:textId="77777777" w:rsidR="00A43323" w:rsidRPr="000E09AA" w:rsidRDefault="00A43323" w:rsidP="00A43323">
            <w:pPr>
              <w:pStyle w:val="TAL"/>
              <w:jc w:val="center"/>
              <w:rPr>
                <w:rFonts w:cs="Arial"/>
                <w:szCs w:val="18"/>
                <w:lang w:eastAsia="ja-JP"/>
              </w:rPr>
            </w:pPr>
            <w:r w:rsidRPr="000E09AA">
              <w:t>Band</w:t>
            </w:r>
          </w:p>
        </w:tc>
        <w:tc>
          <w:tcPr>
            <w:tcW w:w="567" w:type="dxa"/>
          </w:tcPr>
          <w:p w14:paraId="40B145B5" w14:textId="77777777" w:rsidR="00A43323" w:rsidRPr="000E09AA" w:rsidRDefault="00A43323" w:rsidP="00A43323">
            <w:pPr>
              <w:pStyle w:val="TAL"/>
              <w:jc w:val="center"/>
              <w:rPr>
                <w:rFonts w:cs="Arial"/>
                <w:szCs w:val="18"/>
                <w:lang w:eastAsia="ja-JP"/>
              </w:rPr>
            </w:pPr>
            <w:r w:rsidRPr="000E09AA">
              <w:t>Yes</w:t>
            </w:r>
          </w:p>
        </w:tc>
        <w:tc>
          <w:tcPr>
            <w:tcW w:w="709" w:type="dxa"/>
          </w:tcPr>
          <w:p w14:paraId="6BCC045F" w14:textId="77777777" w:rsidR="00A43323" w:rsidRPr="000E09AA" w:rsidRDefault="001F7FB0" w:rsidP="00A43323">
            <w:pPr>
              <w:pStyle w:val="TAL"/>
              <w:jc w:val="center"/>
              <w:rPr>
                <w:rFonts w:cs="Arial"/>
                <w:szCs w:val="18"/>
                <w:lang w:eastAsia="ja-JP"/>
              </w:rPr>
            </w:pPr>
            <w:r w:rsidRPr="000E09AA">
              <w:rPr>
                <w:rFonts w:eastAsia="等线"/>
              </w:rPr>
              <w:t>N/A</w:t>
            </w:r>
          </w:p>
        </w:tc>
        <w:tc>
          <w:tcPr>
            <w:tcW w:w="728" w:type="dxa"/>
          </w:tcPr>
          <w:p w14:paraId="0CD0A5A1" w14:textId="77777777" w:rsidR="00A43323" w:rsidRPr="000E09AA" w:rsidRDefault="001F7FB0" w:rsidP="00A43323">
            <w:pPr>
              <w:pStyle w:val="TAL"/>
              <w:jc w:val="center"/>
            </w:pPr>
            <w:r w:rsidRPr="000E09AA">
              <w:rPr>
                <w:rFonts w:eastAsia="等线"/>
              </w:rPr>
              <w:t>N/A</w:t>
            </w:r>
          </w:p>
        </w:tc>
      </w:tr>
      <w:tr w:rsidR="000E09AA" w:rsidRPr="000E09AA" w14:paraId="605E225B" w14:textId="77777777" w:rsidTr="0026000E">
        <w:trPr>
          <w:cantSplit/>
          <w:tblHeader/>
        </w:trPr>
        <w:tc>
          <w:tcPr>
            <w:tcW w:w="6917" w:type="dxa"/>
          </w:tcPr>
          <w:p w14:paraId="22FD0F9D" w14:textId="77777777" w:rsidR="00A43323" w:rsidRPr="000E09AA" w:rsidRDefault="00A43323" w:rsidP="00A43323">
            <w:pPr>
              <w:pStyle w:val="TAL"/>
              <w:rPr>
                <w:b/>
                <w:i/>
              </w:rPr>
            </w:pPr>
            <w:proofErr w:type="spellStart"/>
            <w:r w:rsidRPr="000E09AA">
              <w:rPr>
                <w:b/>
                <w:i/>
              </w:rPr>
              <w:t>beamCorrespondence</w:t>
            </w:r>
            <w:r w:rsidR="00BB33B8" w:rsidRPr="000E09AA">
              <w:rPr>
                <w:b/>
                <w:i/>
              </w:rPr>
              <w:t>WithoutUL-BeamSweeping</w:t>
            </w:r>
            <w:proofErr w:type="spellEnd"/>
          </w:p>
          <w:p w14:paraId="614CB30E" w14:textId="77777777" w:rsidR="00A43323" w:rsidRPr="000E09AA" w:rsidRDefault="00A43323" w:rsidP="00A43323">
            <w:pPr>
              <w:pStyle w:val="TAL"/>
            </w:pPr>
            <w:r w:rsidRPr="000E09AA">
              <w:t xml:space="preserve">Indicates </w:t>
            </w:r>
            <w:r w:rsidR="00F85385" w:rsidRPr="000E09AA">
              <w:t xml:space="preserve">how </w:t>
            </w:r>
            <w:r w:rsidRPr="000E09AA">
              <w:t xml:space="preserve">UE supports </w:t>
            </w:r>
            <w:r w:rsidR="00BB33B8" w:rsidRPr="000E09AA">
              <w:t xml:space="preserve">FR2 </w:t>
            </w:r>
            <w:r w:rsidRPr="000E09AA">
              <w:t xml:space="preserve">beam correspondence as </w:t>
            </w:r>
            <w:r w:rsidR="00BB33B8" w:rsidRPr="000E09AA">
              <w:t xml:space="preserve">specified </w:t>
            </w:r>
            <w:r w:rsidRPr="000E09AA">
              <w:t xml:space="preserve">in </w:t>
            </w:r>
            <w:r w:rsidR="00BB33B8" w:rsidRPr="000E09AA">
              <w:rPr>
                <w:rFonts w:cs="Arial"/>
                <w:szCs w:val="18"/>
              </w:rPr>
              <w:t>TS</w:t>
            </w:r>
            <w:r w:rsidR="000732DB" w:rsidRPr="000E09AA">
              <w:rPr>
                <w:rFonts w:cs="Arial"/>
                <w:szCs w:val="18"/>
              </w:rPr>
              <w:t xml:space="preserve"> </w:t>
            </w:r>
            <w:r w:rsidR="00BB33B8" w:rsidRPr="000E09AA">
              <w:rPr>
                <w:rFonts w:cs="Arial"/>
                <w:szCs w:val="18"/>
              </w:rPr>
              <w:t xml:space="preserve">38.101-2 [3], </w:t>
            </w:r>
            <w:r w:rsidR="00BB33B8" w:rsidRPr="000E09AA">
              <w:t>clause 6.6</w:t>
            </w:r>
            <w:r w:rsidRPr="000E09AA">
              <w:t>.</w:t>
            </w:r>
            <w:r w:rsidR="00BB33B8" w:rsidRPr="000E09AA">
              <w:t xml:space="preserve"> The UE that fulfils the beam correspondence requirement without the uplink beam sweeping (as specified </w:t>
            </w:r>
            <w:r w:rsidR="00BB33B8" w:rsidRPr="000E09AA">
              <w:rPr>
                <w:rFonts w:cs="Arial"/>
                <w:szCs w:val="18"/>
              </w:rPr>
              <w:t>in</w:t>
            </w:r>
            <w:r w:rsidR="004E448B" w:rsidRPr="000E09AA">
              <w:rPr>
                <w:rFonts w:cs="Arial"/>
                <w:szCs w:val="18"/>
              </w:rPr>
              <w:t xml:space="preserve"> </w:t>
            </w:r>
            <w:r w:rsidR="00BB33B8" w:rsidRPr="000E09AA">
              <w:rPr>
                <w:rFonts w:cs="Arial"/>
                <w:szCs w:val="18"/>
              </w:rPr>
              <w:t>TS</w:t>
            </w:r>
            <w:r w:rsidR="000732DB" w:rsidRPr="000E09AA">
              <w:rPr>
                <w:rFonts w:cs="Arial"/>
                <w:szCs w:val="18"/>
              </w:rPr>
              <w:t xml:space="preserve"> </w:t>
            </w:r>
            <w:r w:rsidR="00BB33B8" w:rsidRPr="000E09AA">
              <w:rPr>
                <w:rFonts w:cs="Arial"/>
                <w:szCs w:val="18"/>
              </w:rPr>
              <w:t xml:space="preserve">38.101-2 [3], clause 6.6) </w:t>
            </w:r>
            <w:r w:rsidR="00BB33B8" w:rsidRPr="000E09AA">
              <w:t xml:space="preserve">shall set the </w:t>
            </w:r>
            <w:r w:rsidR="00A773BB" w:rsidRPr="000E09AA">
              <w:t>field</w:t>
            </w:r>
            <w:r w:rsidR="00BB33B8" w:rsidRPr="000E09AA">
              <w:t xml:space="preserve"> to </w:t>
            </w:r>
            <w:r w:rsidR="00A773BB" w:rsidRPr="000E09AA">
              <w:rPr>
                <w:i/>
              </w:rPr>
              <w:t>supported</w:t>
            </w:r>
            <w:r w:rsidR="00BB33B8" w:rsidRPr="000E09AA">
              <w:t xml:space="preserve">. The UE that fulfils the beam correspondence requirement with the uplink beam sweeping (as specified </w:t>
            </w:r>
            <w:r w:rsidR="00BB33B8" w:rsidRPr="000E09AA">
              <w:rPr>
                <w:rFonts w:cs="Arial"/>
                <w:szCs w:val="18"/>
              </w:rPr>
              <w:t>in</w:t>
            </w:r>
            <w:r w:rsidR="004E448B" w:rsidRPr="000E09AA">
              <w:rPr>
                <w:rFonts w:cs="Arial"/>
                <w:szCs w:val="18"/>
              </w:rPr>
              <w:t xml:space="preserve"> </w:t>
            </w:r>
            <w:r w:rsidR="00BB33B8" w:rsidRPr="000E09AA">
              <w:rPr>
                <w:rFonts w:cs="Arial"/>
                <w:szCs w:val="18"/>
              </w:rPr>
              <w:t>TS</w:t>
            </w:r>
            <w:r w:rsidR="000732DB" w:rsidRPr="000E09AA">
              <w:rPr>
                <w:rFonts w:cs="Arial"/>
                <w:szCs w:val="18"/>
              </w:rPr>
              <w:t xml:space="preserve"> </w:t>
            </w:r>
            <w:r w:rsidR="00BB33B8" w:rsidRPr="000E09AA">
              <w:rPr>
                <w:rFonts w:cs="Arial"/>
                <w:szCs w:val="18"/>
              </w:rPr>
              <w:t xml:space="preserve">38.101-2 [3], clause 6.6) </w:t>
            </w:r>
            <w:r w:rsidR="00BB33B8" w:rsidRPr="000E09AA">
              <w:t xml:space="preserve">shall </w:t>
            </w:r>
            <w:r w:rsidR="00A773BB" w:rsidRPr="000E09AA">
              <w:t>not report this field</w:t>
            </w:r>
            <w:r w:rsidR="00BB33B8" w:rsidRPr="000E09AA">
              <w:t>.</w:t>
            </w:r>
          </w:p>
        </w:tc>
        <w:tc>
          <w:tcPr>
            <w:tcW w:w="709" w:type="dxa"/>
          </w:tcPr>
          <w:p w14:paraId="567E02B1" w14:textId="77777777" w:rsidR="00A43323" w:rsidRPr="000E09AA" w:rsidRDefault="00A43323" w:rsidP="00A43323">
            <w:pPr>
              <w:pStyle w:val="TAL"/>
              <w:jc w:val="center"/>
            </w:pPr>
            <w:r w:rsidRPr="000E09AA">
              <w:t>Band</w:t>
            </w:r>
          </w:p>
        </w:tc>
        <w:tc>
          <w:tcPr>
            <w:tcW w:w="567" w:type="dxa"/>
          </w:tcPr>
          <w:p w14:paraId="3B3A1BA4" w14:textId="77777777" w:rsidR="00A43323" w:rsidRPr="000E09AA" w:rsidRDefault="00BB33B8" w:rsidP="00A43323">
            <w:pPr>
              <w:pStyle w:val="TAL"/>
              <w:jc w:val="center"/>
            </w:pPr>
            <w:r w:rsidRPr="000E09AA">
              <w:t>Yes</w:t>
            </w:r>
          </w:p>
        </w:tc>
        <w:tc>
          <w:tcPr>
            <w:tcW w:w="709" w:type="dxa"/>
          </w:tcPr>
          <w:p w14:paraId="3F43262A" w14:textId="77777777" w:rsidR="00A43323" w:rsidRPr="000E09AA" w:rsidRDefault="001F7FB0" w:rsidP="00A43323">
            <w:pPr>
              <w:pStyle w:val="TAL"/>
              <w:jc w:val="center"/>
            </w:pPr>
            <w:r w:rsidRPr="000E09AA">
              <w:rPr>
                <w:rFonts w:eastAsia="等线"/>
              </w:rPr>
              <w:t>N/A</w:t>
            </w:r>
          </w:p>
        </w:tc>
        <w:tc>
          <w:tcPr>
            <w:tcW w:w="728" w:type="dxa"/>
          </w:tcPr>
          <w:p w14:paraId="0E1BECF5" w14:textId="77777777" w:rsidR="00A43323" w:rsidRPr="000E09AA" w:rsidRDefault="00BB33B8" w:rsidP="00A43323">
            <w:pPr>
              <w:pStyle w:val="TAL"/>
              <w:jc w:val="center"/>
            </w:pPr>
            <w:r w:rsidRPr="000E09AA">
              <w:t>FR2 only</w:t>
            </w:r>
          </w:p>
        </w:tc>
      </w:tr>
      <w:tr w:rsidR="000E09AA" w:rsidRPr="000E09AA" w14:paraId="04E8D50F" w14:textId="77777777" w:rsidTr="0026000E">
        <w:trPr>
          <w:cantSplit/>
          <w:tblHeader/>
        </w:trPr>
        <w:tc>
          <w:tcPr>
            <w:tcW w:w="6917" w:type="dxa"/>
          </w:tcPr>
          <w:p w14:paraId="1658F579" w14:textId="77777777" w:rsidR="00A43323" w:rsidRPr="000E09AA" w:rsidRDefault="00A43323" w:rsidP="00A43323">
            <w:pPr>
              <w:pStyle w:val="TAL"/>
              <w:rPr>
                <w:b/>
                <w:i/>
              </w:rPr>
            </w:pPr>
            <w:proofErr w:type="spellStart"/>
            <w:r w:rsidRPr="000E09AA">
              <w:rPr>
                <w:b/>
                <w:i/>
              </w:rPr>
              <w:lastRenderedPageBreak/>
              <w:t>beamManagementSSB</w:t>
            </w:r>
            <w:proofErr w:type="spellEnd"/>
            <w:r w:rsidRPr="000E09AA">
              <w:rPr>
                <w:b/>
                <w:i/>
              </w:rPr>
              <w:t>-CSI-RS</w:t>
            </w:r>
          </w:p>
          <w:p w14:paraId="6DCDD276" w14:textId="77777777" w:rsidR="00A43323" w:rsidRPr="000E09AA" w:rsidRDefault="00A43323" w:rsidP="00A43323">
            <w:pPr>
              <w:pStyle w:val="TAL"/>
              <w:rPr>
                <w:rFonts w:eastAsia="MS PGothic"/>
              </w:rPr>
            </w:pPr>
            <w:r w:rsidRPr="000E09AA">
              <w:rPr>
                <w:rFonts w:eastAsia="MS PGothic"/>
              </w:rPr>
              <w:t>Defines support of SS/PBCH and CSI-RS based RSRP measurements. The capability comprises signalling of</w:t>
            </w:r>
          </w:p>
          <w:p w14:paraId="0C0FD8DB" w14:textId="77777777" w:rsidR="00A43323" w:rsidRPr="000E09AA" w:rsidRDefault="00A43323" w:rsidP="00342F83">
            <w:pPr>
              <w:pStyle w:val="B1"/>
              <w:rPr>
                <w:rFonts w:ascii="Arial" w:hAnsi="Arial" w:cs="Arial"/>
                <w:sz w:val="18"/>
                <w:szCs w:val="18"/>
              </w:rPr>
            </w:pPr>
            <w:r w:rsidRPr="000E09AA">
              <w:rPr>
                <w:rFonts w:ascii="Arial" w:hAnsi="Arial" w:cs="Arial"/>
                <w:sz w:val="18"/>
                <w:szCs w:val="18"/>
              </w:rPr>
              <w:t>-</w:t>
            </w:r>
            <w:r w:rsidR="00C01EDE" w:rsidRPr="000E09AA">
              <w:rPr>
                <w:rFonts w:ascii="Arial" w:hAnsi="Arial" w:cs="Arial"/>
                <w:sz w:val="18"/>
                <w:szCs w:val="18"/>
              </w:rPr>
              <w:tab/>
            </w:r>
            <w:proofErr w:type="spellStart"/>
            <w:r w:rsidR="00C01EDE" w:rsidRPr="000E09AA">
              <w:rPr>
                <w:rFonts w:ascii="Arial" w:hAnsi="Arial" w:cs="Arial"/>
                <w:i/>
                <w:sz w:val="18"/>
                <w:szCs w:val="18"/>
              </w:rPr>
              <w:t>maxNumberSSB</w:t>
            </w:r>
            <w:proofErr w:type="spellEnd"/>
            <w:r w:rsidR="00C01EDE" w:rsidRPr="000E09AA">
              <w:rPr>
                <w:rFonts w:ascii="Arial" w:hAnsi="Arial" w:cs="Arial"/>
                <w:i/>
                <w:sz w:val="18"/>
                <w:szCs w:val="18"/>
              </w:rPr>
              <w:t>-CSI-RS-</w:t>
            </w:r>
            <w:proofErr w:type="spellStart"/>
            <w:r w:rsidR="00C01EDE" w:rsidRPr="000E09AA">
              <w:rPr>
                <w:rFonts w:ascii="Arial" w:hAnsi="Arial" w:cs="Arial"/>
                <w:i/>
                <w:sz w:val="18"/>
                <w:szCs w:val="18"/>
              </w:rPr>
              <w:t>ResourceOneTx</w:t>
            </w:r>
            <w:proofErr w:type="spellEnd"/>
            <w:r w:rsidR="00C01EDE" w:rsidRPr="000E09AA">
              <w:rPr>
                <w:rFonts w:ascii="Arial" w:hAnsi="Arial" w:cs="Arial"/>
                <w:sz w:val="18"/>
                <w:szCs w:val="18"/>
              </w:rPr>
              <w:t xml:space="preserve"> indicates m</w:t>
            </w:r>
            <w:r w:rsidRPr="000E09AA">
              <w:rPr>
                <w:rFonts w:ascii="Arial" w:hAnsi="Arial" w:cs="Arial"/>
                <w:sz w:val="18"/>
                <w:szCs w:val="18"/>
              </w:rPr>
              <w:t xml:space="preserve">aximum total number of </w:t>
            </w:r>
            <w:r w:rsidR="00A5567E" w:rsidRPr="000E09AA">
              <w:rPr>
                <w:rFonts w:ascii="Arial" w:hAnsi="Arial" w:cs="Arial"/>
                <w:sz w:val="18"/>
                <w:szCs w:val="18"/>
              </w:rPr>
              <w:t xml:space="preserve">configured </w:t>
            </w:r>
            <w:r w:rsidRPr="000E09AA">
              <w:rPr>
                <w:rFonts w:ascii="Arial" w:hAnsi="Arial" w:cs="Arial"/>
                <w:sz w:val="18"/>
                <w:szCs w:val="18"/>
              </w:rPr>
              <w:t xml:space="preserve">one port NZP CSI-RS resources and SS/PBCH blocks that are supported by the UE </w:t>
            </w:r>
            <w:r w:rsidR="00D75ED6" w:rsidRPr="000E09AA">
              <w:rPr>
                <w:rFonts w:ascii="Arial" w:hAnsi="Arial" w:cs="Arial"/>
                <w:sz w:val="18"/>
                <w:szCs w:val="18"/>
              </w:rPr>
              <w:t>to measure L1-RSRP as specified in TS 38.215 [13]</w:t>
            </w:r>
            <w:r w:rsidRPr="000E09AA">
              <w:rPr>
                <w:rFonts w:ascii="Arial" w:hAnsi="Arial" w:cs="Arial"/>
                <w:sz w:val="18"/>
                <w:szCs w:val="18"/>
              </w:rPr>
              <w:t xml:space="preserve"> within a slot and across all serving cells</w:t>
            </w:r>
            <w:r w:rsidR="00A14F1B" w:rsidRPr="000E09AA">
              <w:rPr>
                <w:rFonts w:ascii="Arial" w:hAnsi="Arial" w:cs="Arial"/>
                <w:sz w:val="18"/>
                <w:szCs w:val="18"/>
              </w:rPr>
              <w:t xml:space="preserve"> (see NOTE)</w:t>
            </w:r>
            <w:r w:rsidRPr="000E09AA">
              <w:rPr>
                <w:rFonts w:ascii="Arial" w:hAnsi="Arial" w:cs="Arial"/>
                <w:sz w:val="18"/>
                <w:szCs w:val="18"/>
              </w:rPr>
              <w:t xml:space="preserve">. </w:t>
            </w:r>
            <w:r w:rsidR="00C64D5E" w:rsidRPr="000E09AA">
              <w:rPr>
                <w:rFonts w:ascii="Arial" w:hAnsi="Arial" w:cs="Arial"/>
                <w:sz w:val="18"/>
                <w:szCs w:val="18"/>
              </w:rPr>
              <w:t>On FR2, it is mandatory to report &gt;=8; On FR1, it is mandatory with capability signalling to report &gt;=8.</w:t>
            </w:r>
          </w:p>
          <w:p w14:paraId="56FEF0E5" w14:textId="77777777" w:rsidR="00C01EDE" w:rsidRPr="000E09AA" w:rsidRDefault="00C01EDE" w:rsidP="00342F83">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maxNumberCSI</w:t>
            </w:r>
            <w:proofErr w:type="spellEnd"/>
            <w:r w:rsidRPr="000E09AA">
              <w:rPr>
                <w:rFonts w:ascii="Arial" w:hAnsi="Arial" w:cs="Arial"/>
                <w:i/>
                <w:sz w:val="18"/>
                <w:szCs w:val="18"/>
              </w:rPr>
              <w:t>-RS-Resource</w:t>
            </w:r>
            <w:r w:rsidRPr="000E09AA">
              <w:rPr>
                <w:rFonts w:ascii="Arial" w:hAnsi="Arial" w:cs="Arial"/>
                <w:sz w:val="18"/>
                <w:szCs w:val="18"/>
              </w:rPr>
              <w:t xml:space="preserve"> indicates maximum total number of </w:t>
            </w:r>
            <w:r w:rsidR="00A5567E" w:rsidRPr="000E09AA">
              <w:rPr>
                <w:rFonts w:ascii="Arial" w:hAnsi="Arial" w:cs="Arial"/>
                <w:sz w:val="18"/>
                <w:szCs w:val="18"/>
              </w:rPr>
              <w:t xml:space="preserve">configured </w:t>
            </w:r>
            <w:r w:rsidRPr="000E09AA">
              <w:rPr>
                <w:rFonts w:ascii="Arial" w:hAnsi="Arial" w:cs="Arial"/>
                <w:sz w:val="18"/>
                <w:szCs w:val="18"/>
              </w:rPr>
              <w:t xml:space="preserve">NZP-CSI-RS resources that are supported by the UE </w:t>
            </w:r>
            <w:r w:rsidR="00D75ED6" w:rsidRPr="000E09AA">
              <w:rPr>
                <w:rFonts w:ascii="Arial" w:hAnsi="Arial" w:cs="Arial"/>
                <w:sz w:val="18"/>
                <w:szCs w:val="18"/>
              </w:rPr>
              <w:t>to measure L1-RSRP as specified in TS 38.215 [13]</w:t>
            </w:r>
            <w:r w:rsidRPr="000E09AA">
              <w:rPr>
                <w:rFonts w:ascii="Arial" w:hAnsi="Arial" w:cs="Arial"/>
                <w:sz w:val="18"/>
                <w:szCs w:val="18"/>
              </w:rPr>
              <w:t xml:space="preserve"> across all serving cells</w:t>
            </w:r>
            <w:r w:rsidR="00A14F1B" w:rsidRPr="000E09AA">
              <w:rPr>
                <w:rFonts w:ascii="Arial" w:hAnsi="Arial" w:cs="Arial"/>
                <w:sz w:val="18"/>
                <w:szCs w:val="18"/>
              </w:rPr>
              <w:t xml:space="preserve"> (see NOTE)</w:t>
            </w:r>
            <w:r w:rsidRPr="000E09AA">
              <w:rPr>
                <w:rFonts w:ascii="Arial" w:hAnsi="Arial" w:cs="Arial"/>
                <w:sz w:val="18"/>
                <w:szCs w:val="18"/>
              </w:rPr>
              <w:t>. It is mandated to report at least n8 for FR1.</w:t>
            </w:r>
          </w:p>
          <w:p w14:paraId="0D6C68E5" w14:textId="77777777" w:rsidR="00A43323" w:rsidRPr="000E09AA" w:rsidRDefault="00A43323" w:rsidP="00342F83">
            <w:pPr>
              <w:pStyle w:val="B1"/>
              <w:rPr>
                <w:rFonts w:ascii="Arial" w:hAnsi="Arial" w:cs="Arial"/>
                <w:sz w:val="18"/>
                <w:szCs w:val="18"/>
              </w:rPr>
            </w:pPr>
            <w:r w:rsidRPr="000E09AA">
              <w:rPr>
                <w:rFonts w:ascii="Arial" w:hAnsi="Arial" w:cs="Arial"/>
                <w:sz w:val="18"/>
                <w:szCs w:val="18"/>
              </w:rPr>
              <w:t>-</w:t>
            </w:r>
            <w:r w:rsidR="00C01EDE" w:rsidRPr="000E09AA">
              <w:rPr>
                <w:rFonts w:ascii="Arial" w:hAnsi="Arial" w:cs="Arial"/>
                <w:sz w:val="18"/>
                <w:szCs w:val="18"/>
              </w:rPr>
              <w:tab/>
            </w:r>
            <w:proofErr w:type="spellStart"/>
            <w:r w:rsidR="00C01EDE" w:rsidRPr="000E09AA">
              <w:rPr>
                <w:rFonts w:ascii="Arial" w:hAnsi="Arial" w:cs="Arial"/>
                <w:i/>
                <w:sz w:val="18"/>
                <w:szCs w:val="18"/>
              </w:rPr>
              <w:t>maxNumberCSI</w:t>
            </w:r>
            <w:proofErr w:type="spellEnd"/>
            <w:r w:rsidR="00C01EDE" w:rsidRPr="000E09AA">
              <w:rPr>
                <w:rFonts w:ascii="Arial" w:hAnsi="Arial" w:cs="Arial"/>
                <w:i/>
                <w:sz w:val="18"/>
                <w:szCs w:val="18"/>
              </w:rPr>
              <w:t>-RS-</w:t>
            </w:r>
            <w:proofErr w:type="spellStart"/>
            <w:r w:rsidR="00C01EDE" w:rsidRPr="000E09AA">
              <w:rPr>
                <w:rFonts w:ascii="Arial" w:hAnsi="Arial" w:cs="Arial"/>
                <w:i/>
                <w:sz w:val="18"/>
                <w:szCs w:val="18"/>
              </w:rPr>
              <w:t>ResourceTwoTx</w:t>
            </w:r>
            <w:proofErr w:type="spellEnd"/>
            <w:r w:rsidR="00C01EDE" w:rsidRPr="000E09AA">
              <w:rPr>
                <w:rFonts w:ascii="Arial" w:hAnsi="Arial" w:cs="Arial"/>
                <w:sz w:val="18"/>
                <w:szCs w:val="18"/>
              </w:rPr>
              <w:t xml:space="preserve"> indicates m</w:t>
            </w:r>
            <w:r w:rsidRPr="000E09AA">
              <w:rPr>
                <w:rFonts w:ascii="Arial" w:hAnsi="Arial" w:cs="Arial"/>
                <w:sz w:val="18"/>
                <w:szCs w:val="18"/>
              </w:rPr>
              <w:t xml:space="preserve">aximum total number of two ports NZP CSI-RS resources that are supported by the UE </w:t>
            </w:r>
            <w:r w:rsidR="00D75ED6" w:rsidRPr="000E09AA">
              <w:rPr>
                <w:rFonts w:ascii="Arial" w:hAnsi="Arial" w:cs="Arial"/>
                <w:sz w:val="18"/>
                <w:szCs w:val="18"/>
              </w:rPr>
              <w:t>to measure L1-RSRP as specified in TS 38.215 [13]</w:t>
            </w:r>
            <w:r w:rsidRPr="000E09AA">
              <w:rPr>
                <w:rFonts w:ascii="Arial" w:hAnsi="Arial" w:cs="Arial"/>
                <w:sz w:val="18"/>
                <w:szCs w:val="18"/>
              </w:rPr>
              <w:t xml:space="preserve"> within a slot and across all serving cells</w:t>
            </w:r>
            <w:r w:rsidR="00A14F1B" w:rsidRPr="000E09AA">
              <w:rPr>
                <w:rFonts w:ascii="Arial" w:hAnsi="Arial" w:cs="Arial"/>
                <w:sz w:val="18"/>
                <w:szCs w:val="18"/>
              </w:rPr>
              <w:t xml:space="preserve"> (see NOTE)</w:t>
            </w:r>
            <w:r w:rsidRPr="000E09AA">
              <w:rPr>
                <w:rFonts w:ascii="Arial" w:hAnsi="Arial" w:cs="Arial"/>
                <w:sz w:val="18"/>
                <w:szCs w:val="18"/>
              </w:rPr>
              <w:t>.</w:t>
            </w:r>
          </w:p>
          <w:p w14:paraId="1300DBA8" w14:textId="77777777" w:rsidR="00A43323" w:rsidRPr="000E09AA" w:rsidRDefault="00A43323" w:rsidP="00342F83">
            <w:pPr>
              <w:pStyle w:val="B1"/>
              <w:rPr>
                <w:rFonts w:ascii="Arial" w:hAnsi="Arial" w:cs="Arial"/>
                <w:sz w:val="18"/>
                <w:szCs w:val="18"/>
              </w:rPr>
            </w:pPr>
            <w:r w:rsidRPr="000E09AA">
              <w:rPr>
                <w:rFonts w:ascii="Arial" w:hAnsi="Arial" w:cs="Arial"/>
                <w:sz w:val="18"/>
                <w:szCs w:val="18"/>
              </w:rPr>
              <w:t>-</w:t>
            </w:r>
            <w:r w:rsidR="00C01EDE" w:rsidRPr="000E09AA">
              <w:rPr>
                <w:rFonts w:ascii="Arial" w:hAnsi="Arial" w:cs="Arial"/>
                <w:sz w:val="18"/>
                <w:szCs w:val="18"/>
              </w:rPr>
              <w:tab/>
            </w:r>
            <w:proofErr w:type="spellStart"/>
            <w:r w:rsidR="00C01EDE" w:rsidRPr="000E09AA">
              <w:rPr>
                <w:rFonts w:ascii="Arial" w:hAnsi="Arial" w:cs="Arial"/>
                <w:i/>
                <w:sz w:val="18"/>
                <w:szCs w:val="18"/>
              </w:rPr>
              <w:t>supportedCSI</w:t>
            </w:r>
            <w:proofErr w:type="spellEnd"/>
            <w:r w:rsidR="00C01EDE" w:rsidRPr="000E09AA">
              <w:rPr>
                <w:rFonts w:ascii="Arial" w:hAnsi="Arial" w:cs="Arial"/>
                <w:i/>
                <w:sz w:val="18"/>
                <w:szCs w:val="18"/>
              </w:rPr>
              <w:t>-RS-Density</w:t>
            </w:r>
            <w:r w:rsidR="00C01EDE" w:rsidRPr="000E09AA">
              <w:rPr>
                <w:rFonts w:ascii="Arial" w:hAnsi="Arial" w:cs="Arial"/>
                <w:sz w:val="18"/>
                <w:szCs w:val="18"/>
              </w:rPr>
              <w:t xml:space="preserve"> indicates</w:t>
            </w:r>
            <w:r w:rsidRPr="000E09AA">
              <w:rPr>
                <w:rFonts w:ascii="Arial" w:hAnsi="Arial" w:cs="Arial"/>
                <w:sz w:val="18"/>
                <w:szCs w:val="18"/>
              </w:rPr>
              <w:t xml:space="preserve"> density of one RE per PRB for one port NZP CSI-RS resource for RSRP reporting</w:t>
            </w:r>
            <w:r w:rsidR="00C01EDE" w:rsidRPr="000E09AA">
              <w:rPr>
                <w:rFonts w:ascii="Arial" w:hAnsi="Arial" w:cs="Arial"/>
                <w:sz w:val="18"/>
                <w:szCs w:val="18"/>
              </w:rPr>
              <w:t>, if supported</w:t>
            </w:r>
            <w:r w:rsidRPr="000E09AA">
              <w:rPr>
                <w:rFonts w:ascii="Arial" w:hAnsi="Arial" w:cs="Arial"/>
                <w:sz w:val="18"/>
                <w:szCs w:val="18"/>
              </w:rPr>
              <w:t xml:space="preserve">. </w:t>
            </w:r>
            <w:r w:rsidR="00C64D5E" w:rsidRPr="000E09AA">
              <w:rPr>
                <w:rFonts w:ascii="Arial" w:hAnsi="Arial" w:cs="Arial"/>
                <w:sz w:val="18"/>
                <w:szCs w:val="18"/>
              </w:rPr>
              <w:t xml:space="preserve">On FR2, it is mandatory to report either </w:t>
            </w:r>
            <w:r w:rsidR="000732DB" w:rsidRPr="000E09AA">
              <w:rPr>
                <w:rFonts w:ascii="Arial" w:hAnsi="Arial" w:cs="Arial"/>
                <w:sz w:val="18"/>
                <w:szCs w:val="18"/>
              </w:rPr>
              <w:t>"</w:t>
            </w:r>
            <w:r w:rsidR="00C64D5E" w:rsidRPr="000E09AA">
              <w:rPr>
                <w:rFonts w:ascii="Arial" w:hAnsi="Arial" w:cs="Arial"/>
                <w:sz w:val="18"/>
                <w:szCs w:val="18"/>
              </w:rPr>
              <w:t>three</w:t>
            </w:r>
            <w:r w:rsidR="000732DB" w:rsidRPr="000E09AA">
              <w:rPr>
                <w:rFonts w:ascii="Arial" w:hAnsi="Arial" w:cs="Arial"/>
                <w:sz w:val="18"/>
                <w:szCs w:val="18"/>
              </w:rPr>
              <w:t>"</w:t>
            </w:r>
            <w:r w:rsidR="00C64D5E" w:rsidRPr="000E09AA">
              <w:rPr>
                <w:rFonts w:ascii="Arial" w:hAnsi="Arial" w:cs="Arial"/>
                <w:sz w:val="18"/>
                <w:szCs w:val="18"/>
              </w:rPr>
              <w:t xml:space="preserve"> or </w:t>
            </w:r>
            <w:r w:rsidR="000732DB" w:rsidRPr="000E09AA">
              <w:rPr>
                <w:rFonts w:ascii="Arial" w:hAnsi="Arial" w:cs="Arial"/>
                <w:sz w:val="18"/>
                <w:szCs w:val="18"/>
              </w:rPr>
              <w:t>"</w:t>
            </w:r>
            <w:proofErr w:type="spellStart"/>
            <w:r w:rsidR="00C64D5E" w:rsidRPr="000E09AA">
              <w:rPr>
                <w:rFonts w:ascii="Arial" w:hAnsi="Arial" w:cs="Arial"/>
                <w:sz w:val="18"/>
                <w:szCs w:val="18"/>
              </w:rPr>
              <w:t>oneAndThree</w:t>
            </w:r>
            <w:proofErr w:type="spellEnd"/>
            <w:r w:rsidR="000732DB" w:rsidRPr="000E09AA">
              <w:rPr>
                <w:rFonts w:ascii="Arial" w:hAnsi="Arial" w:cs="Arial"/>
                <w:sz w:val="18"/>
                <w:szCs w:val="18"/>
              </w:rPr>
              <w:t>"</w:t>
            </w:r>
            <w:r w:rsidR="00C64D5E" w:rsidRPr="000E09AA">
              <w:rPr>
                <w:rFonts w:ascii="Arial" w:hAnsi="Arial" w:cs="Arial"/>
                <w:sz w:val="18"/>
                <w:szCs w:val="18"/>
              </w:rPr>
              <w:t xml:space="preserve">; On FR1, it is mandatory with capability signalling to report either </w:t>
            </w:r>
            <w:r w:rsidR="000732DB" w:rsidRPr="000E09AA">
              <w:rPr>
                <w:rFonts w:ascii="Arial" w:hAnsi="Arial" w:cs="Arial"/>
                <w:sz w:val="18"/>
                <w:szCs w:val="18"/>
              </w:rPr>
              <w:t>"</w:t>
            </w:r>
            <w:r w:rsidR="00C64D5E" w:rsidRPr="000E09AA">
              <w:rPr>
                <w:rFonts w:ascii="Arial" w:hAnsi="Arial" w:cs="Arial"/>
                <w:sz w:val="18"/>
                <w:szCs w:val="18"/>
              </w:rPr>
              <w:t>three</w:t>
            </w:r>
            <w:r w:rsidR="000732DB" w:rsidRPr="000E09AA">
              <w:rPr>
                <w:rFonts w:ascii="Arial" w:hAnsi="Arial" w:cs="Arial"/>
                <w:sz w:val="18"/>
                <w:szCs w:val="18"/>
              </w:rPr>
              <w:t>"</w:t>
            </w:r>
            <w:r w:rsidR="00C64D5E" w:rsidRPr="000E09AA">
              <w:rPr>
                <w:rFonts w:ascii="Arial" w:hAnsi="Arial" w:cs="Arial"/>
                <w:sz w:val="18"/>
                <w:szCs w:val="18"/>
              </w:rPr>
              <w:t xml:space="preserve"> or </w:t>
            </w:r>
            <w:r w:rsidR="000732DB" w:rsidRPr="000E09AA">
              <w:rPr>
                <w:rFonts w:ascii="Arial" w:hAnsi="Arial" w:cs="Arial"/>
                <w:sz w:val="18"/>
                <w:szCs w:val="18"/>
              </w:rPr>
              <w:t>"</w:t>
            </w:r>
            <w:proofErr w:type="spellStart"/>
            <w:r w:rsidR="00C64D5E" w:rsidRPr="000E09AA">
              <w:rPr>
                <w:rFonts w:ascii="Arial" w:hAnsi="Arial" w:cs="Arial"/>
                <w:sz w:val="18"/>
                <w:szCs w:val="18"/>
              </w:rPr>
              <w:t>oneAndThree</w:t>
            </w:r>
            <w:proofErr w:type="spellEnd"/>
            <w:r w:rsidR="000732DB" w:rsidRPr="000E09AA">
              <w:rPr>
                <w:rFonts w:ascii="Arial" w:hAnsi="Arial" w:cs="Arial"/>
                <w:sz w:val="18"/>
                <w:szCs w:val="18"/>
              </w:rPr>
              <w:t>"</w:t>
            </w:r>
            <w:r w:rsidR="00C64D5E" w:rsidRPr="000E09AA">
              <w:rPr>
                <w:rFonts w:ascii="Arial" w:hAnsi="Arial" w:cs="Arial"/>
                <w:sz w:val="18"/>
                <w:szCs w:val="18"/>
              </w:rPr>
              <w:t>.</w:t>
            </w:r>
          </w:p>
          <w:p w14:paraId="22F773EE" w14:textId="77777777" w:rsidR="00A14F1B" w:rsidRPr="000E09AA" w:rsidRDefault="00C01EDE" w:rsidP="00A14F1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proofErr w:type="gramStart"/>
            <w:r w:rsidRPr="000E09AA">
              <w:rPr>
                <w:rFonts w:ascii="Arial" w:hAnsi="Arial" w:cs="Arial"/>
                <w:i/>
                <w:sz w:val="18"/>
                <w:szCs w:val="18"/>
              </w:rPr>
              <w:t>maxNumberAperiodicCSI</w:t>
            </w:r>
            <w:proofErr w:type="spellEnd"/>
            <w:r w:rsidRPr="000E09AA">
              <w:rPr>
                <w:rFonts w:ascii="Arial" w:hAnsi="Arial" w:cs="Arial"/>
                <w:i/>
                <w:sz w:val="18"/>
                <w:szCs w:val="18"/>
              </w:rPr>
              <w:t>-RS-Resource</w:t>
            </w:r>
            <w:proofErr w:type="gramEnd"/>
            <w:r w:rsidRPr="000E09AA">
              <w:rPr>
                <w:rFonts w:ascii="Arial" w:hAnsi="Arial" w:cs="Arial"/>
                <w:sz w:val="18"/>
                <w:szCs w:val="18"/>
              </w:rPr>
              <w:t xml:space="preserve"> indicates maximum number of </w:t>
            </w:r>
            <w:r w:rsidR="008367CD" w:rsidRPr="000E09AA">
              <w:rPr>
                <w:rFonts w:ascii="Arial" w:hAnsi="Arial" w:cs="Arial"/>
                <w:sz w:val="18"/>
                <w:szCs w:val="18"/>
              </w:rPr>
              <w:t xml:space="preserve">configured </w:t>
            </w:r>
            <w:r w:rsidRPr="000E09AA">
              <w:rPr>
                <w:rFonts w:ascii="Arial" w:hAnsi="Arial" w:cs="Arial"/>
                <w:sz w:val="18"/>
                <w:szCs w:val="18"/>
              </w:rPr>
              <w:t xml:space="preserve">aperiodic CSI-RS resources across all </w:t>
            </w:r>
            <w:r w:rsidR="00A14F1B" w:rsidRPr="000E09AA">
              <w:rPr>
                <w:rFonts w:ascii="Arial" w:hAnsi="Arial" w:cs="Arial"/>
                <w:sz w:val="18"/>
                <w:szCs w:val="18"/>
              </w:rPr>
              <w:t>serving cells (see NOTE)</w:t>
            </w:r>
            <w:r w:rsidRPr="000E09AA">
              <w:rPr>
                <w:rFonts w:ascii="Arial" w:hAnsi="Arial" w:cs="Arial"/>
                <w:sz w:val="18"/>
                <w:szCs w:val="18"/>
              </w:rPr>
              <w:t>. For FR1 and FR2, the UE is mandated to report at least n4.</w:t>
            </w:r>
          </w:p>
          <w:p w14:paraId="0A273846" w14:textId="77777777" w:rsidR="00C01EDE" w:rsidRPr="000E09AA" w:rsidRDefault="00A14F1B" w:rsidP="008F5127">
            <w:pPr>
              <w:pStyle w:val="TAN"/>
              <w:rPr>
                <w:rFonts w:cs="Arial"/>
                <w:szCs w:val="18"/>
              </w:rPr>
            </w:pPr>
            <w:r w:rsidRPr="000E09AA">
              <w:rPr>
                <w:lang w:eastAsia="ja-JP"/>
              </w:rPr>
              <w:t>NOTE:</w:t>
            </w:r>
            <w:r w:rsidRPr="000E09AA">
              <w:rPr>
                <w:lang w:eastAsia="ja-JP"/>
              </w:rPr>
              <w:tab/>
              <w:t xml:space="preserve">If the UE sets a value other than </w:t>
            </w:r>
            <w:r w:rsidRPr="000E09AA">
              <w:rPr>
                <w:i/>
                <w:lang w:eastAsia="ja-JP"/>
              </w:rPr>
              <w:t>n0</w:t>
            </w:r>
            <w:r w:rsidRPr="000E09AA">
              <w:rPr>
                <w:lang w:eastAsia="ja-JP"/>
              </w:rPr>
              <w:t xml:space="preserve"> in an FR1 band, it shall set that same value in all FR1 bands. If the UE sets a value other than </w:t>
            </w:r>
            <w:r w:rsidRPr="000E09AA">
              <w:rPr>
                <w:i/>
                <w:lang w:eastAsia="ja-JP"/>
              </w:rPr>
              <w:t>n0</w:t>
            </w:r>
            <w:r w:rsidRPr="000E09AA">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DA67B7F" w14:textId="77777777" w:rsidR="00A43323" w:rsidRPr="000E09AA" w:rsidRDefault="00A43323" w:rsidP="00A43323">
            <w:pPr>
              <w:pStyle w:val="TAL"/>
              <w:jc w:val="center"/>
            </w:pPr>
            <w:r w:rsidRPr="000E09AA">
              <w:t>Band</w:t>
            </w:r>
          </w:p>
        </w:tc>
        <w:tc>
          <w:tcPr>
            <w:tcW w:w="567" w:type="dxa"/>
          </w:tcPr>
          <w:p w14:paraId="16DC751B" w14:textId="77777777" w:rsidR="00A43323" w:rsidRPr="000E09AA" w:rsidRDefault="00C01EDE" w:rsidP="00A43323">
            <w:pPr>
              <w:pStyle w:val="TAL"/>
              <w:jc w:val="center"/>
            </w:pPr>
            <w:r w:rsidRPr="000E09AA">
              <w:t>Yes</w:t>
            </w:r>
          </w:p>
        </w:tc>
        <w:tc>
          <w:tcPr>
            <w:tcW w:w="709" w:type="dxa"/>
          </w:tcPr>
          <w:p w14:paraId="2285489A" w14:textId="77777777" w:rsidR="00A43323" w:rsidRPr="000E09AA" w:rsidRDefault="001F7FB0" w:rsidP="00A43323">
            <w:pPr>
              <w:pStyle w:val="TAL"/>
              <w:jc w:val="center"/>
            </w:pPr>
            <w:r w:rsidRPr="000E09AA">
              <w:rPr>
                <w:rFonts w:eastAsia="等线"/>
              </w:rPr>
              <w:t>N/A</w:t>
            </w:r>
          </w:p>
        </w:tc>
        <w:tc>
          <w:tcPr>
            <w:tcW w:w="728" w:type="dxa"/>
          </w:tcPr>
          <w:p w14:paraId="6E3F13D5" w14:textId="77777777" w:rsidR="00A43323" w:rsidRPr="000E09AA" w:rsidRDefault="001F7FB0" w:rsidP="00A43323">
            <w:pPr>
              <w:pStyle w:val="TAL"/>
              <w:jc w:val="center"/>
            </w:pPr>
            <w:r w:rsidRPr="000E09AA">
              <w:rPr>
                <w:rFonts w:eastAsia="等线"/>
              </w:rPr>
              <w:t>FD</w:t>
            </w:r>
          </w:p>
        </w:tc>
      </w:tr>
      <w:tr w:rsidR="000E09AA" w:rsidRPr="000E09AA" w14:paraId="7BCC67D3" w14:textId="77777777" w:rsidTr="0026000E">
        <w:trPr>
          <w:cantSplit/>
          <w:tblHeader/>
        </w:trPr>
        <w:tc>
          <w:tcPr>
            <w:tcW w:w="6917" w:type="dxa"/>
          </w:tcPr>
          <w:p w14:paraId="73424B88" w14:textId="77777777" w:rsidR="00A43323" w:rsidRPr="000E09AA" w:rsidRDefault="00A43323" w:rsidP="00A43323">
            <w:pPr>
              <w:pStyle w:val="TAL"/>
              <w:rPr>
                <w:b/>
                <w:i/>
              </w:rPr>
            </w:pPr>
            <w:proofErr w:type="spellStart"/>
            <w:r w:rsidRPr="000E09AA">
              <w:rPr>
                <w:b/>
                <w:i/>
              </w:rPr>
              <w:t>beamReportTiming</w:t>
            </w:r>
            <w:proofErr w:type="spellEnd"/>
          </w:p>
          <w:p w14:paraId="51588B41" w14:textId="77777777" w:rsidR="00A43323" w:rsidRPr="000E09AA" w:rsidRDefault="00A43323" w:rsidP="00A43323">
            <w:pPr>
              <w:pStyle w:val="TAL"/>
            </w:pPr>
            <w:r w:rsidRPr="000E09AA">
              <w:rPr>
                <w:rFonts w:cs="Arial"/>
                <w:szCs w:val="18"/>
              </w:rPr>
              <w:t xml:space="preserve">Indicates the number of OFDM symbols between the last symbol of SSB/CSI-RS and the first symbol of the transmission channel containing beam report. </w:t>
            </w:r>
            <w:r w:rsidR="0016337F" w:rsidRPr="000E09AA">
              <w:rPr>
                <w:rFonts w:cs="Arial"/>
                <w:szCs w:val="18"/>
              </w:rPr>
              <w:t xml:space="preserve">The UE provides the capability for the band number for which the report is provided (where the measurement is performed). </w:t>
            </w:r>
            <w:r w:rsidRPr="000E09AA">
              <w:rPr>
                <w:rFonts w:cs="Arial"/>
                <w:szCs w:val="18"/>
              </w:rPr>
              <w:t>The UE includes this field for each supported sub-carrier spacing.</w:t>
            </w:r>
          </w:p>
        </w:tc>
        <w:tc>
          <w:tcPr>
            <w:tcW w:w="709" w:type="dxa"/>
          </w:tcPr>
          <w:p w14:paraId="4CE3175A" w14:textId="77777777" w:rsidR="00A43323" w:rsidRPr="000E09AA" w:rsidRDefault="00A43323" w:rsidP="00A43323">
            <w:pPr>
              <w:pStyle w:val="TAL"/>
              <w:jc w:val="center"/>
            </w:pPr>
            <w:r w:rsidRPr="000E09AA">
              <w:rPr>
                <w:rFonts w:cs="Arial"/>
                <w:szCs w:val="18"/>
                <w:lang w:eastAsia="ja-JP"/>
              </w:rPr>
              <w:t>Band</w:t>
            </w:r>
          </w:p>
        </w:tc>
        <w:tc>
          <w:tcPr>
            <w:tcW w:w="567" w:type="dxa"/>
          </w:tcPr>
          <w:p w14:paraId="3F03B043" w14:textId="77777777" w:rsidR="00A43323" w:rsidRPr="000E09AA" w:rsidRDefault="00233F77" w:rsidP="00A43323">
            <w:pPr>
              <w:pStyle w:val="TAL"/>
              <w:jc w:val="center"/>
            </w:pPr>
            <w:r w:rsidRPr="000E09AA">
              <w:rPr>
                <w:rFonts w:cs="Arial"/>
                <w:szCs w:val="18"/>
              </w:rPr>
              <w:t>Yes</w:t>
            </w:r>
          </w:p>
        </w:tc>
        <w:tc>
          <w:tcPr>
            <w:tcW w:w="709" w:type="dxa"/>
          </w:tcPr>
          <w:p w14:paraId="0B8DC8A5" w14:textId="77777777" w:rsidR="00A43323" w:rsidRPr="000E09AA" w:rsidRDefault="001F7FB0" w:rsidP="00A43323">
            <w:pPr>
              <w:pStyle w:val="TAL"/>
              <w:jc w:val="center"/>
            </w:pPr>
            <w:r w:rsidRPr="000E09AA">
              <w:rPr>
                <w:bCs/>
                <w:iCs/>
              </w:rPr>
              <w:t>N/A</w:t>
            </w:r>
          </w:p>
        </w:tc>
        <w:tc>
          <w:tcPr>
            <w:tcW w:w="728" w:type="dxa"/>
          </w:tcPr>
          <w:p w14:paraId="59570E4C" w14:textId="77777777" w:rsidR="00A43323" w:rsidRPr="000E09AA" w:rsidRDefault="001F7FB0" w:rsidP="00A43323">
            <w:pPr>
              <w:pStyle w:val="TAL"/>
              <w:jc w:val="center"/>
            </w:pPr>
            <w:r w:rsidRPr="000E09AA">
              <w:rPr>
                <w:bCs/>
                <w:iCs/>
              </w:rPr>
              <w:t>N/A</w:t>
            </w:r>
          </w:p>
        </w:tc>
      </w:tr>
      <w:tr w:rsidR="000E09AA" w:rsidRPr="000E09AA" w14:paraId="413333F9" w14:textId="77777777" w:rsidTr="0026000E">
        <w:trPr>
          <w:cantSplit/>
          <w:tblHeader/>
        </w:trPr>
        <w:tc>
          <w:tcPr>
            <w:tcW w:w="6917" w:type="dxa"/>
          </w:tcPr>
          <w:p w14:paraId="6BB81145" w14:textId="77777777" w:rsidR="00551FAE" w:rsidRPr="000E09AA" w:rsidRDefault="00551FAE" w:rsidP="0068014E">
            <w:pPr>
              <w:pStyle w:val="TAL"/>
              <w:rPr>
                <w:b/>
                <w:i/>
              </w:rPr>
            </w:pPr>
            <w:proofErr w:type="spellStart"/>
            <w:r w:rsidRPr="000E09AA">
              <w:rPr>
                <w:b/>
                <w:i/>
              </w:rPr>
              <w:t>beamSwitchTiming</w:t>
            </w:r>
            <w:proofErr w:type="spellEnd"/>
          </w:p>
          <w:p w14:paraId="0F7B7B95" w14:textId="77777777" w:rsidR="004E448B" w:rsidRPr="000E09AA" w:rsidRDefault="00551FAE" w:rsidP="0026000E">
            <w:pPr>
              <w:pStyle w:val="TAL"/>
              <w:rPr>
                <w:iCs/>
              </w:rPr>
            </w:pPr>
            <w:r w:rsidRPr="000E09AA">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0F40ABD1" w14:textId="77777777" w:rsidR="00551FAE" w:rsidRPr="000E09AA" w:rsidRDefault="004E448B" w:rsidP="0026000E">
            <w:pPr>
              <w:pStyle w:val="TAL"/>
            </w:pPr>
            <w:proofErr w:type="spellStart"/>
            <w:r w:rsidRPr="000E09AA">
              <w:rPr>
                <w:i/>
              </w:rPr>
              <w:t>beamSwitchTiming</w:t>
            </w:r>
            <w:proofErr w:type="spellEnd"/>
            <w:r w:rsidRPr="000E09AA">
              <w:t xml:space="preserve"> of value (</w:t>
            </w:r>
            <w:r w:rsidRPr="000E09AA">
              <w:rPr>
                <w:i/>
                <w:iCs/>
              </w:rPr>
              <w:t>sym224</w:t>
            </w:r>
            <w:r w:rsidRPr="000E09AA">
              <w:t xml:space="preserve"> or </w:t>
            </w:r>
            <w:r w:rsidRPr="000E09AA">
              <w:rPr>
                <w:i/>
                <w:iCs/>
              </w:rPr>
              <w:t>sym336</w:t>
            </w:r>
            <w:r w:rsidRPr="000E09AA">
              <w:t xml:space="preserve">) indicates the minimum number of required OFDM symbols between the DCI triggering aperiodic CSI-RS and the corresponding aperiodic CSI-RS transmission in a CSI-RS resource set configured with repetition </w:t>
            </w:r>
            <w:r w:rsidR="00F725D9" w:rsidRPr="000E09AA">
              <w:t>'</w:t>
            </w:r>
            <w:r w:rsidRPr="000E09AA">
              <w:t>ON</w:t>
            </w:r>
            <w:r w:rsidR="00F725D9" w:rsidRPr="000E09AA">
              <w:t>'</w:t>
            </w:r>
          </w:p>
        </w:tc>
        <w:tc>
          <w:tcPr>
            <w:tcW w:w="709" w:type="dxa"/>
          </w:tcPr>
          <w:p w14:paraId="3F0C3C9B" w14:textId="77777777" w:rsidR="00551FAE" w:rsidRPr="000E09AA" w:rsidRDefault="00551FAE" w:rsidP="0026000E">
            <w:pPr>
              <w:pStyle w:val="TAL"/>
              <w:jc w:val="center"/>
              <w:rPr>
                <w:lang w:eastAsia="ja-JP"/>
              </w:rPr>
            </w:pPr>
            <w:r w:rsidRPr="000E09AA">
              <w:rPr>
                <w:lang w:eastAsia="ja-JP"/>
              </w:rPr>
              <w:t>Band</w:t>
            </w:r>
          </w:p>
        </w:tc>
        <w:tc>
          <w:tcPr>
            <w:tcW w:w="567" w:type="dxa"/>
          </w:tcPr>
          <w:p w14:paraId="537DCB51" w14:textId="77777777" w:rsidR="00551FAE" w:rsidRPr="000E09AA" w:rsidDel="005074D2" w:rsidRDefault="00551FAE" w:rsidP="0026000E">
            <w:pPr>
              <w:pStyle w:val="TAL"/>
              <w:jc w:val="center"/>
            </w:pPr>
            <w:r w:rsidRPr="000E09AA">
              <w:t>No</w:t>
            </w:r>
          </w:p>
        </w:tc>
        <w:tc>
          <w:tcPr>
            <w:tcW w:w="709" w:type="dxa"/>
          </w:tcPr>
          <w:p w14:paraId="1BEDC76F" w14:textId="77777777" w:rsidR="00551FAE" w:rsidRPr="000E09AA" w:rsidRDefault="001F7FB0" w:rsidP="0026000E">
            <w:pPr>
              <w:pStyle w:val="TAL"/>
              <w:jc w:val="center"/>
              <w:rPr>
                <w:lang w:eastAsia="ja-JP"/>
              </w:rPr>
            </w:pPr>
            <w:r w:rsidRPr="000E09AA">
              <w:rPr>
                <w:bCs/>
                <w:iCs/>
              </w:rPr>
              <w:t>N/A</w:t>
            </w:r>
          </w:p>
        </w:tc>
        <w:tc>
          <w:tcPr>
            <w:tcW w:w="728" w:type="dxa"/>
          </w:tcPr>
          <w:p w14:paraId="0C089B1C" w14:textId="77777777" w:rsidR="00551FAE" w:rsidRPr="000E09AA" w:rsidRDefault="00551FAE" w:rsidP="0026000E">
            <w:pPr>
              <w:pStyle w:val="TAL"/>
              <w:jc w:val="center"/>
            </w:pPr>
            <w:r w:rsidRPr="000E09AA">
              <w:t>FR2 only</w:t>
            </w:r>
          </w:p>
        </w:tc>
      </w:tr>
      <w:tr w:rsidR="000E09AA" w:rsidRPr="000E09AA" w14:paraId="4921F4EB" w14:textId="77777777" w:rsidTr="0026000E">
        <w:trPr>
          <w:cantSplit/>
          <w:tblHeader/>
        </w:trPr>
        <w:tc>
          <w:tcPr>
            <w:tcW w:w="6917" w:type="dxa"/>
          </w:tcPr>
          <w:p w14:paraId="645DB723" w14:textId="77777777" w:rsidR="00A43323" w:rsidRPr="000E09AA" w:rsidRDefault="00A43323" w:rsidP="00A43323">
            <w:pPr>
              <w:pStyle w:val="TAL"/>
              <w:rPr>
                <w:b/>
                <w:i/>
              </w:rPr>
            </w:pPr>
            <w:proofErr w:type="spellStart"/>
            <w:r w:rsidRPr="000E09AA">
              <w:rPr>
                <w:b/>
                <w:i/>
              </w:rPr>
              <w:t>bwp-DiffNumerology</w:t>
            </w:r>
            <w:proofErr w:type="spellEnd"/>
          </w:p>
          <w:p w14:paraId="7A47B831" w14:textId="77777777" w:rsidR="00A43323" w:rsidRPr="000E09AA" w:rsidRDefault="00A43323" w:rsidP="00A43323">
            <w:pPr>
              <w:pStyle w:val="TAL"/>
            </w:pPr>
            <w:r w:rsidRPr="000E09AA">
              <w:t>Indicates whether the UE supports BWP adaptation up to 4 BWPs with the different numerologies</w:t>
            </w:r>
            <w:r w:rsidR="00C726D4" w:rsidRPr="000E09AA">
              <w:t>, via DCI and timer</w:t>
            </w:r>
            <w:r w:rsidRPr="000E09AA">
              <w:t xml:space="preserve">. For the UE capable of this feature, the bandwidth of a UE-specific RRC configured </w:t>
            </w:r>
            <w:r w:rsidR="00F85385" w:rsidRPr="000E09AA">
              <w:t xml:space="preserve">DL </w:t>
            </w:r>
            <w:r w:rsidRPr="000E09AA">
              <w:t xml:space="preserve">BWP includes the bandwidth of the </w:t>
            </w:r>
            <w:r w:rsidR="00551FAE" w:rsidRPr="000E09AA">
              <w:t xml:space="preserve">CORESET#0 (if CORESET#0 is present) </w:t>
            </w:r>
            <w:r w:rsidRPr="000E09AA">
              <w:t xml:space="preserve">and SSB for </w:t>
            </w:r>
            <w:proofErr w:type="spellStart"/>
            <w:r w:rsidRPr="000E09AA">
              <w:t>PCell</w:t>
            </w:r>
            <w:proofErr w:type="spellEnd"/>
            <w:r w:rsidRPr="000E09AA">
              <w:t xml:space="preserve"> and </w:t>
            </w:r>
            <w:proofErr w:type="spellStart"/>
            <w:r w:rsidRPr="000E09AA">
              <w:t>PSCell</w:t>
            </w:r>
            <w:proofErr w:type="spellEnd"/>
            <w:r w:rsidR="00551FAE" w:rsidRPr="000E09AA">
              <w:t xml:space="preserve"> (if configured)</w:t>
            </w:r>
            <w:r w:rsidRPr="000E09AA">
              <w:t xml:space="preserve">. For </w:t>
            </w:r>
            <w:proofErr w:type="spellStart"/>
            <w:r w:rsidRPr="000E09AA">
              <w:t>SCell</w:t>
            </w:r>
            <w:proofErr w:type="spellEnd"/>
            <w:r w:rsidRPr="000E09AA">
              <w:t xml:space="preserve">(s), the bandwidth of the UE-specific RRC configured </w:t>
            </w:r>
            <w:r w:rsidR="00F85385" w:rsidRPr="000E09AA">
              <w:t xml:space="preserve">DL </w:t>
            </w:r>
            <w:r w:rsidRPr="000E09AA">
              <w:t xml:space="preserve">BWP includes SSB, if there is SSB on </w:t>
            </w:r>
            <w:proofErr w:type="spellStart"/>
            <w:r w:rsidRPr="000E09AA">
              <w:t>SCell</w:t>
            </w:r>
            <w:proofErr w:type="spellEnd"/>
            <w:r w:rsidRPr="000E09AA">
              <w:t>(s).</w:t>
            </w:r>
          </w:p>
        </w:tc>
        <w:tc>
          <w:tcPr>
            <w:tcW w:w="709" w:type="dxa"/>
          </w:tcPr>
          <w:p w14:paraId="2C722105" w14:textId="77777777" w:rsidR="00A43323" w:rsidRPr="000E09AA" w:rsidRDefault="00A43323" w:rsidP="00A43323">
            <w:pPr>
              <w:pStyle w:val="TAL"/>
              <w:jc w:val="center"/>
            </w:pPr>
            <w:r w:rsidRPr="000E09AA">
              <w:t>Band</w:t>
            </w:r>
          </w:p>
        </w:tc>
        <w:tc>
          <w:tcPr>
            <w:tcW w:w="567" w:type="dxa"/>
          </w:tcPr>
          <w:p w14:paraId="316981FA" w14:textId="77777777" w:rsidR="00A43323" w:rsidRPr="000E09AA" w:rsidRDefault="00A43323" w:rsidP="00A43323">
            <w:pPr>
              <w:pStyle w:val="TAL"/>
              <w:jc w:val="center"/>
            </w:pPr>
            <w:r w:rsidRPr="000E09AA">
              <w:t>No</w:t>
            </w:r>
          </w:p>
        </w:tc>
        <w:tc>
          <w:tcPr>
            <w:tcW w:w="709" w:type="dxa"/>
          </w:tcPr>
          <w:p w14:paraId="37AC2066" w14:textId="77777777" w:rsidR="00A43323" w:rsidRPr="000E09AA" w:rsidRDefault="001F7FB0" w:rsidP="00A43323">
            <w:pPr>
              <w:pStyle w:val="TAL"/>
              <w:jc w:val="center"/>
            </w:pPr>
            <w:r w:rsidRPr="000E09AA">
              <w:rPr>
                <w:bCs/>
                <w:iCs/>
              </w:rPr>
              <w:t>N/A</w:t>
            </w:r>
          </w:p>
        </w:tc>
        <w:tc>
          <w:tcPr>
            <w:tcW w:w="728" w:type="dxa"/>
          </w:tcPr>
          <w:p w14:paraId="6163B4F5" w14:textId="77777777" w:rsidR="00A43323" w:rsidRPr="000E09AA" w:rsidRDefault="001F7FB0" w:rsidP="00A43323">
            <w:pPr>
              <w:pStyle w:val="TAL"/>
              <w:jc w:val="center"/>
            </w:pPr>
            <w:r w:rsidRPr="000E09AA">
              <w:rPr>
                <w:bCs/>
                <w:iCs/>
              </w:rPr>
              <w:t>N/A</w:t>
            </w:r>
          </w:p>
        </w:tc>
      </w:tr>
      <w:tr w:rsidR="000E09AA" w:rsidRPr="000E09AA" w14:paraId="2357980D" w14:textId="77777777" w:rsidTr="0026000E">
        <w:trPr>
          <w:cantSplit/>
          <w:tblHeader/>
        </w:trPr>
        <w:tc>
          <w:tcPr>
            <w:tcW w:w="6917" w:type="dxa"/>
          </w:tcPr>
          <w:p w14:paraId="36BDB403" w14:textId="77777777" w:rsidR="00A43323" w:rsidRPr="000E09AA" w:rsidRDefault="00A43323" w:rsidP="00A43323">
            <w:pPr>
              <w:pStyle w:val="TAL"/>
              <w:rPr>
                <w:b/>
                <w:i/>
              </w:rPr>
            </w:pPr>
            <w:proofErr w:type="spellStart"/>
            <w:r w:rsidRPr="000E09AA">
              <w:rPr>
                <w:b/>
                <w:i/>
              </w:rPr>
              <w:t>bwp-SameNumerology</w:t>
            </w:r>
            <w:proofErr w:type="spellEnd"/>
          </w:p>
          <w:p w14:paraId="26AFAC5C" w14:textId="77777777" w:rsidR="00A43323" w:rsidRPr="000E09AA" w:rsidRDefault="00A43323" w:rsidP="00A43323">
            <w:pPr>
              <w:pStyle w:val="TAL"/>
            </w:pPr>
            <w:r w:rsidRPr="000E09AA">
              <w:t>Defines type A/B BWP adaptation (up to 2/4 BWPs) with the same numerology</w:t>
            </w:r>
            <w:r w:rsidR="00C726D4" w:rsidRPr="000E09AA">
              <w:t>, via DCI and timer</w:t>
            </w:r>
            <w:r w:rsidRPr="000E09AA">
              <w:t xml:space="preserve">. For the UE capable of this feature, the bandwidth of a UE-specific RRC configured </w:t>
            </w:r>
            <w:r w:rsidR="00F85385" w:rsidRPr="000E09AA">
              <w:t xml:space="preserve">DL </w:t>
            </w:r>
            <w:r w:rsidRPr="000E09AA">
              <w:t xml:space="preserve">BWP includes the bandwidth of the </w:t>
            </w:r>
            <w:r w:rsidR="00551FAE" w:rsidRPr="000E09AA">
              <w:t xml:space="preserve">CORESET#0 (if CORESET#0 is present) </w:t>
            </w:r>
            <w:r w:rsidRPr="000E09AA">
              <w:t xml:space="preserve">and SSB for </w:t>
            </w:r>
            <w:proofErr w:type="spellStart"/>
            <w:r w:rsidRPr="000E09AA">
              <w:t>PCell</w:t>
            </w:r>
            <w:proofErr w:type="spellEnd"/>
            <w:r w:rsidRPr="000E09AA">
              <w:t xml:space="preserve"> and </w:t>
            </w:r>
            <w:proofErr w:type="spellStart"/>
            <w:r w:rsidRPr="000E09AA">
              <w:t>PSCell</w:t>
            </w:r>
            <w:proofErr w:type="spellEnd"/>
            <w:r w:rsidR="00551FAE" w:rsidRPr="000E09AA">
              <w:t xml:space="preserve"> (if configured)</w:t>
            </w:r>
            <w:r w:rsidRPr="000E09AA">
              <w:t xml:space="preserve">. For </w:t>
            </w:r>
            <w:proofErr w:type="spellStart"/>
            <w:r w:rsidRPr="000E09AA">
              <w:t>SCell</w:t>
            </w:r>
            <w:proofErr w:type="spellEnd"/>
            <w:r w:rsidRPr="000E09AA">
              <w:t xml:space="preserve">(s), the bandwidth of the UE-specific RRC configured </w:t>
            </w:r>
            <w:r w:rsidR="00F85385" w:rsidRPr="000E09AA">
              <w:t xml:space="preserve">DL </w:t>
            </w:r>
            <w:r w:rsidRPr="000E09AA">
              <w:t xml:space="preserve">BWP includes SSB, if there is SSB on </w:t>
            </w:r>
            <w:proofErr w:type="spellStart"/>
            <w:r w:rsidRPr="000E09AA">
              <w:t>SCell</w:t>
            </w:r>
            <w:proofErr w:type="spellEnd"/>
            <w:r w:rsidRPr="000E09AA">
              <w:t>(s).</w:t>
            </w:r>
          </w:p>
        </w:tc>
        <w:tc>
          <w:tcPr>
            <w:tcW w:w="709" w:type="dxa"/>
          </w:tcPr>
          <w:p w14:paraId="3C741406" w14:textId="77777777" w:rsidR="00A43323" w:rsidRPr="000E09AA" w:rsidRDefault="00A43323" w:rsidP="00A43323">
            <w:pPr>
              <w:pStyle w:val="TAL"/>
              <w:jc w:val="center"/>
            </w:pPr>
            <w:r w:rsidRPr="000E09AA">
              <w:t>Band</w:t>
            </w:r>
          </w:p>
        </w:tc>
        <w:tc>
          <w:tcPr>
            <w:tcW w:w="567" w:type="dxa"/>
          </w:tcPr>
          <w:p w14:paraId="4C30F269" w14:textId="77777777" w:rsidR="00A43323" w:rsidRPr="000E09AA" w:rsidRDefault="00A43323" w:rsidP="00A43323">
            <w:pPr>
              <w:pStyle w:val="TAL"/>
              <w:jc w:val="center"/>
            </w:pPr>
            <w:r w:rsidRPr="000E09AA">
              <w:t>No</w:t>
            </w:r>
          </w:p>
        </w:tc>
        <w:tc>
          <w:tcPr>
            <w:tcW w:w="709" w:type="dxa"/>
          </w:tcPr>
          <w:p w14:paraId="0CD083E2" w14:textId="77777777" w:rsidR="00A43323" w:rsidRPr="000E09AA" w:rsidRDefault="001F7FB0" w:rsidP="00A43323">
            <w:pPr>
              <w:pStyle w:val="TAL"/>
              <w:jc w:val="center"/>
            </w:pPr>
            <w:r w:rsidRPr="000E09AA">
              <w:rPr>
                <w:bCs/>
                <w:iCs/>
              </w:rPr>
              <w:t>N/A</w:t>
            </w:r>
          </w:p>
        </w:tc>
        <w:tc>
          <w:tcPr>
            <w:tcW w:w="728" w:type="dxa"/>
          </w:tcPr>
          <w:p w14:paraId="3660317F" w14:textId="77777777" w:rsidR="00A43323" w:rsidRPr="000E09AA" w:rsidRDefault="001F7FB0" w:rsidP="00A43323">
            <w:pPr>
              <w:pStyle w:val="TAL"/>
              <w:jc w:val="center"/>
            </w:pPr>
            <w:r w:rsidRPr="000E09AA">
              <w:rPr>
                <w:bCs/>
                <w:iCs/>
              </w:rPr>
              <w:t>N/A</w:t>
            </w:r>
          </w:p>
        </w:tc>
      </w:tr>
      <w:tr w:rsidR="000E09AA" w:rsidRPr="000E09AA" w14:paraId="27512305" w14:textId="77777777" w:rsidTr="0026000E">
        <w:trPr>
          <w:cantSplit/>
          <w:tblHeader/>
        </w:trPr>
        <w:tc>
          <w:tcPr>
            <w:tcW w:w="6917" w:type="dxa"/>
          </w:tcPr>
          <w:p w14:paraId="7270E610" w14:textId="77777777" w:rsidR="00A43323" w:rsidRPr="000E09AA" w:rsidRDefault="00A43323" w:rsidP="00A43323">
            <w:pPr>
              <w:pStyle w:val="TAL"/>
              <w:rPr>
                <w:b/>
                <w:i/>
              </w:rPr>
            </w:pPr>
            <w:proofErr w:type="spellStart"/>
            <w:r w:rsidRPr="000E09AA">
              <w:rPr>
                <w:b/>
                <w:i/>
              </w:rPr>
              <w:lastRenderedPageBreak/>
              <w:t>bwp-WithoutRestriction</w:t>
            </w:r>
            <w:proofErr w:type="spellEnd"/>
          </w:p>
          <w:p w14:paraId="7036EE9E" w14:textId="77777777" w:rsidR="00A43323" w:rsidRPr="000E09AA" w:rsidRDefault="00A43323" w:rsidP="00A43323">
            <w:pPr>
              <w:pStyle w:val="TAL"/>
            </w:pPr>
            <w:r w:rsidRPr="000E09AA">
              <w:rPr>
                <w:rFonts w:cs="Arial"/>
                <w:szCs w:val="18"/>
              </w:rPr>
              <w:t xml:space="preserve">Indicates support of BWP operation without bandwidth restriction. The Bandwidth restriction in terms of </w:t>
            </w:r>
            <w:r w:rsidR="00F85385" w:rsidRPr="000E09AA">
              <w:rPr>
                <w:rFonts w:cs="Arial"/>
                <w:szCs w:val="18"/>
              </w:rPr>
              <w:t xml:space="preserve">DL </w:t>
            </w:r>
            <w:r w:rsidRPr="000E09AA">
              <w:rPr>
                <w:rFonts w:cs="Arial"/>
                <w:szCs w:val="18"/>
              </w:rPr>
              <w:t xml:space="preserve">BWP for </w:t>
            </w:r>
            <w:proofErr w:type="spellStart"/>
            <w:r w:rsidRPr="000E09AA">
              <w:rPr>
                <w:rFonts w:cs="Arial"/>
                <w:szCs w:val="18"/>
              </w:rPr>
              <w:t>PCell</w:t>
            </w:r>
            <w:proofErr w:type="spellEnd"/>
            <w:r w:rsidRPr="000E09AA">
              <w:rPr>
                <w:rFonts w:cs="Arial"/>
                <w:szCs w:val="18"/>
              </w:rPr>
              <w:t xml:space="preserve"> and </w:t>
            </w:r>
            <w:proofErr w:type="spellStart"/>
            <w:r w:rsidRPr="000E09AA">
              <w:rPr>
                <w:rFonts w:cs="Arial"/>
                <w:szCs w:val="18"/>
              </w:rPr>
              <w:t>PSCell</w:t>
            </w:r>
            <w:proofErr w:type="spellEnd"/>
            <w:r w:rsidRPr="000E09AA">
              <w:rPr>
                <w:rFonts w:cs="Arial"/>
                <w:szCs w:val="18"/>
              </w:rPr>
              <w:t xml:space="preserve"> means that the bandwidth of a UE-specific RRC configured </w:t>
            </w:r>
            <w:r w:rsidR="00F85385" w:rsidRPr="000E09AA">
              <w:rPr>
                <w:rFonts w:cs="Arial"/>
                <w:szCs w:val="18"/>
              </w:rPr>
              <w:t xml:space="preserve">DL </w:t>
            </w:r>
            <w:r w:rsidRPr="000E09AA">
              <w:rPr>
                <w:rFonts w:cs="Arial"/>
                <w:szCs w:val="18"/>
              </w:rPr>
              <w:t xml:space="preserve">BWP may not include the bandwidth of </w:t>
            </w:r>
            <w:r w:rsidR="002E1530" w:rsidRPr="000E09AA">
              <w:rPr>
                <w:rFonts w:cs="Arial"/>
                <w:szCs w:val="18"/>
              </w:rPr>
              <w:t>CORESET #0 (if configured)</w:t>
            </w:r>
            <w:r w:rsidRPr="000E09AA">
              <w:rPr>
                <w:rFonts w:cs="Arial"/>
                <w:szCs w:val="18"/>
              </w:rPr>
              <w:t xml:space="preserve"> and SSB. For </w:t>
            </w:r>
            <w:proofErr w:type="spellStart"/>
            <w:r w:rsidRPr="000E09AA">
              <w:rPr>
                <w:rFonts w:cs="Arial"/>
                <w:szCs w:val="18"/>
              </w:rPr>
              <w:t>SCell</w:t>
            </w:r>
            <w:proofErr w:type="spellEnd"/>
            <w:r w:rsidRPr="000E09AA">
              <w:rPr>
                <w:rFonts w:cs="Arial"/>
                <w:szCs w:val="18"/>
              </w:rPr>
              <w:t xml:space="preserve">(s), it means that the bandwidth of </w:t>
            </w:r>
            <w:r w:rsidR="00F85385" w:rsidRPr="000E09AA">
              <w:rPr>
                <w:rFonts w:cs="Arial"/>
                <w:szCs w:val="18"/>
              </w:rPr>
              <w:t xml:space="preserve">DL </w:t>
            </w:r>
            <w:r w:rsidRPr="000E09AA">
              <w:rPr>
                <w:rFonts w:cs="Arial"/>
                <w:szCs w:val="18"/>
              </w:rPr>
              <w:t>BWP may not include SSB.</w:t>
            </w:r>
          </w:p>
        </w:tc>
        <w:tc>
          <w:tcPr>
            <w:tcW w:w="709" w:type="dxa"/>
          </w:tcPr>
          <w:p w14:paraId="066D1884" w14:textId="77777777" w:rsidR="00A43323" w:rsidRPr="000E09AA" w:rsidRDefault="00A43323" w:rsidP="00A43323">
            <w:pPr>
              <w:pStyle w:val="TAL"/>
              <w:jc w:val="center"/>
              <w:rPr>
                <w:rFonts w:cs="Arial"/>
                <w:szCs w:val="18"/>
                <w:lang w:eastAsia="ja-JP"/>
              </w:rPr>
            </w:pPr>
            <w:r w:rsidRPr="000E09AA">
              <w:rPr>
                <w:rFonts w:cs="Arial"/>
                <w:szCs w:val="18"/>
                <w:lang w:eastAsia="ja-JP"/>
              </w:rPr>
              <w:t>Band</w:t>
            </w:r>
          </w:p>
        </w:tc>
        <w:tc>
          <w:tcPr>
            <w:tcW w:w="567" w:type="dxa"/>
          </w:tcPr>
          <w:p w14:paraId="22522FD6" w14:textId="77777777" w:rsidR="00A43323" w:rsidRPr="000E09AA" w:rsidRDefault="00A43323" w:rsidP="00A43323">
            <w:pPr>
              <w:pStyle w:val="TAL"/>
              <w:jc w:val="center"/>
              <w:rPr>
                <w:rFonts w:cs="Arial"/>
                <w:szCs w:val="18"/>
                <w:lang w:eastAsia="ja-JP"/>
              </w:rPr>
            </w:pPr>
            <w:r w:rsidRPr="000E09AA">
              <w:rPr>
                <w:rFonts w:cs="Arial"/>
                <w:szCs w:val="18"/>
              </w:rPr>
              <w:t>No</w:t>
            </w:r>
          </w:p>
        </w:tc>
        <w:tc>
          <w:tcPr>
            <w:tcW w:w="709" w:type="dxa"/>
          </w:tcPr>
          <w:p w14:paraId="4601DAD7" w14:textId="77777777" w:rsidR="00A43323" w:rsidRPr="000E09AA" w:rsidRDefault="001F7FB0" w:rsidP="00A43323">
            <w:pPr>
              <w:pStyle w:val="TAL"/>
              <w:jc w:val="center"/>
              <w:rPr>
                <w:rFonts w:cs="Arial"/>
                <w:szCs w:val="18"/>
                <w:lang w:eastAsia="ja-JP"/>
              </w:rPr>
            </w:pPr>
            <w:r w:rsidRPr="000E09AA">
              <w:rPr>
                <w:bCs/>
                <w:iCs/>
              </w:rPr>
              <w:t>N/A</w:t>
            </w:r>
          </w:p>
        </w:tc>
        <w:tc>
          <w:tcPr>
            <w:tcW w:w="728" w:type="dxa"/>
          </w:tcPr>
          <w:p w14:paraId="5035497D" w14:textId="77777777" w:rsidR="00A43323" w:rsidRPr="000E09AA" w:rsidRDefault="001F7FB0" w:rsidP="00A43323">
            <w:pPr>
              <w:pStyle w:val="TAL"/>
              <w:jc w:val="center"/>
            </w:pPr>
            <w:r w:rsidRPr="000E09AA">
              <w:rPr>
                <w:bCs/>
                <w:iCs/>
              </w:rPr>
              <w:t>N/A</w:t>
            </w:r>
          </w:p>
        </w:tc>
      </w:tr>
      <w:tr w:rsidR="000E09AA" w:rsidRPr="000E09AA" w14:paraId="561CCB65" w14:textId="77777777" w:rsidTr="0026000E">
        <w:trPr>
          <w:cantSplit/>
          <w:tblHeader/>
        </w:trPr>
        <w:tc>
          <w:tcPr>
            <w:tcW w:w="6917" w:type="dxa"/>
          </w:tcPr>
          <w:p w14:paraId="6EB92BCA" w14:textId="77777777" w:rsidR="00071325" w:rsidRPr="000E09AA" w:rsidRDefault="00071325" w:rsidP="00071325">
            <w:pPr>
              <w:pStyle w:val="TAL"/>
              <w:rPr>
                <w:b/>
                <w:i/>
              </w:rPr>
            </w:pPr>
            <w:r w:rsidRPr="000E09AA">
              <w:rPr>
                <w:b/>
                <w:i/>
              </w:rPr>
              <w:t>cancelOverlappingPUSCH-r16</w:t>
            </w:r>
          </w:p>
          <w:p w14:paraId="50D1CE55" w14:textId="77777777" w:rsidR="00071325" w:rsidRPr="000E09AA" w:rsidRDefault="00071325" w:rsidP="00071325">
            <w:pPr>
              <w:pStyle w:val="TAL"/>
              <w:rPr>
                <w:b/>
                <w:i/>
              </w:rPr>
            </w:pPr>
            <w:r w:rsidRPr="000E09AA">
              <w:t xml:space="preserve">For a UE indicating the capability of </w:t>
            </w:r>
            <w:r w:rsidRPr="000E09AA">
              <w:rPr>
                <w:i/>
              </w:rPr>
              <w:t>pa-</w:t>
            </w:r>
            <w:proofErr w:type="spellStart"/>
            <w:r w:rsidRPr="000E09AA">
              <w:rPr>
                <w:i/>
              </w:rPr>
              <w:t>PhaseDiscontinuityImpacts</w:t>
            </w:r>
            <w:proofErr w:type="spellEnd"/>
            <w:r w:rsidRPr="000E09AA">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0E09AA">
              <w:rPr>
                <w:i/>
              </w:rPr>
              <w:t>pa-</w:t>
            </w:r>
            <w:proofErr w:type="spellStart"/>
            <w:r w:rsidRPr="000E09AA">
              <w:rPr>
                <w:i/>
              </w:rPr>
              <w:t>PhaseDiscontinuityImpacts</w:t>
            </w:r>
            <w:proofErr w:type="spellEnd"/>
            <w:r w:rsidRPr="000E09AA">
              <w:t xml:space="preserve"> and </w:t>
            </w:r>
            <w:r w:rsidRPr="000E09AA">
              <w:rPr>
                <w:i/>
              </w:rPr>
              <w:t>ul-CancellationSelfCarrier-r16</w:t>
            </w:r>
            <w:r w:rsidRPr="000E09AA">
              <w:t>.</w:t>
            </w:r>
          </w:p>
        </w:tc>
        <w:tc>
          <w:tcPr>
            <w:tcW w:w="709" w:type="dxa"/>
          </w:tcPr>
          <w:p w14:paraId="1BE566BA" w14:textId="77777777" w:rsidR="00071325" w:rsidRPr="000E09AA" w:rsidRDefault="00071325" w:rsidP="00071325">
            <w:pPr>
              <w:pStyle w:val="TAL"/>
              <w:jc w:val="center"/>
              <w:rPr>
                <w:rFonts w:cs="Arial"/>
                <w:szCs w:val="18"/>
                <w:lang w:eastAsia="ja-JP"/>
              </w:rPr>
            </w:pPr>
            <w:r w:rsidRPr="000E09AA">
              <w:rPr>
                <w:rFonts w:cs="Arial"/>
                <w:szCs w:val="18"/>
                <w:lang w:eastAsia="ja-JP"/>
              </w:rPr>
              <w:t>Band</w:t>
            </w:r>
          </w:p>
        </w:tc>
        <w:tc>
          <w:tcPr>
            <w:tcW w:w="567" w:type="dxa"/>
          </w:tcPr>
          <w:p w14:paraId="4AA2AADD" w14:textId="77777777" w:rsidR="00071325" w:rsidRPr="000E09AA" w:rsidRDefault="00071325" w:rsidP="00071325">
            <w:pPr>
              <w:pStyle w:val="TAL"/>
              <w:jc w:val="center"/>
              <w:rPr>
                <w:rFonts w:cs="Arial"/>
                <w:szCs w:val="18"/>
              </w:rPr>
            </w:pPr>
            <w:r w:rsidRPr="000E09AA">
              <w:rPr>
                <w:rFonts w:cs="Arial"/>
                <w:szCs w:val="18"/>
                <w:lang w:eastAsia="ja-JP"/>
              </w:rPr>
              <w:t>No</w:t>
            </w:r>
          </w:p>
        </w:tc>
        <w:tc>
          <w:tcPr>
            <w:tcW w:w="709" w:type="dxa"/>
          </w:tcPr>
          <w:p w14:paraId="5D81AA17" w14:textId="77777777" w:rsidR="00071325" w:rsidRPr="000E09AA" w:rsidRDefault="001F7FB0" w:rsidP="00071325">
            <w:pPr>
              <w:pStyle w:val="TAL"/>
              <w:jc w:val="center"/>
              <w:rPr>
                <w:rFonts w:cs="Arial"/>
                <w:szCs w:val="18"/>
                <w:lang w:eastAsia="ja-JP"/>
              </w:rPr>
            </w:pPr>
            <w:r w:rsidRPr="000E09AA">
              <w:rPr>
                <w:bCs/>
                <w:iCs/>
              </w:rPr>
              <w:t>N/A</w:t>
            </w:r>
          </w:p>
        </w:tc>
        <w:tc>
          <w:tcPr>
            <w:tcW w:w="728" w:type="dxa"/>
          </w:tcPr>
          <w:p w14:paraId="52670AF9" w14:textId="77777777" w:rsidR="00071325" w:rsidRPr="000E09AA" w:rsidRDefault="001F7FB0" w:rsidP="00071325">
            <w:pPr>
              <w:pStyle w:val="TAL"/>
              <w:jc w:val="center"/>
            </w:pPr>
            <w:r w:rsidRPr="000E09AA">
              <w:rPr>
                <w:bCs/>
                <w:iCs/>
              </w:rPr>
              <w:t>N/A</w:t>
            </w:r>
          </w:p>
        </w:tc>
      </w:tr>
      <w:tr w:rsidR="000E09AA" w:rsidRPr="000E09AA" w14:paraId="492225D8" w14:textId="77777777" w:rsidTr="0026000E">
        <w:trPr>
          <w:cantSplit/>
          <w:tblHeader/>
        </w:trPr>
        <w:tc>
          <w:tcPr>
            <w:tcW w:w="6917" w:type="dxa"/>
          </w:tcPr>
          <w:p w14:paraId="29B3D2D6" w14:textId="77777777" w:rsidR="00AF4045" w:rsidRPr="000E09AA" w:rsidRDefault="00AF4045" w:rsidP="00A43323">
            <w:pPr>
              <w:pStyle w:val="TAL"/>
              <w:rPr>
                <w:b/>
                <w:i/>
              </w:rPr>
            </w:pPr>
            <w:proofErr w:type="spellStart"/>
            <w:r w:rsidRPr="000E09AA">
              <w:rPr>
                <w:b/>
                <w:i/>
              </w:rPr>
              <w:t>channelBWs</w:t>
            </w:r>
            <w:proofErr w:type="spellEnd"/>
            <w:r w:rsidRPr="000E09AA">
              <w:rPr>
                <w:b/>
                <w:i/>
              </w:rPr>
              <w:t>-DL</w:t>
            </w:r>
          </w:p>
          <w:p w14:paraId="72AC19DB" w14:textId="77777777" w:rsidR="00B40982" w:rsidRPr="000E09AA" w:rsidRDefault="00AF4045" w:rsidP="00A43323">
            <w:pPr>
              <w:pStyle w:val="TAL"/>
            </w:pPr>
            <w:r w:rsidRPr="000E09AA">
              <w:t>Indicates for each subcarrier spacing the UE support</w:t>
            </w:r>
            <w:r w:rsidR="007B3AF2" w:rsidRPr="000E09AA">
              <w:t>ed</w:t>
            </w:r>
            <w:r w:rsidRPr="000E09AA">
              <w:t xml:space="preserve"> channel bandwidths.</w:t>
            </w:r>
            <w:r w:rsidR="00B40982" w:rsidRPr="000E09AA">
              <w:br/>
              <w:t xml:space="preserve">Absence of the </w:t>
            </w:r>
            <w:proofErr w:type="spellStart"/>
            <w:r w:rsidR="00B40982" w:rsidRPr="000E09AA">
              <w:rPr>
                <w:i/>
              </w:rPr>
              <w:t>channelBWs</w:t>
            </w:r>
            <w:proofErr w:type="spellEnd"/>
            <w:r w:rsidR="00B40982" w:rsidRPr="000E09AA">
              <w:rPr>
                <w:i/>
              </w:rPr>
              <w:t>-DL</w:t>
            </w:r>
            <w:r w:rsidR="00B40982" w:rsidRPr="000E09AA">
              <w:t xml:space="preserve"> </w:t>
            </w:r>
            <w:r w:rsidR="00D6654B" w:rsidRPr="000E09AA">
              <w:t xml:space="preserve">(without suffix) </w:t>
            </w:r>
            <w:r w:rsidR="00B40982" w:rsidRPr="000E09AA">
              <w:t xml:space="preserve">for a band or absence of specific </w:t>
            </w:r>
            <w:proofErr w:type="spellStart"/>
            <w:r w:rsidR="00B40982" w:rsidRPr="000E09AA">
              <w:t>scs-XXkHz</w:t>
            </w:r>
            <w:proofErr w:type="spellEnd"/>
            <w:r w:rsidR="00B40982" w:rsidRPr="000E09AA">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0E09AA">
              <w:rPr>
                <w:rFonts w:eastAsia="宋体" w:cs="Arial"/>
                <w:szCs w:val="18"/>
                <w:lang w:eastAsia="zh-CN"/>
              </w:rPr>
              <w:t xml:space="preserve"> For IAB-MT, t</w:t>
            </w:r>
            <w:r w:rsidR="00071325" w:rsidRPr="000E09AA">
              <w:rPr>
                <w:rFonts w:cs="Arial"/>
                <w:szCs w:val="18"/>
              </w:rPr>
              <w:t>o determine whether the IAB-MT supports a channel bandwidth of 100 MHz, the network checks c</w:t>
            </w:r>
            <w:r w:rsidR="00071325" w:rsidRPr="000E09AA">
              <w:rPr>
                <w:rFonts w:cs="Arial"/>
                <w:i/>
                <w:iCs/>
                <w:szCs w:val="18"/>
              </w:rPr>
              <w:t>hannelBW-DL-IAB</w:t>
            </w:r>
            <w:r w:rsidR="00C01F84" w:rsidRPr="000E09AA">
              <w:rPr>
                <w:rFonts w:cs="Arial"/>
                <w:i/>
                <w:iCs/>
                <w:szCs w:val="18"/>
              </w:rPr>
              <w:t>-r16</w:t>
            </w:r>
            <w:r w:rsidR="00071325" w:rsidRPr="000E09AA">
              <w:rPr>
                <w:rFonts w:cs="Arial"/>
                <w:szCs w:val="18"/>
              </w:rPr>
              <w:t>.</w:t>
            </w:r>
          </w:p>
          <w:p w14:paraId="4F68D6A7" w14:textId="77777777" w:rsidR="00D6654B" w:rsidRPr="000E09AA" w:rsidRDefault="00AF4045" w:rsidP="00D6654B">
            <w:pPr>
              <w:pStyle w:val="TAL"/>
            </w:pPr>
            <w:r w:rsidRPr="000E09AA">
              <w:t xml:space="preserve">For FR1, the bits </w:t>
            </w:r>
            <w:r w:rsidR="00D6654B" w:rsidRPr="000E09AA">
              <w:t xml:space="preserve">in </w:t>
            </w:r>
            <w:proofErr w:type="spellStart"/>
            <w:r w:rsidR="00D6654B" w:rsidRPr="000E09AA">
              <w:rPr>
                <w:i/>
                <w:iCs/>
              </w:rPr>
              <w:t>channelBWs</w:t>
            </w:r>
            <w:proofErr w:type="spellEnd"/>
            <w:r w:rsidR="00D6654B" w:rsidRPr="000E09AA">
              <w:rPr>
                <w:i/>
                <w:iCs/>
              </w:rPr>
              <w:t xml:space="preserve">-DL </w:t>
            </w:r>
            <w:r w:rsidR="00D6654B" w:rsidRPr="000E09AA">
              <w:t xml:space="preserve">(without suffix) </w:t>
            </w:r>
            <w:r w:rsidRPr="000E09AA">
              <w:t xml:space="preserve">starting from the leading / leftmost bit indicate 5, 10, 15, 20, 25, 30, 40, 50, 60 and 80MHz. For FR2, the bits </w:t>
            </w:r>
            <w:r w:rsidR="00D6654B" w:rsidRPr="000E09AA">
              <w:t xml:space="preserve">in </w:t>
            </w:r>
            <w:proofErr w:type="spellStart"/>
            <w:r w:rsidR="00D6654B" w:rsidRPr="000E09AA">
              <w:rPr>
                <w:i/>
              </w:rPr>
              <w:t>channelBWs</w:t>
            </w:r>
            <w:proofErr w:type="spellEnd"/>
            <w:r w:rsidR="00D6654B" w:rsidRPr="000E09AA">
              <w:rPr>
                <w:i/>
              </w:rPr>
              <w:t xml:space="preserve">-DL </w:t>
            </w:r>
            <w:r w:rsidR="00D6654B" w:rsidRPr="000E09AA">
              <w:t xml:space="preserve">(without suffix) </w:t>
            </w:r>
            <w:r w:rsidRPr="000E09AA">
              <w:t>starting from the leading / leftmost bit indicate 50, 100 and 200MHz.</w:t>
            </w:r>
            <w:r w:rsidR="008C7D7A" w:rsidRPr="000E09AA">
              <w:t xml:space="preserve"> </w:t>
            </w:r>
            <w:r w:rsidR="008C7D7A" w:rsidRPr="000E09AA">
              <w:rPr>
                <w:rFonts w:cs="Arial"/>
                <w:szCs w:val="18"/>
              </w:rPr>
              <w:t>The third / rightmost bit (for 200M</w:t>
            </w:r>
            <w:r w:rsidR="00EB211F" w:rsidRPr="000E09AA">
              <w:rPr>
                <w:rFonts w:cs="Arial"/>
                <w:szCs w:val="18"/>
              </w:rPr>
              <w:t>Hz</w:t>
            </w:r>
            <w:r w:rsidR="008C7D7A" w:rsidRPr="000E09AA">
              <w:rPr>
                <w:rFonts w:cs="Arial"/>
                <w:szCs w:val="18"/>
              </w:rPr>
              <w:t>) shall be set to 1</w:t>
            </w:r>
            <w:r w:rsidR="008C7D7A" w:rsidRPr="000E09AA">
              <w:t>.</w:t>
            </w:r>
            <w:r w:rsidR="00071325" w:rsidRPr="000E09AA">
              <w:t xml:space="preserve"> </w:t>
            </w:r>
            <w:r w:rsidR="00071325" w:rsidRPr="000E09AA">
              <w:rPr>
                <w:rFonts w:cs="Arial"/>
                <w:szCs w:val="18"/>
              </w:rPr>
              <w:t xml:space="preserve">For IAB-MT the third / rightmost bit (for 200MHz) is ignored. To determine whether the IAB-MT supports a channel bandwidth of 200 MHz, the network checks </w:t>
            </w:r>
            <w:r w:rsidR="00071325" w:rsidRPr="000E09AA">
              <w:rPr>
                <w:rFonts w:cs="Arial"/>
                <w:i/>
                <w:iCs/>
                <w:szCs w:val="18"/>
              </w:rPr>
              <w:t>channelBW-DL-IAB</w:t>
            </w:r>
            <w:r w:rsidR="00C01F84" w:rsidRPr="000E09AA">
              <w:rPr>
                <w:rFonts w:cs="Arial"/>
                <w:i/>
                <w:iCs/>
                <w:szCs w:val="18"/>
              </w:rPr>
              <w:t>-r16</w:t>
            </w:r>
            <w:r w:rsidR="00071325" w:rsidRPr="000E09AA">
              <w:rPr>
                <w:rFonts w:cs="Arial"/>
                <w:szCs w:val="18"/>
              </w:rPr>
              <w:t>.</w:t>
            </w:r>
          </w:p>
          <w:p w14:paraId="03FF9452" w14:textId="77777777" w:rsidR="00AF4045" w:rsidRPr="000E09AA" w:rsidRDefault="00D6654B" w:rsidP="00D6654B">
            <w:pPr>
              <w:pStyle w:val="TAL"/>
            </w:pPr>
            <w:r w:rsidRPr="000E09AA">
              <w:t xml:space="preserve">For FR1, the leading/leftmost bit in </w:t>
            </w:r>
            <w:r w:rsidRPr="000E09AA">
              <w:rPr>
                <w:i/>
              </w:rPr>
              <w:t>channelBWs-DL-v1590</w:t>
            </w:r>
            <w:r w:rsidRPr="000E09AA">
              <w:t xml:space="preserve"> indicates 70MHz, and all the remaining bits in </w:t>
            </w:r>
            <w:r w:rsidRPr="000E09AA">
              <w:rPr>
                <w:i/>
              </w:rPr>
              <w:t>channelBWs-DL-v1590</w:t>
            </w:r>
            <w:r w:rsidRPr="000E09AA">
              <w:t xml:space="preserve"> shall be set to 0.</w:t>
            </w:r>
          </w:p>
          <w:p w14:paraId="7EE9C47C" w14:textId="77777777" w:rsidR="0016337F" w:rsidRPr="000E09AA" w:rsidRDefault="0016337F" w:rsidP="00A43323">
            <w:pPr>
              <w:pStyle w:val="TAL"/>
            </w:pPr>
          </w:p>
          <w:p w14:paraId="6923B9D0" w14:textId="77777777" w:rsidR="0016337F" w:rsidRPr="000E09AA" w:rsidRDefault="0016337F" w:rsidP="003B3EA8">
            <w:pPr>
              <w:pStyle w:val="TAN"/>
            </w:pPr>
            <w:r w:rsidRPr="000E09AA">
              <w:t>NOTE:</w:t>
            </w:r>
            <w:r w:rsidRPr="000E09AA">
              <w:tab/>
            </w:r>
            <w:r w:rsidR="00B40982" w:rsidRPr="000E09AA">
              <w:t xml:space="preserve">To determine whether the UE supports a specific SCS for a given band, the network validates the </w:t>
            </w:r>
            <w:proofErr w:type="spellStart"/>
            <w:r w:rsidR="00B40982" w:rsidRPr="000E09AA">
              <w:rPr>
                <w:i/>
              </w:rPr>
              <w:t>supportedSubCarrierSpacingDL</w:t>
            </w:r>
            <w:proofErr w:type="spellEnd"/>
            <w:r w:rsidR="00B40982" w:rsidRPr="000E09AA">
              <w:t xml:space="preserve"> and the </w:t>
            </w:r>
            <w:r w:rsidR="00B40982" w:rsidRPr="000E09AA">
              <w:rPr>
                <w:i/>
              </w:rPr>
              <w:t>scs-60kHz</w:t>
            </w:r>
            <w:r w:rsidR="00B40982" w:rsidRPr="000E09AA">
              <w:t>.</w:t>
            </w:r>
            <w:r w:rsidR="00B40982" w:rsidRPr="000E09AA">
              <w:br/>
            </w:r>
            <w:r w:rsidRPr="000E09AA">
              <w:t xml:space="preserve">To determine whether the UE supports a channel bandwidth of 90 MHz, the network may ignore this capability for and validate instead the </w:t>
            </w:r>
            <w:r w:rsidRPr="000E09AA">
              <w:rPr>
                <w:i/>
              </w:rPr>
              <w:t>channelBW-90mhz</w:t>
            </w:r>
            <w:r w:rsidRPr="000E09AA">
              <w:t xml:space="preserve"> and the </w:t>
            </w:r>
            <w:proofErr w:type="spellStart"/>
            <w:r w:rsidRPr="000E09AA">
              <w:rPr>
                <w:i/>
              </w:rPr>
              <w:t>supportedBandwidthCombinationSet</w:t>
            </w:r>
            <w:proofErr w:type="spellEnd"/>
            <w:r w:rsidRPr="000E09AA">
              <w:t xml:space="preserve">. For serving cells with other channel bandwidths the network validates the </w:t>
            </w:r>
            <w:proofErr w:type="spellStart"/>
            <w:r w:rsidRPr="000E09AA">
              <w:rPr>
                <w:i/>
              </w:rPr>
              <w:t>channelBWs</w:t>
            </w:r>
            <w:proofErr w:type="spellEnd"/>
            <w:r w:rsidRPr="000E09AA">
              <w:rPr>
                <w:i/>
              </w:rPr>
              <w:t>-DL</w:t>
            </w:r>
            <w:r w:rsidRPr="000E09AA">
              <w:t xml:space="preserve">, the </w:t>
            </w:r>
            <w:proofErr w:type="spellStart"/>
            <w:r w:rsidRPr="000E09AA">
              <w:rPr>
                <w:i/>
              </w:rPr>
              <w:t>supportedBandwidthCombinationSet</w:t>
            </w:r>
            <w:proofErr w:type="spellEnd"/>
            <w:r w:rsidR="00EA7D8E" w:rsidRPr="000E09AA">
              <w:t xml:space="preserve">, the </w:t>
            </w:r>
            <w:proofErr w:type="spellStart"/>
            <w:r w:rsidR="00EA7D8E" w:rsidRPr="000E09AA">
              <w:rPr>
                <w:i/>
              </w:rPr>
              <w:t>asymmetricBandwidthCombinationSet</w:t>
            </w:r>
            <w:proofErr w:type="spellEnd"/>
            <w:r w:rsidR="00EA7D8E" w:rsidRPr="000E09AA">
              <w:rPr>
                <w:i/>
              </w:rPr>
              <w:t xml:space="preserve"> </w:t>
            </w:r>
            <w:r w:rsidR="00EA7D8E" w:rsidRPr="000E09AA">
              <w:t>(for a band supporting asymmetric channel bandwidth as defined in clause 5.3.6 of TS 38.101-1 [2])</w:t>
            </w:r>
            <w:r w:rsidRPr="000E09AA">
              <w:t xml:space="preserve"> and </w:t>
            </w:r>
            <w:proofErr w:type="spellStart"/>
            <w:r w:rsidRPr="000E09AA">
              <w:rPr>
                <w:i/>
              </w:rPr>
              <w:t>supportedBandwidthDL</w:t>
            </w:r>
            <w:proofErr w:type="spellEnd"/>
            <w:r w:rsidRPr="000E09AA">
              <w:t>.</w:t>
            </w:r>
          </w:p>
        </w:tc>
        <w:tc>
          <w:tcPr>
            <w:tcW w:w="709" w:type="dxa"/>
          </w:tcPr>
          <w:p w14:paraId="1A9C48A4" w14:textId="77777777" w:rsidR="00AF4045" w:rsidRPr="000E09AA" w:rsidRDefault="00AF4045" w:rsidP="00A43323">
            <w:pPr>
              <w:pStyle w:val="TAL"/>
              <w:jc w:val="center"/>
              <w:rPr>
                <w:rFonts w:cs="Arial"/>
                <w:szCs w:val="18"/>
                <w:lang w:eastAsia="ja-JP"/>
              </w:rPr>
            </w:pPr>
            <w:r w:rsidRPr="000E09AA">
              <w:rPr>
                <w:rFonts w:cs="Arial"/>
                <w:szCs w:val="18"/>
                <w:lang w:eastAsia="ja-JP"/>
              </w:rPr>
              <w:t>Band</w:t>
            </w:r>
          </w:p>
        </w:tc>
        <w:tc>
          <w:tcPr>
            <w:tcW w:w="567" w:type="dxa"/>
          </w:tcPr>
          <w:p w14:paraId="789B7A84" w14:textId="77777777" w:rsidR="00AF4045" w:rsidRPr="000E09AA" w:rsidRDefault="00AF4045" w:rsidP="00A43323">
            <w:pPr>
              <w:pStyle w:val="TAL"/>
              <w:jc w:val="center"/>
              <w:rPr>
                <w:rFonts w:cs="Arial"/>
                <w:szCs w:val="18"/>
              </w:rPr>
            </w:pPr>
            <w:r w:rsidRPr="000E09AA">
              <w:t>Yes</w:t>
            </w:r>
          </w:p>
        </w:tc>
        <w:tc>
          <w:tcPr>
            <w:tcW w:w="709" w:type="dxa"/>
          </w:tcPr>
          <w:p w14:paraId="7FB809F8" w14:textId="77777777" w:rsidR="00AF4045" w:rsidRPr="000E09AA" w:rsidRDefault="001F7FB0" w:rsidP="00A43323">
            <w:pPr>
              <w:pStyle w:val="TAL"/>
              <w:jc w:val="center"/>
              <w:rPr>
                <w:rFonts w:cs="Arial"/>
                <w:szCs w:val="18"/>
                <w:lang w:eastAsia="ja-JP"/>
              </w:rPr>
            </w:pPr>
            <w:r w:rsidRPr="000E09AA">
              <w:rPr>
                <w:bCs/>
                <w:iCs/>
              </w:rPr>
              <w:t>N/A</w:t>
            </w:r>
          </w:p>
        </w:tc>
        <w:tc>
          <w:tcPr>
            <w:tcW w:w="728" w:type="dxa"/>
          </w:tcPr>
          <w:p w14:paraId="52635E36" w14:textId="77777777" w:rsidR="00AF4045" w:rsidRPr="000E09AA" w:rsidRDefault="001F7FB0" w:rsidP="00A43323">
            <w:pPr>
              <w:pStyle w:val="TAL"/>
              <w:jc w:val="center"/>
            </w:pPr>
            <w:r w:rsidRPr="000E09AA">
              <w:rPr>
                <w:bCs/>
                <w:iCs/>
              </w:rPr>
              <w:t>N/A</w:t>
            </w:r>
          </w:p>
        </w:tc>
      </w:tr>
      <w:tr w:rsidR="000E09AA" w:rsidRPr="000E09AA" w14:paraId="215C04E2" w14:textId="77777777" w:rsidTr="0026000E">
        <w:trPr>
          <w:cantSplit/>
          <w:tblHeader/>
        </w:trPr>
        <w:tc>
          <w:tcPr>
            <w:tcW w:w="6917" w:type="dxa"/>
          </w:tcPr>
          <w:p w14:paraId="3E129C58" w14:textId="77777777" w:rsidR="00AF4045" w:rsidRPr="000E09AA" w:rsidRDefault="00AF4045" w:rsidP="00AF4045">
            <w:pPr>
              <w:pStyle w:val="TAL"/>
              <w:rPr>
                <w:b/>
                <w:i/>
              </w:rPr>
            </w:pPr>
            <w:proofErr w:type="spellStart"/>
            <w:r w:rsidRPr="000E09AA">
              <w:rPr>
                <w:b/>
                <w:i/>
              </w:rPr>
              <w:lastRenderedPageBreak/>
              <w:t>channelBWs</w:t>
            </w:r>
            <w:proofErr w:type="spellEnd"/>
            <w:r w:rsidRPr="000E09AA">
              <w:rPr>
                <w:b/>
                <w:i/>
              </w:rPr>
              <w:t>-UL</w:t>
            </w:r>
          </w:p>
          <w:p w14:paraId="6B04C3BE" w14:textId="77777777" w:rsidR="00B40982" w:rsidRPr="000E09AA" w:rsidRDefault="00AF4045" w:rsidP="00605064">
            <w:pPr>
              <w:pStyle w:val="TAL"/>
            </w:pPr>
            <w:r w:rsidRPr="000E09AA">
              <w:t>Indicates for each subcarrier spacing the UE support</w:t>
            </w:r>
            <w:r w:rsidR="00B40982" w:rsidRPr="000E09AA">
              <w:t>ed</w:t>
            </w:r>
            <w:r w:rsidRPr="000E09AA">
              <w:t xml:space="preserve"> channel bandwidths.</w:t>
            </w:r>
          </w:p>
          <w:p w14:paraId="30D63FD1" w14:textId="77777777" w:rsidR="00B40982" w:rsidRPr="000E09AA" w:rsidRDefault="00B40982" w:rsidP="00605064">
            <w:pPr>
              <w:pStyle w:val="TAL"/>
            </w:pPr>
            <w:r w:rsidRPr="000E09AA">
              <w:t xml:space="preserve">Absence of the </w:t>
            </w:r>
            <w:proofErr w:type="spellStart"/>
            <w:r w:rsidRPr="000E09AA">
              <w:rPr>
                <w:i/>
              </w:rPr>
              <w:t>channelBWs</w:t>
            </w:r>
            <w:proofErr w:type="spellEnd"/>
            <w:r w:rsidRPr="000E09AA">
              <w:rPr>
                <w:i/>
              </w:rPr>
              <w:t xml:space="preserve">-UL </w:t>
            </w:r>
            <w:r w:rsidR="00D6654B" w:rsidRPr="000E09AA">
              <w:t xml:space="preserve">(without suffix) </w:t>
            </w:r>
            <w:r w:rsidRPr="000E09AA">
              <w:t xml:space="preserve">for a band or absence of specific </w:t>
            </w:r>
            <w:proofErr w:type="spellStart"/>
            <w:r w:rsidRPr="000E09AA">
              <w:t>scs-XXkHz</w:t>
            </w:r>
            <w:proofErr w:type="spellEnd"/>
            <w:r w:rsidRPr="000E09AA">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0E09AA">
              <w:t xml:space="preserve"> </w:t>
            </w:r>
            <w:r w:rsidR="00071325" w:rsidRPr="000E09AA">
              <w:rPr>
                <w:rFonts w:eastAsia="宋体" w:cs="Arial"/>
                <w:szCs w:val="18"/>
                <w:lang w:eastAsia="zh-CN"/>
              </w:rPr>
              <w:t>For IAB-MT, t</w:t>
            </w:r>
            <w:r w:rsidR="00071325" w:rsidRPr="000E09AA">
              <w:rPr>
                <w:rFonts w:cs="Arial"/>
                <w:szCs w:val="18"/>
              </w:rPr>
              <w:t xml:space="preserve">o determine whether the IAB-MT supports a channel bandwidth of 100 MHz, the network checks </w:t>
            </w:r>
            <w:r w:rsidR="00071325" w:rsidRPr="000E09AA">
              <w:rPr>
                <w:rFonts w:cs="Arial"/>
                <w:i/>
                <w:iCs/>
                <w:szCs w:val="18"/>
              </w:rPr>
              <w:t>channelBW-UL-IAB</w:t>
            </w:r>
            <w:r w:rsidR="00C01F84" w:rsidRPr="000E09AA">
              <w:rPr>
                <w:rFonts w:cs="Arial"/>
                <w:i/>
                <w:iCs/>
                <w:szCs w:val="18"/>
              </w:rPr>
              <w:t>-r16</w:t>
            </w:r>
            <w:r w:rsidR="00071325" w:rsidRPr="000E09AA">
              <w:rPr>
                <w:rFonts w:cs="Arial"/>
                <w:szCs w:val="18"/>
              </w:rPr>
              <w:t>.</w:t>
            </w:r>
          </w:p>
          <w:p w14:paraId="265B0F11" w14:textId="77777777" w:rsidR="00605064" w:rsidRPr="000E09AA" w:rsidRDefault="00AF4045" w:rsidP="00605064">
            <w:pPr>
              <w:pStyle w:val="TAL"/>
            </w:pPr>
            <w:r w:rsidRPr="000E09AA">
              <w:t xml:space="preserve">For FR1, the bits </w:t>
            </w:r>
            <w:r w:rsidR="00D6654B" w:rsidRPr="000E09AA">
              <w:t xml:space="preserve">in </w:t>
            </w:r>
            <w:proofErr w:type="spellStart"/>
            <w:r w:rsidR="00D6654B" w:rsidRPr="000E09AA">
              <w:rPr>
                <w:i/>
                <w:iCs/>
              </w:rPr>
              <w:t>channelBWs</w:t>
            </w:r>
            <w:proofErr w:type="spellEnd"/>
            <w:r w:rsidR="00D6654B" w:rsidRPr="000E09AA">
              <w:rPr>
                <w:i/>
                <w:iCs/>
              </w:rPr>
              <w:t xml:space="preserve">-UL </w:t>
            </w:r>
            <w:r w:rsidR="00D6654B" w:rsidRPr="000E09AA">
              <w:t xml:space="preserve">(without suffix) </w:t>
            </w:r>
            <w:r w:rsidRPr="000E09AA">
              <w:t>starting from the leading / leftmost bit indicate 5, 10, 15, 20, 25, 30, 40, 50, 60 and 80MHz.</w:t>
            </w:r>
            <w:r w:rsidR="0001397F" w:rsidRPr="000E09AA" w:rsidDel="0001397F">
              <w:t xml:space="preserve"> </w:t>
            </w:r>
            <w:r w:rsidRPr="000E09AA">
              <w:t xml:space="preserve">For FR2, the bits </w:t>
            </w:r>
            <w:r w:rsidR="00D6654B" w:rsidRPr="000E09AA">
              <w:t xml:space="preserve">in </w:t>
            </w:r>
            <w:proofErr w:type="spellStart"/>
            <w:r w:rsidR="00D6654B" w:rsidRPr="000E09AA">
              <w:rPr>
                <w:i/>
                <w:iCs/>
              </w:rPr>
              <w:t>channelBWs</w:t>
            </w:r>
            <w:proofErr w:type="spellEnd"/>
            <w:r w:rsidR="00D6654B" w:rsidRPr="000E09AA">
              <w:rPr>
                <w:i/>
                <w:iCs/>
              </w:rPr>
              <w:t xml:space="preserve">-UL </w:t>
            </w:r>
            <w:r w:rsidR="00D6654B" w:rsidRPr="000E09AA">
              <w:t xml:space="preserve">(without suffix) </w:t>
            </w:r>
            <w:r w:rsidRPr="000E09AA">
              <w:t>starting from the leading / leftmost bit indicate 50, 100 and 200MHz.</w:t>
            </w:r>
            <w:r w:rsidR="008C7D7A" w:rsidRPr="000E09AA">
              <w:t xml:space="preserve"> </w:t>
            </w:r>
            <w:r w:rsidR="008C7D7A" w:rsidRPr="000E09AA">
              <w:rPr>
                <w:rFonts w:cs="Arial"/>
                <w:szCs w:val="18"/>
              </w:rPr>
              <w:t>The third / rightmost bit (for 200M</w:t>
            </w:r>
            <w:r w:rsidR="0001397F" w:rsidRPr="000E09AA">
              <w:rPr>
                <w:rFonts w:cs="Arial"/>
                <w:szCs w:val="18"/>
              </w:rPr>
              <w:t>Hz</w:t>
            </w:r>
            <w:r w:rsidR="008C7D7A" w:rsidRPr="000E09AA">
              <w:rPr>
                <w:rFonts w:cs="Arial"/>
                <w:szCs w:val="18"/>
              </w:rPr>
              <w:t>) shall be set to 1</w:t>
            </w:r>
            <w:r w:rsidR="008C7D7A" w:rsidRPr="000E09AA">
              <w:t>.</w:t>
            </w:r>
            <w:r w:rsidR="00071325" w:rsidRPr="000E09AA">
              <w:t xml:space="preserve"> </w:t>
            </w:r>
            <w:r w:rsidR="00071325" w:rsidRPr="000E09AA">
              <w:rPr>
                <w:rFonts w:cs="Arial"/>
                <w:szCs w:val="18"/>
              </w:rPr>
              <w:t xml:space="preserve">For IAB-MT the third / rightmost bit (for 200MHz) is ignored. To determine whether the IAB-MT supports a channel bandwidth of 200 MHz, the network checks </w:t>
            </w:r>
            <w:r w:rsidR="00071325" w:rsidRPr="000E09AA">
              <w:rPr>
                <w:rFonts w:cs="Arial"/>
                <w:i/>
                <w:iCs/>
                <w:szCs w:val="18"/>
              </w:rPr>
              <w:t>channelBW-UL-IAB</w:t>
            </w:r>
            <w:r w:rsidR="00C01F84" w:rsidRPr="000E09AA">
              <w:rPr>
                <w:rFonts w:cs="Arial"/>
                <w:i/>
                <w:iCs/>
                <w:szCs w:val="18"/>
              </w:rPr>
              <w:t>-r16</w:t>
            </w:r>
            <w:r w:rsidR="00071325" w:rsidRPr="000E09AA">
              <w:rPr>
                <w:rFonts w:cs="Arial"/>
                <w:szCs w:val="18"/>
              </w:rPr>
              <w:t>.</w:t>
            </w:r>
          </w:p>
          <w:p w14:paraId="0E5DC65C" w14:textId="77777777" w:rsidR="00D6654B" w:rsidRPr="000E09AA" w:rsidRDefault="00D6654B" w:rsidP="00D6654B">
            <w:pPr>
              <w:pStyle w:val="TAL"/>
            </w:pPr>
            <w:r w:rsidRPr="000E09AA">
              <w:t xml:space="preserve">For FR1, the leading/leftmost bit in </w:t>
            </w:r>
            <w:r w:rsidRPr="000E09AA">
              <w:rPr>
                <w:i/>
              </w:rPr>
              <w:t>channelBWs-UL-v1590</w:t>
            </w:r>
            <w:r w:rsidRPr="000E09AA">
              <w:t xml:space="preserve"> indicates 70 MHz, and all the remaining bits in </w:t>
            </w:r>
            <w:r w:rsidRPr="000E09AA">
              <w:rPr>
                <w:i/>
              </w:rPr>
              <w:t>channelBWs-UL-v1590</w:t>
            </w:r>
            <w:r w:rsidRPr="000E09AA">
              <w:t xml:space="preserve"> shall be set to 0.</w:t>
            </w:r>
          </w:p>
          <w:p w14:paraId="3E8F8054" w14:textId="77777777" w:rsidR="00605064" w:rsidRPr="000E09AA" w:rsidRDefault="00605064" w:rsidP="003B3EA8">
            <w:pPr>
              <w:pStyle w:val="TAN"/>
            </w:pPr>
          </w:p>
          <w:p w14:paraId="223AE63E" w14:textId="77777777" w:rsidR="00AF4045" w:rsidRPr="000E09AA" w:rsidRDefault="00605064" w:rsidP="003B3EA8">
            <w:pPr>
              <w:pStyle w:val="TAN"/>
            </w:pPr>
            <w:r w:rsidRPr="000E09AA">
              <w:t>NOTE:</w:t>
            </w:r>
            <w:r w:rsidRPr="000E09AA">
              <w:tab/>
            </w:r>
            <w:r w:rsidR="00B40982" w:rsidRPr="000E09AA">
              <w:t xml:space="preserve">To determine whether the UE supports a specific SCS for a given band, the network validates the </w:t>
            </w:r>
            <w:proofErr w:type="spellStart"/>
            <w:r w:rsidR="00B40982" w:rsidRPr="000E09AA">
              <w:rPr>
                <w:i/>
              </w:rPr>
              <w:t>supportedSubCarrierSpacingUL</w:t>
            </w:r>
            <w:proofErr w:type="spellEnd"/>
            <w:r w:rsidR="00B40982" w:rsidRPr="000E09AA">
              <w:t xml:space="preserve"> and the </w:t>
            </w:r>
            <w:r w:rsidR="00B40982" w:rsidRPr="000E09AA">
              <w:rPr>
                <w:i/>
              </w:rPr>
              <w:t>scs-60kHz</w:t>
            </w:r>
            <w:r w:rsidR="00B40982" w:rsidRPr="000E09AA">
              <w:t>.</w:t>
            </w:r>
            <w:r w:rsidR="00B40982" w:rsidRPr="000E09AA">
              <w:br/>
            </w:r>
            <w:r w:rsidRPr="000E09AA">
              <w:t xml:space="preserve">To determine whether the UE supports a channel bandwidth of 90 MHz the network may ignore this capability for and validate instead the </w:t>
            </w:r>
            <w:r w:rsidRPr="000E09AA">
              <w:rPr>
                <w:i/>
              </w:rPr>
              <w:t>channelBW-90mhz</w:t>
            </w:r>
            <w:r w:rsidRPr="000E09AA">
              <w:t xml:space="preserve"> and the </w:t>
            </w:r>
            <w:proofErr w:type="spellStart"/>
            <w:r w:rsidRPr="000E09AA">
              <w:rPr>
                <w:i/>
              </w:rPr>
              <w:t>supportedBandwidthCombiantionSet</w:t>
            </w:r>
            <w:proofErr w:type="spellEnd"/>
            <w:r w:rsidRPr="000E09AA">
              <w:t xml:space="preserve">. For serving cells with other channel bandwidths the network validates the </w:t>
            </w:r>
            <w:proofErr w:type="spellStart"/>
            <w:r w:rsidRPr="000E09AA">
              <w:rPr>
                <w:i/>
              </w:rPr>
              <w:t>channelBWs</w:t>
            </w:r>
            <w:proofErr w:type="spellEnd"/>
            <w:r w:rsidRPr="000E09AA">
              <w:rPr>
                <w:i/>
              </w:rPr>
              <w:t>-UL</w:t>
            </w:r>
            <w:r w:rsidRPr="000E09AA">
              <w:t xml:space="preserve">, the </w:t>
            </w:r>
            <w:proofErr w:type="spellStart"/>
            <w:r w:rsidRPr="000E09AA">
              <w:rPr>
                <w:i/>
              </w:rPr>
              <w:t>supportedBandwidthCombinationSet</w:t>
            </w:r>
            <w:proofErr w:type="spellEnd"/>
            <w:r w:rsidR="00EA7D8E" w:rsidRPr="000E09AA">
              <w:t xml:space="preserve">, the </w:t>
            </w:r>
            <w:proofErr w:type="spellStart"/>
            <w:r w:rsidR="00EA7D8E" w:rsidRPr="000E09AA">
              <w:rPr>
                <w:i/>
              </w:rPr>
              <w:t>asymmetricBandwidthCombinationSet</w:t>
            </w:r>
            <w:proofErr w:type="spellEnd"/>
            <w:r w:rsidR="00EA7D8E" w:rsidRPr="000E09AA">
              <w:rPr>
                <w:i/>
              </w:rPr>
              <w:t xml:space="preserve"> </w:t>
            </w:r>
            <w:r w:rsidR="00EA7D8E" w:rsidRPr="000E09AA">
              <w:t>(for a band supporting asymmetric channel bandwidth as defined in clause 5.3.6 of TS 38.101-1 [2])</w:t>
            </w:r>
            <w:r w:rsidRPr="000E09AA">
              <w:t xml:space="preserve"> and </w:t>
            </w:r>
            <w:proofErr w:type="spellStart"/>
            <w:r w:rsidRPr="000E09AA">
              <w:rPr>
                <w:i/>
              </w:rPr>
              <w:t>supportedBandwidthUL</w:t>
            </w:r>
            <w:proofErr w:type="spellEnd"/>
            <w:r w:rsidRPr="000E09AA">
              <w:t>.</w:t>
            </w:r>
          </w:p>
        </w:tc>
        <w:tc>
          <w:tcPr>
            <w:tcW w:w="709" w:type="dxa"/>
          </w:tcPr>
          <w:p w14:paraId="489F9630" w14:textId="77777777" w:rsidR="00AF4045" w:rsidRPr="000E09AA" w:rsidRDefault="00AF4045" w:rsidP="00A43323">
            <w:pPr>
              <w:pStyle w:val="TAL"/>
              <w:jc w:val="center"/>
              <w:rPr>
                <w:rFonts w:cs="Arial"/>
                <w:szCs w:val="18"/>
                <w:lang w:eastAsia="ja-JP"/>
              </w:rPr>
            </w:pPr>
            <w:r w:rsidRPr="000E09AA">
              <w:rPr>
                <w:rFonts w:cs="Arial"/>
                <w:szCs w:val="18"/>
                <w:lang w:eastAsia="ja-JP"/>
              </w:rPr>
              <w:t>Band</w:t>
            </w:r>
          </w:p>
        </w:tc>
        <w:tc>
          <w:tcPr>
            <w:tcW w:w="567" w:type="dxa"/>
          </w:tcPr>
          <w:p w14:paraId="2D519C16" w14:textId="77777777" w:rsidR="00AF4045" w:rsidRPr="000E09AA" w:rsidRDefault="00AF4045" w:rsidP="00A43323">
            <w:pPr>
              <w:pStyle w:val="TAL"/>
              <w:jc w:val="center"/>
              <w:rPr>
                <w:rFonts w:cs="Arial"/>
                <w:szCs w:val="18"/>
              </w:rPr>
            </w:pPr>
            <w:r w:rsidRPr="000E09AA">
              <w:t>Yes</w:t>
            </w:r>
          </w:p>
        </w:tc>
        <w:tc>
          <w:tcPr>
            <w:tcW w:w="709" w:type="dxa"/>
          </w:tcPr>
          <w:p w14:paraId="2EDDBA01" w14:textId="77777777" w:rsidR="00AF4045" w:rsidRPr="000E09AA" w:rsidRDefault="001F7FB0" w:rsidP="00A43323">
            <w:pPr>
              <w:pStyle w:val="TAL"/>
              <w:jc w:val="center"/>
              <w:rPr>
                <w:rFonts w:cs="Arial"/>
                <w:szCs w:val="18"/>
                <w:lang w:eastAsia="ja-JP"/>
              </w:rPr>
            </w:pPr>
            <w:r w:rsidRPr="000E09AA">
              <w:rPr>
                <w:bCs/>
                <w:iCs/>
              </w:rPr>
              <w:t>N/A</w:t>
            </w:r>
          </w:p>
        </w:tc>
        <w:tc>
          <w:tcPr>
            <w:tcW w:w="728" w:type="dxa"/>
          </w:tcPr>
          <w:p w14:paraId="0B35932E" w14:textId="77777777" w:rsidR="00AF4045" w:rsidRPr="000E09AA" w:rsidRDefault="001F7FB0" w:rsidP="00A43323">
            <w:pPr>
              <w:pStyle w:val="TAL"/>
              <w:jc w:val="center"/>
            </w:pPr>
            <w:r w:rsidRPr="000E09AA">
              <w:rPr>
                <w:bCs/>
                <w:iCs/>
              </w:rPr>
              <w:t>N/A</w:t>
            </w:r>
          </w:p>
        </w:tc>
      </w:tr>
      <w:tr w:rsidR="000E09AA" w:rsidRPr="000E09AA" w14:paraId="7929AC89" w14:textId="77777777" w:rsidTr="0026000E">
        <w:trPr>
          <w:cantSplit/>
          <w:tblHeader/>
        </w:trPr>
        <w:tc>
          <w:tcPr>
            <w:tcW w:w="6917" w:type="dxa"/>
          </w:tcPr>
          <w:p w14:paraId="62341C47" w14:textId="77777777" w:rsidR="00071325" w:rsidRPr="000E09AA" w:rsidRDefault="00071325" w:rsidP="00071325">
            <w:pPr>
              <w:pStyle w:val="TAL"/>
              <w:rPr>
                <w:b/>
                <w:bCs/>
                <w:i/>
                <w:iCs/>
              </w:rPr>
            </w:pPr>
            <w:r w:rsidRPr="000E09AA">
              <w:rPr>
                <w:b/>
                <w:bCs/>
                <w:i/>
                <w:iCs/>
              </w:rPr>
              <w:t>channelBW-DL-IAB</w:t>
            </w:r>
            <w:r w:rsidR="00C01F84" w:rsidRPr="000E09AA">
              <w:rPr>
                <w:b/>
                <w:bCs/>
                <w:i/>
                <w:iCs/>
              </w:rPr>
              <w:t>-r16</w:t>
            </w:r>
          </w:p>
          <w:p w14:paraId="042DC941" w14:textId="77777777" w:rsidR="00071325" w:rsidRPr="000E09AA" w:rsidRDefault="00071325" w:rsidP="00071325">
            <w:pPr>
              <w:pStyle w:val="TAL"/>
              <w:rPr>
                <w:b/>
                <w:i/>
              </w:rPr>
            </w:pPr>
            <w:r w:rsidRPr="000E09AA">
              <w:t>Indicates whether the IAB-MT supports channel bandwidth of 100 MHz for a given SCS in FR1 for DL or whether the IAB-MT supports channel bandwidth of 200 MHz for a given SCS in FR2 for DL.</w:t>
            </w:r>
          </w:p>
        </w:tc>
        <w:tc>
          <w:tcPr>
            <w:tcW w:w="709" w:type="dxa"/>
          </w:tcPr>
          <w:p w14:paraId="6B8E86F2" w14:textId="77777777" w:rsidR="00071325" w:rsidRPr="000E09AA" w:rsidRDefault="00071325" w:rsidP="00071325">
            <w:pPr>
              <w:pStyle w:val="TAL"/>
              <w:jc w:val="center"/>
              <w:rPr>
                <w:rFonts w:cs="Arial"/>
                <w:szCs w:val="18"/>
                <w:lang w:eastAsia="ja-JP"/>
              </w:rPr>
            </w:pPr>
            <w:r w:rsidRPr="000E09AA">
              <w:rPr>
                <w:bCs/>
                <w:iCs/>
              </w:rPr>
              <w:t>Band</w:t>
            </w:r>
          </w:p>
        </w:tc>
        <w:tc>
          <w:tcPr>
            <w:tcW w:w="567" w:type="dxa"/>
          </w:tcPr>
          <w:p w14:paraId="55DBE4EE" w14:textId="77777777" w:rsidR="00071325" w:rsidRPr="000E09AA" w:rsidRDefault="00071325" w:rsidP="00071325">
            <w:pPr>
              <w:pStyle w:val="TAL"/>
              <w:jc w:val="center"/>
            </w:pPr>
            <w:r w:rsidRPr="000E09AA">
              <w:rPr>
                <w:bCs/>
                <w:iCs/>
              </w:rPr>
              <w:t>No</w:t>
            </w:r>
          </w:p>
        </w:tc>
        <w:tc>
          <w:tcPr>
            <w:tcW w:w="709" w:type="dxa"/>
          </w:tcPr>
          <w:p w14:paraId="6FEA5167" w14:textId="77777777" w:rsidR="00071325" w:rsidRPr="000E09AA" w:rsidRDefault="001F7FB0" w:rsidP="00071325">
            <w:pPr>
              <w:pStyle w:val="TAL"/>
              <w:jc w:val="center"/>
              <w:rPr>
                <w:rFonts w:cs="Arial"/>
                <w:szCs w:val="18"/>
                <w:lang w:eastAsia="ja-JP"/>
              </w:rPr>
            </w:pPr>
            <w:r w:rsidRPr="000E09AA">
              <w:rPr>
                <w:bCs/>
                <w:iCs/>
              </w:rPr>
              <w:t>N/A</w:t>
            </w:r>
          </w:p>
        </w:tc>
        <w:tc>
          <w:tcPr>
            <w:tcW w:w="728" w:type="dxa"/>
          </w:tcPr>
          <w:p w14:paraId="0B41DF8C" w14:textId="77777777" w:rsidR="00071325" w:rsidRPr="000E09AA" w:rsidRDefault="001F7FB0" w:rsidP="00071325">
            <w:pPr>
              <w:pStyle w:val="TAL"/>
              <w:jc w:val="center"/>
              <w:rPr>
                <w:rFonts w:cs="Arial"/>
                <w:szCs w:val="18"/>
                <w:lang w:eastAsia="ja-JP"/>
              </w:rPr>
            </w:pPr>
            <w:r w:rsidRPr="000E09AA">
              <w:rPr>
                <w:bCs/>
                <w:iCs/>
              </w:rPr>
              <w:t>N/A</w:t>
            </w:r>
          </w:p>
        </w:tc>
      </w:tr>
      <w:tr w:rsidR="000E09AA" w:rsidRPr="000E09AA" w14:paraId="65F68E45" w14:textId="77777777" w:rsidTr="0026000E">
        <w:trPr>
          <w:cantSplit/>
          <w:tblHeader/>
        </w:trPr>
        <w:tc>
          <w:tcPr>
            <w:tcW w:w="6917" w:type="dxa"/>
          </w:tcPr>
          <w:p w14:paraId="4ECD0A31" w14:textId="77777777" w:rsidR="00071325" w:rsidRPr="000E09AA" w:rsidRDefault="00071325" w:rsidP="00071325">
            <w:pPr>
              <w:pStyle w:val="TAL"/>
              <w:rPr>
                <w:b/>
                <w:bCs/>
                <w:i/>
                <w:iCs/>
              </w:rPr>
            </w:pPr>
            <w:r w:rsidRPr="000E09AA">
              <w:rPr>
                <w:b/>
                <w:bCs/>
                <w:i/>
                <w:iCs/>
              </w:rPr>
              <w:t>channelBW-UL-IAB</w:t>
            </w:r>
            <w:r w:rsidR="00C01F84" w:rsidRPr="000E09AA">
              <w:rPr>
                <w:b/>
                <w:bCs/>
                <w:i/>
                <w:iCs/>
              </w:rPr>
              <w:t>-r16</w:t>
            </w:r>
          </w:p>
          <w:p w14:paraId="2B0CCE8C" w14:textId="77777777" w:rsidR="00071325" w:rsidRPr="000E09AA" w:rsidRDefault="00071325" w:rsidP="00071325">
            <w:pPr>
              <w:pStyle w:val="TAL"/>
              <w:rPr>
                <w:b/>
                <w:i/>
              </w:rPr>
            </w:pPr>
            <w:r w:rsidRPr="000E09AA">
              <w:t>Indicates whether the IAB-MT supports channel bandwidth of 100 MHz for a given SCS in FR1 for UL or whether the IAB-MT supports channel bandwidth of 200 MHz for a given SCS in FR2 for UL.</w:t>
            </w:r>
          </w:p>
        </w:tc>
        <w:tc>
          <w:tcPr>
            <w:tcW w:w="709" w:type="dxa"/>
          </w:tcPr>
          <w:p w14:paraId="255C950C" w14:textId="77777777" w:rsidR="00071325" w:rsidRPr="000E09AA" w:rsidRDefault="00071325" w:rsidP="00071325">
            <w:pPr>
              <w:pStyle w:val="TAL"/>
              <w:jc w:val="center"/>
              <w:rPr>
                <w:rFonts w:cs="Arial"/>
                <w:szCs w:val="18"/>
                <w:lang w:eastAsia="ja-JP"/>
              </w:rPr>
            </w:pPr>
            <w:r w:rsidRPr="000E09AA">
              <w:rPr>
                <w:bCs/>
                <w:iCs/>
              </w:rPr>
              <w:t>Band</w:t>
            </w:r>
          </w:p>
        </w:tc>
        <w:tc>
          <w:tcPr>
            <w:tcW w:w="567" w:type="dxa"/>
          </w:tcPr>
          <w:p w14:paraId="6BCEAC12" w14:textId="77777777" w:rsidR="00071325" w:rsidRPr="000E09AA" w:rsidRDefault="00071325" w:rsidP="00071325">
            <w:pPr>
              <w:pStyle w:val="TAL"/>
              <w:jc w:val="center"/>
            </w:pPr>
            <w:r w:rsidRPr="000E09AA">
              <w:rPr>
                <w:bCs/>
                <w:iCs/>
              </w:rPr>
              <w:t>No</w:t>
            </w:r>
          </w:p>
        </w:tc>
        <w:tc>
          <w:tcPr>
            <w:tcW w:w="709" w:type="dxa"/>
          </w:tcPr>
          <w:p w14:paraId="72AC3003" w14:textId="77777777" w:rsidR="00071325" w:rsidRPr="000E09AA" w:rsidRDefault="001F7FB0" w:rsidP="00071325">
            <w:pPr>
              <w:pStyle w:val="TAL"/>
              <w:jc w:val="center"/>
              <w:rPr>
                <w:rFonts w:cs="Arial"/>
                <w:szCs w:val="18"/>
                <w:lang w:eastAsia="ja-JP"/>
              </w:rPr>
            </w:pPr>
            <w:r w:rsidRPr="000E09AA">
              <w:rPr>
                <w:bCs/>
                <w:iCs/>
              </w:rPr>
              <w:t>N/A</w:t>
            </w:r>
          </w:p>
        </w:tc>
        <w:tc>
          <w:tcPr>
            <w:tcW w:w="728" w:type="dxa"/>
          </w:tcPr>
          <w:p w14:paraId="52BADE7F" w14:textId="77777777" w:rsidR="00071325" w:rsidRPr="000E09AA" w:rsidRDefault="001F7FB0" w:rsidP="00071325">
            <w:pPr>
              <w:pStyle w:val="TAL"/>
              <w:jc w:val="center"/>
              <w:rPr>
                <w:rFonts w:cs="Arial"/>
                <w:szCs w:val="18"/>
                <w:lang w:eastAsia="ja-JP"/>
              </w:rPr>
            </w:pPr>
            <w:r w:rsidRPr="000E09AA">
              <w:rPr>
                <w:bCs/>
                <w:iCs/>
              </w:rPr>
              <w:t>N/A</w:t>
            </w:r>
          </w:p>
        </w:tc>
      </w:tr>
      <w:tr w:rsidR="000E09AA" w:rsidRPr="000E09AA" w14:paraId="251D44C7" w14:textId="77777777" w:rsidTr="0026000E">
        <w:trPr>
          <w:cantSplit/>
          <w:tblHeader/>
        </w:trPr>
        <w:tc>
          <w:tcPr>
            <w:tcW w:w="6917" w:type="dxa"/>
          </w:tcPr>
          <w:p w14:paraId="3EBCC8A1" w14:textId="77777777" w:rsidR="00B174E7" w:rsidRPr="000E09AA" w:rsidRDefault="00B174E7" w:rsidP="0026000E">
            <w:pPr>
              <w:pStyle w:val="TAL"/>
              <w:rPr>
                <w:b/>
                <w:i/>
              </w:rPr>
            </w:pPr>
            <w:proofErr w:type="spellStart"/>
            <w:r w:rsidRPr="000E09AA">
              <w:rPr>
                <w:b/>
                <w:i/>
              </w:rPr>
              <w:lastRenderedPageBreak/>
              <w:t>codebookParameters</w:t>
            </w:r>
            <w:proofErr w:type="spellEnd"/>
          </w:p>
          <w:p w14:paraId="6B69A0FA" w14:textId="77777777" w:rsidR="00B174E7" w:rsidRPr="000E09AA" w:rsidRDefault="00B174E7" w:rsidP="0026000E">
            <w:pPr>
              <w:pStyle w:val="TAL"/>
              <w:rPr>
                <w:lang w:eastAsia="ja-JP"/>
              </w:rPr>
            </w:pPr>
            <w:r w:rsidRPr="000E09AA">
              <w:rPr>
                <w:lang w:eastAsia="ja-JP"/>
              </w:rPr>
              <w:t xml:space="preserve">Indicates the codebooks and the corresponding </w:t>
            </w:r>
            <w:r w:rsidR="00734E25" w:rsidRPr="000E09AA">
              <w:rPr>
                <w:lang w:eastAsia="ja-JP"/>
              </w:rPr>
              <w:t>parameters supported by the UE.</w:t>
            </w:r>
          </w:p>
          <w:p w14:paraId="4E518484" w14:textId="77777777" w:rsidR="00B174E7" w:rsidRPr="000E09AA" w:rsidRDefault="00B174E7" w:rsidP="0026000E">
            <w:pPr>
              <w:pStyle w:val="TAL"/>
              <w:rPr>
                <w:lang w:eastAsia="ja-JP"/>
              </w:rPr>
            </w:pPr>
          </w:p>
          <w:p w14:paraId="285592CC" w14:textId="77777777" w:rsidR="00B174E7" w:rsidRPr="000E09AA" w:rsidRDefault="00B174E7" w:rsidP="0026000E">
            <w:pPr>
              <w:pStyle w:val="TAL"/>
              <w:rPr>
                <w:lang w:eastAsia="ja-JP"/>
              </w:rPr>
            </w:pPr>
            <w:r w:rsidRPr="000E09AA">
              <w:rPr>
                <w:lang w:eastAsia="ja-JP"/>
              </w:rPr>
              <w:t xml:space="preserve">Parameters for type I single panel codebook (type1 </w:t>
            </w:r>
            <w:proofErr w:type="spellStart"/>
            <w:r w:rsidRPr="000E09AA">
              <w:rPr>
                <w:lang w:eastAsia="ja-JP"/>
              </w:rPr>
              <w:t>singlePanel</w:t>
            </w:r>
            <w:proofErr w:type="spellEnd"/>
            <w:r w:rsidR="00E50D11" w:rsidRPr="000E09AA">
              <w:rPr>
                <w:lang w:eastAsia="ja-JP"/>
              </w:rPr>
              <w:t>) supported by the UE</w:t>
            </w:r>
            <w:r w:rsidR="00BB33B8" w:rsidRPr="000E09AA">
              <w:rPr>
                <w:lang w:eastAsia="ja-JP"/>
              </w:rPr>
              <w:t xml:space="preserve">, which </w:t>
            </w:r>
            <w:r w:rsidR="00A773BB" w:rsidRPr="000E09AA">
              <w:rPr>
                <w:lang w:eastAsia="ja-JP"/>
              </w:rPr>
              <w:t>are</w:t>
            </w:r>
            <w:r w:rsidR="00BB33B8" w:rsidRPr="000E09AA">
              <w:rPr>
                <w:lang w:eastAsia="ja-JP"/>
              </w:rPr>
              <w:t xml:space="preserve"> mandatory</w:t>
            </w:r>
            <w:r w:rsidR="00C64D5E" w:rsidRPr="000E09AA">
              <w:t xml:space="preserve"> to report</w:t>
            </w:r>
            <w:r w:rsidR="00E50D11" w:rsidRPr="000E09AA">
              <w:rPr>
                <w:lang w:eastAsia="ja-JP"/>
              </w:rPr>
              <w:t>:</w:t>
            </w:r>
          </w:p>
          <w:p w14:paraId="75ED6397" w14:textId="77777777" w:rsidR="00AC2350" w:rsidRPr="000E09AA" w:rsidRDefault="00E50D11" w:rsidP="00AC2350">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supportedCSI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ResourceList</w:t>
            </w:r>
            <w:proofErr w:type="spellEnd"/>
            <w:r w:rsidRPr="000E09AA">
              <w:rPr>
                <w:rFonts w:ascii="Arial" w:hAnsi="Arial" w:cs="Arial"/>
                <w:sz w:val="18"/>
                <w:szCs w:val="18"/>
                <w:lang w:eastAsia="ja-JP"/>
              </w:rPr>
              <w:t>;</w:t>
            </w:r>
          </w:p>
          <w:p w14:paraId="2F127CA3" w14:textId="77777777" w:rsidR="00AC2350" w:rsidRPr="000E09AA" w:rsidRDefault="00AC2350" w:rsidP="00AC2350">
            <w:pPr>
              <w:pStyle w:val="B1"/>
              <w:spacing w:after="0"/>
              <w:ind w:leftChars="242" w:left="768"/>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a UE shall support a </w:t>
            </w:r>
            <w:proofErr w:type="spellStart"/>
            <w:r w:rsidRPr="000E09AA">
              <w:rPr>
                <w:rFonts w:ascii="Arial" w:hAnsi="Arial" w:cs="Arial"/>
                <w:i/>
                <w:sz w:val="18"/>
                <w:szCs w:val="18"/>
                <w:lang w:eastAsia="ja-JP"/>
              </w:rPr>
              <w:t>maxNumberTxPortsPerResource</w:t>
            </w:r>
            <w:proofErr w:type="spellEnd"/>
            <w:r w:rsidRPr="000E09AA">
              <w:rPr>
                <w:rFonts w:ascii="Arial" w:hAnsi="Arial" w:cs="Arial"/>
                <w:sz w:val="18"/>
                <w:szCs w:val="18"/>
                <w:lang w:eastAsia="ja-JP"/>
              </w:rPr>
              <w:t xml:space="preserve"> minimum value of 4 for codebook type I single panel in FR1 in the case of a single active CSI-resource across all </w:t>
            </w:r>
            <w:r w:rsidRPr="000E09AA">
              <w:rPr>
                <w:rFonts w:ascii="Arial" w:hAnsi="Arial" w:cs="Arial"/>
                <w:sz w:val="18"/>
                <w:szCs w:val="18"/>
                <w:lang w:eastAsia="zh-CN"/>
              </w:rPr>
              <w:t xml:space="preserve">bands in a band combination, </w:t>
            </w:r>
            <w:r w:rsidRPr="000E09AA">
              <w:rPr>
                <w:rFonts w:ascii="Arial" w:eastAsia="宋体" w:hAnsi="Arial" w:cs="Arial"/>
                <w:sz w:val="18"/>
                <w:szCs w:val="18"/>
              </w:rPr>
              <w:t xml:space="preserve">regardless of what it reports in </w:t>
            </w:r>
            <w:proofErr w:type="spellStart"/>
            <w:r w:rsidRPr="000E09AA">
              <w:rPr>
                <w:rFonts w:ascii="Arial" w:eastAsia="宋体" w:hAnsi="Arial" w:cs="Arial"/>
                <w:i/>
                <w:sz w:val="18"/>
                <w:szCs w:val="18"/>
              </w:rPr>
              <w:t>supportedCSI</w:t>
            </w:r>
            <w:proofErr w:type="spellEnd"/>
            <w:r w:rsidRPr="000E09AA">
              <w:rPr>
                <w:rFonts w:ascii="Arial" w:eastAsia="宋体" w:hAnsi="Arial" w:cs="Arial"/>
                <w:i/>
                <w:sz w:val="18"/>
                <w:szCs w:val="18"/>
              </w:rPr>
              <w:t>-RS-</w:t>
            </w:r>
            <w:proofErr w:type="spellStart"/>
            <w:r w:rsidRPr="000E09AA">
              <w:rPr>
                <w:rFonts w:ascii="Arial" w:eastAsia="宋体" w:hAnsi="Arial" w:cs="Arial"/>
                <w:i/>
                <w:sz w:val="18"/>
                <w:szCs w:val="18"/>
              </w:rPr>
              <w:t>ResourceList</w:t>
            </w:r>
            <w:proofErr w:type="spellEnd"/>
            <w:r w:rsidRPr="000E09AA">
              <w:rPr>
                <w:rFonts w:ascii="Arial" w:eastAsia="宋体" w:hAnsi="Arial" w:cs="Arial"/>
                <w:sz w:val="18"/>
                <w:szCs w:val="18"/>
              </w:rPr>
              <w:t xml:space="preserve"> with </w:t>
            </w:r>
            <w:proofErr w:type="spellStart"/>
            <w:r w:rsidRPr="000E09AA">
              <w:rPr>
                <w:rFonts w:ascii="Arial" w:eastAsia="宋体" w:hAnsi="Arial" w:cs="Arial"/>
                <w:i/>
                <w:sz w:val="18"/>
                <w:szCs w:val="18"/>
              </w:rPr>
              <w:t>maxNumberTxPortsPerResource</w:t>
            </w:r>
            <w:proofErr w:type="spellEnd"/>
            <w:r w:rsidRPr="000E09AA">
              <w:rPr>
                <w:rFonts w:ascii="Arial" w:hAnsi="Arial" w:cs="Arial"/>
                <w:sz w:val="18"/>
                <w:szCs w:val="18"/>
                <w:lang w:eastAsia="ja-JP"/>
              </w:rPr>
              <w:t>;</w:t>
            </w:r>
          </w:p>
          <w:p w14:paraId="73443887" w14:textId="77777777" w:rsidR="00AC2350" w:rsidRPr="000E09AA" w:rsidRDefault="00AC2350" w:rsidP="00AC2350">
            <w:pPr>
              <w:pStyle w:val="B1"/>
              <w:spacing w:after="0"/>
              <w:ind w:leftChars="242" w:left="768"/>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a UE shall support a </w:t>
            </w:r>
            <w:proofErr w:type="spellStart"/>
            <w:r w:rsidRPr="000E09AA">
              <w:rPr>
                <w:rFonts w:ascii="Arial" w:hAnsi="Arial" w:cs="Arial"/>
                <w:i/>
                <w:sz w:val="18"/>
                <w:szCs w:val="18"/>
                <w:lang w:eastAsia="ja-JP"/>
              </w:rPr>
              <w:t>maxNumberTxPortsPerResource</w:t>
            </w:r>
            <w:proofErr w:type="spellEnd"/>
            <w:r w:rsidRPr="000E09AA">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0E09AA">
              <w:rPr>
                <w:rFonts w:ascii="Arial" w:eastAsia="宋体" w:hAnsi="Arial" w:cs="Arial"/>
                <w:sz w:val="18"/>
                <w:szCs w:val="18"/>
              </w:rPr>
              <w:t xml:space="preserve">regardless of what it reports in </w:t>
            </w:r>
            <w:proofErr w:type="spellStart"/>
            <w:r w:rsidRPr="000E09AA">
              <w:rPr>
                <w:rFonts w:ascii="Arial" w:eastAsia="宋体" w:hAnsi="Arial" w:cs="Arial"/>
                <w:i/>
                <w:sz w:val="18"/>
                <w:szCs w:val="18"/>
              </w:rPr>
              <w:t>supportedCSI</w:t>
            </w:r>
            <w:proofErr w:type="spellEnd"/>
            <w:r w:rsidRPr="000E09AA">
              <w:rPr>
                <w:rFonts w:ascii="Arial" w:eastAsia="宋体" w:hAnsi="Arial" w:cs="Arial"/>
                <w:i/>
                <w:sz w:val="18"/>
                <w:szCs w:val="18"/>
              </w:rPr>
              <w:t>-RS-</w:t>
            </w:r>
            <w:proofErr w:type="spellStart"/>
            <w:r w:rsidRPr="000E09AA">
              <w:rPr>
                <w:rFonts w:ascii="Arial" w:eastAsia="宋体" w:hAnsi="Arial" w:cs="Arial"/>
                <w:i/>
                <w:sz w:val="18"/>
                <w:szCs w:val="18"/>
              </w:rPr>
              <w:t>ResourceList</w:t>
            </w:r>
            <w:proofErr w:type="spellEnd"/>
            <w:r w:rsidRPr="000E09AA">
              <w:rPr>
                <w:rFonts w:ascii="Arial" w:eastAsia="宋体" w:hAnsi="Arial" w:cs="Arial"/>
                <w:sz w:val="18"/>
                <w:szCs w:val="18"/>
              </w:rPr>
              <w:t xml:space="preserve"> with </w:t>
            </w:r>
            <w:proofErr w:type="spellStart"/>
            <w:r w:rsidRPr="000E09AA">
              <w:rPr>
                <w:rFonts w:ascii="Arial" w:eastAsia="宋体" w:hAnsi="Arial" w:cs="Arial"/>
                <w:i/>
                <w:sz w:val="18"/>
                <w:szCs w:val="18"/>
              </w:rPr>
              <w:t>maxNumberTxPortsPerResource</w:t>
            </w:r>
            <w:proofErr w:type="spellEnd"/>
            <w:r w:rsidRPr="000E09AA">
              <w:rPr>
                <w:rFonts w:ascii="Arial" w:hAnsi="Arial" w:cs="Arial"/>
                <w:sz w:val="18"/>
                <w:szCs w:val="18"/>
                <w:lang w:eastAsia="ja-JP"/>
              </w:rPr>
              <w:t>;</w:t>
            </w:r>
          </w:p>
          <w:p w14:paraId="1B397F8B" w14:textId="77777777" w:rsidR="00E50D11" w:rsidRPr="000E09AA" w:rsidRDefault="00AC2350" w:rsidP="00234276">
            <w:pPr>
              <w:pStyle w:val="B1"/>
              <w:spacing w:after="0"/>
              <w:ind w:leftChars="242" w:left="768"/>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a UE shall support a </w:t>
            </w:r>
            <w:proofErr w:type="spellStart"/>
            <w:r w:rsidRPr="000E09AA">
              <w:rPr>
                <w:rFonts w:ascii="Arial" w:hAnsi="Arial" w:cs="Arial"/>
                <w:i/>
                <w:sz w:val="18"/>
                <w:szCs w:val="18"/>
                <w:lang w:eastAsia="ja-JP"/>
              </w:rPr>
              <w:t>maxNumberTxPortsPerResource</w:t>
            </w:r>
            <w:proofErr w:type="spellEnd"/>
            <w:r w:rsidRPr="000E09AA">
              <w:rPr>
                <w:rFonts w:ascii="Arial" w:hAnsi="Arial" w:cs="Arial"/>
                <w:sz w:val="18"/>
                <w:szCs w:val="18"/>
                <w:lang w:eastAsia="ja-JP"/>
              </w:rPr>
              <w:t xml:space="preserve"> minimum value of 2 for codebook type I single panel in FR2 in the case of a single active CSI-resource across all bands in a band combination, </w:t>
            </w:r>
            <w:r w:rsidRPr="000E09AA">
              <w:rPr>
                <w:rFonts w:ascii="Arial" w:eastAsia="宋体" w:hAnsi="Arial" w:cs="Arial"/>
                <w:sz w:val="18"/>
                <w:szCs w:val="18"/>
              </w:rPr>
              <w:t xml:space="preserve">regardless of what it reports in </w:t>
            </w:r>
            <w:proofErr w:type="spellStart"/>
            <w:r w:rsidRPr="000E09AA">
              <w:rPr>
                <w:rFonts w:ascii="Arial" w:eastAsia="宋体" w:hAnsi="Arial" w:cs="Arial"/>
                <w:i/>
                <w:sz w:val="18"/>
                <w:szCs w:val="18"/>
              </w:rPr>
              <w:t>supportedCSI</w:t>
            </w:r>
            <w:proofErr w:type="spellEnd"/>
            <w:r w:rsidRPr="000E09AA">
              <w:rPr>
                <w:rFonts w:ascii="Arial" w:eastAsia="宋体" w:hAnsi="Arial" w:cs="Arial"/>
                <w:i/>
                <w:sz w:val="18"/>
                <w:szCs w:val="18"/>
              </w:rPr>
              <w:t>-RS-</w:t>
            </w:r>
            <w:proofErr w:type="spellStart"/>
            <w:r w:rsidRPr="000E09AA">
              <w:rPr>
                <w:rFonts w:ascii="Arial" w:eastAsia="宋体" w:hAnsi="Arial" w:cs="Arial"/>
                <w:i/>
                <w:sz w:val="18"/>
                <w:szCs w:val="18"/>
              </w:rPr>
              <w:t>ResourceList</w:t>
            </w:r>
            <w:proofErr w:type="spellEnd"/>
            <w:r w:rsidRPr="000E09AA">
              <w:rPr>
                <w:rFonts w:ascii="Arial" w:eastAsia="宋体" w:hAnsi="Arial" w:cs="Arial"/>
                <w:i/>
                <w:sz w:val="18"/>
                <w:szCs w:val="18"/>
              </w:rPr>
              <w:t xml:space="preserve"> </w:t>
            </w:r>
            <w:r w:rsidRPr="000E09AA">
              <w:rPr>
                <w:rFonts w:ascii="Arial" w:eastAsia="宋体" w:hAnsi="Arial" w:cs="Arial"/>
                <w:sz w:val="18"/>
                <w:szCs w:val="18"/>
              </w:rPr>
              <w:t xml:space="preserve">with </w:t>
            </w:r>
            <w:proofErr w:type="spellStart"/>
            <w:r w:rsidRPr="000E09AA">
              <w:rPr>
                <w:rFonts w:ascii="Arial" w:eastAsia="宋体" w:hAnsi="Arial" w:cs="Arial"/>
                <w:i/>
                <w:sz w:val="18"/>
                <w:szCs w:val="18"/>
              </w:rPr>
              <w:t>maxNumberTxPortsPerResource</w:t>
            </w:r>
            <w:proofErr w:type="spellEnd"/>
            <w:r w:rsidRPr="000E09AA">
              <w:rPr>
                <w:rFonts w:ascii="Arial" w:eastAsia="宋体" w:hAnsi="Arial" w:cs="Arial"/>
                <w:sz w:val="18"/>
                <w:szCs w:val="18"/>
              </w:rPr>
              <w:t>.</w:t>
            </w:r>
          </w:p>
          <w:p w14:paraId="07DEAB93" w14:textId="77777777" w:rsidR="00E50D11" w:rsidRPr="000E09AA" w:rsidRDefault="00E50D11"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modes</w:t>
            </w:r>
            <w:r w:rsidRPr="000E09AA">
              <w:rPr>
                <w:rFonts w:ascii="Arial" w:hAnsi="Arial" w:cs="Arial"/>
                <w:sz w:val="18"/>
                <w:szCs w:val="18"/>
                <w:lang w:eastAsia="ja-JP"/>
              </w:rPr>
              <w:t xml:space="preserve"> indicates supported codebook modes (mode 1, both mode 1 and mode 2);</w:t>
            </w:r>
          </w:p>
          <w:p w14:paraId="0468E319" w14:textId="77777777" w:rsidR="00E50D11" w:rsidRPr="000E09AA" w:rsidRDefault="00E50D11"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maxNumberCSI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PerResourceSet</w:t>
            </w:r>
            <w:proofErr w:type="spellEnd"/>
            <w:proofErr w:type="gramEnd"/>
            <w:r w:rsidRPr="000E09AA">
              <w:rPr>
                <w:rFonts w:ascii="Arial" w:hAnsi="Arial" w:cs="Arial"/>
                <w:sz w:val="18"/>
                <w:szCs w:val="18"/>
                <w:lang w:eastAsia="ja-JP"/>
              </w:rPr>
              <w:t xml:space="preserve"> indicates the maximum number of CSI-RS resource in a resource set.</w:t>
            </w:r>
          </w:p>
          <w:p w14:paraId="46DCEE81" w14:textId="77777777" w:rsidR="00B174E7" w:rsidRPr="000E09AA" w:rsidRDefault="00B174E7" w:rsidP="0026000E">
            <w:pPr>
              <w:pStyle w:val="TAL"/>
              <w:rPr>
                <w:lang w:eastAsia="ja-JP"/>
              </w:rPr>
            </w:pPr>
            <w:r w:rsidRPr="000E09AA">
              <w:rPr>
                <w:lang w:eastAsia="ja-JP"/>
              </w:rPr>
              <w:t xml:space="preserve">Parameters for type I multi-panel codebook (type1 </w:t>
            </w:r>
            <w:proofErr w:type="spellStart"/>
            <w:r w:rsidRPr="000E09AA">
              <w:rPr>
                <w:lang w:eastAsia="ja-JP"/>
              </w:rPr>
              <w:t>multiPanel</w:t>
            </w:r>
            <w:proofErr w:type="spellEnd"/>
            <w:r w:rsidR="00734E25" w:rsidRPr="000E09AA">
              <w:rPr>
                <w:lang w:eastAsia="ja-JP"/>
              </w:rPr>
              <w:t>) supported by the UE</w:t>
            </w:r>
            <w:r w:rsidR="00BB33B8" w:rsidRPr="000E09AA">
              <w:rPr>
                <w:lang w:eastAsia="ja-JP"/>
              </w:rPr>
              <w:t xml:space="preserve">, which </w:t>
            </w:r>
            <w:r w:rsidR="00A773BB" w:rsidRPr="000E09AA">
              <w:rPr>
                <w:lang w:eastAsia="ja-JP"/>
              </w:rPr>
              <w:t>are</w:t>
            </w:r>
            <w:r w:rsidR="00BB33B8" w:rsidRPr="000E09AA">
              <w:rPr>
                <w:lang w:eastAsia="ja-JP"/>
              </w:rPr>
              <w:t xml:space="preserve"> optional</w:t>
            </w:r>
            <w:r w:rsidR="00734E25" w:rsidRPr="000E09AA">
              <w:rPr>
                <w:lang w:eastAsia="ja-JP"/>
              </w:rPr>
              <w:t>:</w:t>
            </w:r>
          </w:p>
          <w:p w14:paraId="24B69C16" w14:textId="77777777"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supportedCSI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ResourceList</w:t>
            </w:r>
            <w:proofErr w:type="spellEnd"/>
            <w:r w:rsidRPr="000E09AA">
              <w:rPr>
                <w:rFonts w:ascii="Arial" w:hAnsi="Arial" w:cs="Arial"/>
                <w:sz w:val="18"/>
                <w:szCs w:val="18"/>
                <w:lang w:eastAsia="ja-JP"/>
              </w:rPr>
              <w:t>;</w:t>
            </w:r>
          </w:p>
          <w:p w14:paraId="0C8ECDF0" w14:textId="77777777"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modes</w:t>
            </w:r>
            <w:r w:rsidRPr="000E09AA">
              <w:rPr>
                <w:rFonts w:ascii="Arial" w:hAnsi="Arial" w:cs="Arial"/>
                <w:sz w:val="18"/>
                <w:szCs w:val="18"/>
                <w:lang w:eastAsia="ja-JP"/>
              </w:rPr>
              <w:t xml:space="preserve"> indicates supported codebook modes (mode 1, mode 2, or both mode 1 and mode 2);</w:t>
            </w:r>
          </w:p>
          <w:p w14:paraId="5D7F30C6" w14:textId="77777777"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PerResourceSet</w:t>
            </w:r>
            <w:proofErr w:type="spellEnd"/>
            <w:r w:rsidRPr="000E09AA">
              <w:rPr>
                <w:rFonts w:ascii="Arial" w:hAnsi="Arial" w:cs="Arial"/>
                <w:sz w:val="18"/>
                <w:szCs w:val="18"/>
                <w:lang w:eastAsia="ja-JP"/>
              </w:rPr>
              <w:t xml:space="preserve"> indicates the maximum number of CSI-RS resource in a resource set;</w:t>
            </w:r>
          </w:p>
          <w:p w14:paraId="737F0BCB" w14:textId="77777777" w:rsidR="00734E25" w:rsidRPr="000E09AA" w:rsidRDefault="00734E25"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nrofPanels</w:t>
            </w:r>
            <w:proofErr w:type="spellEnd"/>
            <w:proofErr w:type="gramEnd"/>
            <w:r w:rsidRPr="000E09AA">
              <w:rPr>
                <w:rFonts w:ascii="Arial" w:hAnsi="Arial" w:cs="Arial"/>
                <w:sz w:val="18"/>
                <w:szCs w:val="18"/>
                <w:lang w:eastAsia="ja-JP"/>
              </w:rPr>
              <w:t xml:space="preserve"> indicates supported number of panels.</w:t>
            </w:r>
          </w:p>
          <w:p w14:paraId="6BF47237" w14:textId="77777777" w:rsidR="00B174E7" w:rsidRPr="000E09AA" w:rsidRDefault="00B174E7" w:rsidP="0026000E">
            <w:pPr>
              <w:pStyle w:val="TAL"/>
              <w:rPr>
                <w:lang w:eastAsia="ja-JP"/>
              </w:rPr>
            </w:pPr>
            <w:r w:rsidRPr="000E09AA">
              <w:rPr>
                <w:lang w:eastAsia="ja-JP"/>
              </w:rPr>
              <w:t>Parameters for type II codebook (type2) supported by the U</w:t>
            </w:r>
            <w:r w:rsidR="00734E25" w:rsidRPr="000E09AA">
              <w:rPr>
                <w:lang w:eastAsia="ja-JP"/>
              </w:rPr>
              <w:t>E</w:t>
            </w:r>
            <w:r w:rsidR="00BB33B8" w:rsidRPr="000E09AA">
              <w:rPr>
                <w:lang w:eastAsia="ja-JP"/>
              </w:rPr>
              <w:t xml:space="preserve">, which </w:t>
            </w:r>
            <w:r w:rsidR="00A773BB" w:rsidRPr="000E09AA">
              <w:rPr>
                <w:lang w:eastAsia="ja-JP"/>
              </w:rPr>
              <w:t>are</w:t>
            </w:r>
            <w:r w:rsidR="00BB33B8" w:rsidRPr="000E09AA">
              <w:rPr>
                <w:lang w:eastAsia="ja-JP"/>
              </w:rPr>
              <w:t xml:space="preserve"> optional</w:t>
            </w:r>
            <w:r w:rsidR="00734E25" w:rsidRPr="000E09AA">
              <w:rPr>
                <w:lang w:eastAsia="ja-JP"/>
              </w:rPr>
              <w:t>:</w:t>
            </w:r>
          </w:p>
          <w:p w14:paraId="1BCE9168" w14:textId="77777777"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supportedCSI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ResourceList</w:t>
            </w:r>
            <w:proofErr w:type="spellEnd"/>
            <w:r w:rsidRPr="000E09AA">
              <w:rPr>
                <w:rFonts w:ascii="Arial" w:hAnsi="Arial" w:cs="Arial"/>
                <w:sz w:val="18"/>
                <w:szCs w:val="18"/>
                <w:lang w:eastAsia="ja-JP"/>
              </w:rPr>
              <w:t>;</w:t>
            </w:r>
          </w:p>
          <w:p w14:paraId="5EAD0C22" w14:textId="77777777"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parameterLx</w:t>
            </w:r>
            <w:proofErr w:type="spellEnd"/>
            <w:r w:rsidRPr="000E09AA">
              <w:rPr>
                <w:rFonts w:ascii="Arial" w:hAnsi="Arial" w:cs="Arial"/>
                <w:sz w:val="18"/>
                <w:szCs w:val="18"/>
                <w:lang w:eastAsia="ja-JP"/>
              </w:rPr>
              <w:t xml:space="preserve"> indicates the parameter "Lx" in codebook generation where x is an index of </w:t>
            </w:r>
            <w:proofErr w:type="spellStart"/>
            <w:r w:rsidRPr="000E09AA">
              <w:rPr>
                <w:rFonts w:ascii="Arial" w:hAnsi="Arial" w:cs="Arial"/>
                <w:sz w:val="18"/>
                <w:szCs w:val="18"/>
                <w:lang w:eastAsia="ja-JP"/>
              </w:rPr>
              <w:t>Tx</w:t>
            </w:r>
            <w:proofErr w:type="spellEnd"/>
            <w:r w:rsidRPr="000E09AA">
              <w:rPr>
                <w:rFonts w:ascii="Arial" w:hAnsi="Arial" w:cs="Arial"/>
                <w:sz w:val="18"/>
                <w:szCs w:val="18"/>
                <w:lang w:eastAsia="ja-JP"/>
              </w:rPr>
              <w:t xml:space="preserve"> ports indicated by </w:t>
            </w:r>
            <w:proofErr w:type="spellStart"/>
            <w:r w:rsidRPr="000E09AA">
              <w:rPr>
                <w:rFonts w:ascii="Arial" w:hAnsi="Arial" w:cs="Arial"/>
                <w:i/>
                <w:sz w:val="18"/>
                <w:szCs w:val="18"/>
                <w:lang w:eastAsia="ja-JP"/>
              </w:rPr>
              <w:t>maxNumberTxPortsPerResource</w:t>
            </w:r>
            <w:proofErr w:type="spellEnd"/>
            <w:r w:rsidRPr="000E09AA">
              <w:rPr>
                <w:rFonts w:ascii="Arial" w:hAnsi="Arial" w:cs="Arial"/>
                <w:sz w:val="18"/>
                <w:szCs w:val="18"/>
                <w:lang w:eastAsia="ja-JP"/>
              </w:rPr>
              <w:t>;</w:t>
            </w:r>
          </w:p>
          <w:p w14:paraId="2FB76DE3" w14:textId="77777777"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amplitudeScalingType</w:t>
            </w:r>
            <w:proofErr w:type="spellEnd"/>
            <w:r w:rsidRPr="000E09AA">
              <w:rPr>
                <w:rFonts w:ascii="Arial" w:hAnsi="Arial" w:cs="Arial"/>
                <w:sz w:val="18"/>
                <w:szCs w:val="18"/>
                <w:lang w:eastAsia="ja-JP"/>
              </w:rPr>
              <w:t xml:space="preserve"> indicates the amplitude scaling type supported by the UE (wideband or both wideband and sub-band);</w:t>
            </w:r>
          </w:p>
          <w:p w14:paraId="2AFF68C5" w14:textId="77777777" w:rsidR="00734E25" w:rsidRPr="000E09AA" w:rsidRDefault="00734E25"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amplitudeSubsetRestriction</w:t>
            </w:r>
            <w:proofErr w:type="spellEnd"/>
            <w:proofErr w:type="gramEnd"/>
            <w:r w:rsidRPr="000E09AA">
              <w:rPr>
                <w:rFonts w:ascii="Arial" w:hAnsi="Arial" w:cs="Arial"/>
                <w:sz w:val="18"/>
                <w:szCs w:val="18"/>
                <w:lang w:eastAsia="ja-JP"/>
              </w:rPr>
              <w:t xml:space="preserve"> indicates whether amplitude subset restriction is supported for the UE.</w:t>
            </w:r>
          </w:p>
          <w:p w14:paraId="23631619" w14:textId="77777777" w:rsidR="00B174E7" w:rsidRPr="000E09AA" w:rsidRDefault="00B174E7" w:rsidP="0026000E">
            <w:pPr>
              <w:pStyle w:val="TAL"/>
              <w:rPr>
                <w:lang w:eastAsia="ja-JP"/>
              </w:rPr>
            </w:pPr>
            <w:r w:rsidRPr="000E09AA">
              <w:rPr>
                <w:lang w:eastAsia="ja-JP"/>
              </w:rPr>
              <w:t>Parameters for type II codebook with port selection (type2-PortSelection</w:t>
            </w:r>
            <w:r w:rsidR="00734E25" w:rsidRPr="000E09AA">
              <w:rPr>
                <w:lang w:eastAsia="ja-JP"/>
              </w:rPr>
              <w:t>) supported by the UE</w:t>
            </w:r>
            <w:r w:rsidR="00BB33B8" w:rsidRPr="000E09AA">
              <w:rPr>
                <w:lang w:eastAsia="ja-JP"/>
              </w:rPr>
              <w:t xml:space="preserve">, which </w:t>
            </w:r>
            <w:r w:rsidR="00A773BB" w:rsidRPr="000E09AA">
              <w:rPr>
                <w:lang w:eastAsia="ja-JP"/>
              </w:rPr>
              <w:t>are</w:t>
            </w:r>
            <w:r w:rsidR="00BB33B8" w:rsidRPr="000E09AA">
              <w:rPr>
                <w:lang w:eastAsia="ja-JP"/>
              </w:rPr>
              <w:t xml:space="preserve"> optional</w:t>
            </w:r>
            <w:r w:rsidR="00734E25" w:rsidRPr="000E09AA">
              <w:rPr>
                <w:lang w:eastAsia="ja-JP"/>
              </w:rPr>
              <w:t>:</w:t>
            </w:r>
          </w:p>
          <w:p w14:paraId="2B539054" w14:textId="77777777"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supportedCSI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ResourceList</w:t>
            </w:r>
            <w:proofErr w:type="spellEnd"/>
            <w:r w:rsidRPr="000E09AA">
              <w:rPr>
                <w:rFonts w:ascii="Arial" w:hAnsi="Arial" w:cs="Arial"/>
                <w:sz w:val="18"/>
                <w:szCs w:val="18"/>
                <w:lang w:eastAsia="ja-JP"/>
              </w:rPr>
              <w:t>;</w:t>
            </w:r>
          </w:p>
          <w:p w14:paraId="3FD4B8CA" w14:textId="77777777"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parameterLx</w:t>
            </w:r>
            <w:proofErr w:type="spellEnd"/>
            <w:r w:rsidRPr="000E09AA">
              <w:rPr>
                <w:rFonts w:ascii="Arial" w:hAnsi="Arial" w:cs="Arial"/>
                <w:sz w:val="18"/>
                <w:szCs w:val="18"/>
                <w:lang w:eastAsia="ja-JP"/>
              </w:rPr>
              <w:t xml:space="preserve"> indicates the parameter "Lx" in codebook generation where x is an index of </w:t>
            </w:r>
            <w:proofErr w:type="spellStart"/>
            <w:r w:rsidRPr="000E09AA">
              <w:rPr>
                <w:rFonts w:ascii="Arial" w:hAnsi="Arial" w:cs="Arial"/>
                <w:sz w:val="18"/>
                <w:szCs w:val="18"/>
                <w:lang w:eastAsia="ja-JP"/>
              </w:rPr>
              <w:t>Tx</w:t>
            </w:r>
            <w:proofErr w:type="spellEnd"/>
            <w:r w:rsidRPr="000E09AA">
              <w:rPr>
                <w:rFonts w:ascii="Arial" w:hAnsi="Arial" w:cs="Arial"/>
                <w:sz w:val="18"/>
                <w:szCs w:val="18"/>
                <w:lang w:eastAsia="ja-JP"/>
              </w:rPr>
              <w:t xml:space="preserve"> ports indicated by </w:t>
            </w:r>
            <w:proofErr w:type="spellStart"/>
            <w:r w:rsidRPr="000E09AA">
              <w:rPr>
                <w:rFonts w:ascii="Arial" w:hAnsi="Arial" w:cs="Arial"/>
                <w:i/>
                <w:sz w:val="18"/>
                <w:szCs w:val="18"/>
                <w:lang w:eastAsia="ja-JP"/>
              </w:rPr>
              <w:t>maxNumberTxPortsPerResource</w:t>
            </w:r>
            <w:proofErr w:type="spellEnd"/>
            <w:r w:rsidRPr="000E09AA">
              <w:rPr>
                <w:rFonts w:ascii="Arial" w:hAnsi="Arial" w:cs="Arial"/>
                <w:sz w:val="18"/>
                <w:szCs w:val="18"/>
                <w:lang w:eastAsia="ja-JP"/>
              </w:rPr>
              <w:t>;</w:t>
            </w:r>
          </w:p>
          <w:p w14:paraId="5EC1E1CA" w14:textId="77777777" w:rsidR="00734E25" w:rsidRPr="000E09AA" w:rsidRDefault="00734E25"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amplitudeScalingType</w:t>
            </w:r>
            <w:proofErr w:type="spellEnd"/>
            <w:proofErr w:type="gramEnd"/>
            <w:r w:rsidRPr="000E09AA">
              <w:rPr>
                <w:rFonts w:ascii="Arial" w:hAnsi="Arial" w:cs="Arial"/>
                <w:sz w:val="18"/>
                <w:szCs w:val="18"/>
                <w:lang w:eastAsia="ja-JP"/>
              </w:rPr>
              <w:t xml:space="preserve"> indicates the amplitude scaling type supported by the UE (wideband or both wideband and sub-band).</w:t>
            </w:r>
          </w:p>
          <w:p w14:paraId="4EFFFC5E" w14:textId="77777777" w:rsidR="00B174E7" w:rsidRPr="000E09AA" w:rsidRDefault="00B174E7" w:rsidP="0026000E">
            <w:pPr>
              <w:pStyle w:val="TAL"/>
              <w:rPr>
                <w:lang w:eastAsia="ja-JP"/>
              </w:rPr>
            </w:pPr>
            <w:proofErr w:type="spellStart"/>
            <w:r w:rsidRPr="000E09AA">
              <w:rPr>
                <w:i/>
                <w:lang w:eastAsia="ja-JP"/>
              </w:rPr>
              <w:t>supportedCSI</w:t>
            </w:r>
            <w:proofErr w:type="spellEnd"/>
            <w:r w:rsidRPr="000E09AA">
              <w:rPr>
                <w:i/>
                <w:lang w:eastAsia="ja-JP"/>
              </w:rPr>
              <w:t>-RS-</w:t>
            </w:r>
            <w:proofErr w:type="spellStart"/>
            <w:r w:rsidRPr="000E09AA">
              <w:rPr>
                <w:i/>
                <w:lang w:eastAsia="ja-JP"/>
              </w:rPr>
              <w:t>ResourceList</w:t>
            </w:r>
            <w:proofErr w:type="spellEnd"/>
            <w:r w:rsidRPr="000E09AA">
              <w:rPr>
                <w:lang w:eastAsia="ja-JP"/>
              </w:rPr>
              <w:t xml:space="preserve"> includes list of the following parameters:</w:t>
            </w:r>
          </w:p>
          <w:p w14:paraId="4D8170E6" w14:textId="77777777"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maxNumberTxPortsPerResource</w:t>
            </w:r>
            <w:proofErr w:type="spellEnd"/>
            <w:r w:rsidRPr="000E09AA">
              <w:rPr>
                <w:rFonts w:ascii="Arial" w:hAnsi="Arial" w:cs="Arial"/>
                <w:sz w:val="18"/>
                <w:szCs w:val="18"/>
                <w:lang w:eastAsia="ja-JP"/>
              </w:rPr>
              <w:t xml:space="preserve"> indicates the maximum number of </w:t>
            </w:r>
            <w:proofErr w:type="spellStart"/>
            <w:r w:rsidRPr="000E09AA">
              <w:rPr>
                <w:rFonts w:ascii="Arial" w:hAnsi="Arial" w:cs="Arial"/>
                <w:sz w:val="18"/>
                <w:szCs w:val="18"/>
                <w:lang w:eastAsia="ja-JP"/>
              </w:rPr>
              <w:t>Tx</w:t>
            </w:r>
            <w:proofErr w:type="spellEnd"/>
            <w:r w:rsidRPr="000E09AA">
              <w:rPr>
                <w:rFonts w:ascii="Arial" w:hAnsi="Arial" w:cs="Arial"/>
                <w:sz w:val="18"/>
                <w:szCs w:val="18"/>
                <w:lang w:eastAsia="ja-JP"/>
              </w:rPr>
              <w:t xml:space="preserve"> ports in a resource;</w:t>
            </w:r>
          </w:p>
          <w:p w14:paraId="79D4FDB8" w14:textId="77777777" w:rsidR="00734E25" w:rsidRPr="000E09AA" w:rsidRDefault="00734E25"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maxNumberResourcesPerBand</w:t>
            </w:r>
            <w:proofErr w:type="spellEnd"/>
            <w:r w:rsidRPr="000E09AA">
              <w:rPr>
                <w:rFonts w:ascii="Arial" w:hAnsi="Arial" w:cs="Arial"/>
                <w:sz w:val="18"/>
                <w:szCs w:val="18"/>
                <w:lang w:eastAsia="ja-JP"/>
              </w:rPr>
              <w:t xml:space="preserve"> indicates the maximum number of resources across all CCs within a band simultaneously;</w:t>
            </w:r>
          </w:p>
          <w:p w14:paraId="7B1677B2" w14:textId="77777777" w:rsidR="0035152A" w:rsidRPr="000E09AA" w:rsidRDefault="0035152A" w:rsidP="0026000E">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totalNumberTxPortsPerBand</w:t>
            </w:r>
            <w:proofErr w:type="spellEnd"/>
            <w:proofErr w:type="gramEnd"/>
            <w:r w:rsidRPr="000E09AA">
              <w:rPr>
                <w:rFonts w:ascii="Arial" w:hAnsi="Arial" w:cs="Arial"/>
                <w:sz w:val="18"/>
                <w:szCs w:val="18"/>
                <w:lang w:eastAsia="ja-JP"/>
              </w:rPr>
              <w:t xml:space="preserve"> indicates the total number of </w:t>
            </w:r>
            <w:proofErr w:type="spellStart"/>
            <w:r w:rsidRPr="000E09AA">
              <w:rPr>
                <w:rFonts w:ascii="Arial" w:hAnsi="Arial" w:cs="Arial"/>
                <w:sz w:val="18"/>
                <w:szCs w:val="18"/>
                <w:lang w:eastAsia="ja-JP"/>
              </w:rPr>
              <w:t>Tx</w:t>
            </w:r>
            <w:proofErr w:type="spellEnd"/>
            <w:r w:rsidRPr="000E09AA">
              <w:rPr>
                <w:rFonts w:ascii="Arial" w:hAnsi="Arial" w:cs="Arial"/>
                <w:sz w:val="18"/>
                <w:szCs w:val="18"/>
                <w:lang w:eastAsia="ja-JP"/>
              </w:rPr>
              <w:t xml:space="preserve"> ports across all CCs within a band simultaneously.</w:t>
            </w:r>
          </w:p>
          <w:p w14:paraId="27FAF19C" w14:textId="77777777" w:rsidR="00AC2350" w:rsidRPr="000E09AA" w:rsidRDefault="00071325" w:rsidP="00AC2350">
            <w:pPr>
              <w:pStyle w:val="TAL"/>
              <w:ind w:left="5"/>
              <w:rPr>
                <w:szCs w:val="18"/>
              </w:rPr>
            </w:pPr>
            <w:r w:rsidRPr="000E09AA">
              <w:t xml:space="preserve">For each codebook type, the UE may report another list of supported CSI-RS resources via </w:t>
            </w:r>
            <w:proofErr w:type="spellStart"/>
            <w:r w:rsidRPr="000E09AA">
              <w:rPr>
                <w:i/>
                <w:iCs/>
              </w:rPr>
              <w:t>supportedCSI</w:t>
            </w:r>
            <w:proofErr w:type="spellEnd"/>
            <w:r w:rsidRPr="000E09AA">
              <w:rPr>
                <w:i/>
                <w:iCs/>
              </w:rPr>
              <w:t>-RS-</w:t>
            </w:r>
            <w:proofErr w:type="spellStart"/>
            <w:r w:rsidRPr="000E09AA">
              <w:rPr>
                <w:i/>
                <w:iCs/>
              </w:rPr>
              <w:t>ResourceListAlt</w:t>
            </w:r>
            <w:proofErr w:type="spellEnd"/>
            <w:r w:rsidRPr="000E09AA">
              <w:t xml:space="preserve"> in </w:t>
            </w:r>
            <w:proofErr w:type="spellStart"/>
            <w:r w:rsidRPr="000E09AA">
              <w:rPr>
                <w:i/>
                <w:iCs/>
              </w:rPr>
              <w:t>codebookParametersPerBand</w:t>
            </w:r>
            <w:proofErr w:type="spellEnd"/>
            <w:r w:rsidRPr="000E09AA">
              <w:t>.</w:t>
            </w:r>
            <w:r w:rsidR="00AC2350" w:rsidRPr="000E09AA">
              <w:rPr>
                <w:szCs w:val="18"/>
              </w:rPr>
              <w:t xml:space="preserve"> For type I single panel codebook (type1 </w:t>
            </w:r>
            <w:proofErr w:type="spellStart"/>
            <w:r w:rsidR="00AC2350" w:rsidRPr="000E09AA">
              <w:rPr>
                <w:szCs w:val="18"/>
              </w:rPr>
              <w:t>singlePanel</w:t>
            </w:r>
            <w:proofErr w:type="spellEnd"/>
            <w:r w:rsidR="00AC2350" w:rsidRPr="000E09AA">
              <w:rPr>
                <w:szCs w:val="18"/>
              </w:rPr>
              <w:t xml:space="preserve">) </w:t>
            </w:r>
            <w:proofErr w:type="spellStart"/>
            <w:r w:rsidR="00AC2350" w:rsidRPr="000E09AA">
              <w:rPr>
                <w:szCs w:val="18"/>
              </w:rPr>
              <w:t>supportedCSI</w:t>
            </w:r>
            <w:proofErr w:type="spellEnd"/>
            <w:r w:rsidR="00AC2350" w:rsidRPr="000E09AA">
              <w:rPr>
                <w:szCs w:val="18"/>
              </w:rPr>
              <w:t>-RS-</w:t>
            </w:r>
            <w:proofErr w:type="spellStart"/>
            <w:r w:rsidR="00AC2350" w:rsidRPr="000E09AA">
              <w:rPr>
                <w:szCs w:val="18"/>
              </w:rPr>
              <w:t>ResourceListAlt</w:t>
            </w:r>
            <w:proofErr w:type="spellEnd"/>
            <w:r w:rsidR="00AC2350" w:rsidRPr="000E09AA">
              <w:rPr>
                <w:szCs w:val="18"/>
              </w:rPr>
              <w:t>,</w:t>
            </w:r>
          </w:p>
          <w:p w14:paraId="6113B095" w14:textId="77777777" w:rsidR="00AC2350" w:rsidRPr="000E09AA" w:rsidRDefault="00147AB3" w:rsidP="00234276">
            <w:pPr>
              <w:pStyle w:val="B1"/>
              <w:rPr>
                <w:noProof/>
                <w:lang w:eastAsia="zh-CN"/>
              </w:rPr>
            </w:pPr>
            <w:r w:rsidRPr="000E09AA">
              <w:rPr>
                <w:noProof/>
                <w:lang w:eastAsia="zh-CN"/>
              </w:rPr>
              <w:t>-</w:t>
            </w:r>
            <w:r w:rsidRPr="000E09AA">
              <w:rPr>
                <w:rFonts w:ascii="Arial" w:hAnsi="Arial" w:cs="Arial"/>
                <w:sz w:val="18"/>
                <w:szCs w:val="18"/>
                <w:lang w:eastAsia="ja-JP"/>
              </w:rPr>
              <w:tab/>
              <w:t xml:space="preserve">a </w:t>
            </w:r>
            <w:r w:rsidRPr="000E09AA">
              <w:rPr>
                <w:rFonts w:ascii="Arial" w:hAnsi="Arial"/>
              </w:rPr>
              <w:t xml:space="preserve">UE shall report at least one triplet in </w:t>
            </w:r>
            <w:proofErr w:type="spellStart"/>
            <w:r w:rsidRPr="000E09AA">
              <w:rPr>
                <w:rFonts w:ascii="Arial" w:hAnsi="Arial" w:cs="Arial"/>
                <w:lang w:eastAsia="ja-JP"/>
              </w:rPr>
              <w:t>supportedCSI</w:t>
            </w:r>
            <w:proofErr w:type="spellEnd"/>
            <w:r w:rsidRPr="000E09AA">
              <w:rPr>
                <w:rFonts w:ascii="Arial" w:hAnsi="Arial" w:cs="Arial"/>
                <w:lang w:eastAsia="ja-JP"/>
              </w:rPr>
              <w:t>-RS-</w:t>
            </w:r>
            <w:proofErr w:type="spellStart"/>
            <w:r w:rsidRPr="000E09AA">
              <w:rPr>
                <w:rFonts w:ascii="Arial" w:hAnsi="Arial" w:cs="Arial"/>
                <w:lang w:eastAsia="ja-JP"/>
              </w:rPr>
              <w:t>ResourceListAlt</w:t>
            </w:r>
            <w:proofErr w:type="spellEnd"/>
            <w:r w:rsidRPr="000E09AA">
              <w:rPr>
                <w:rFonts w:ascii="Arial" w:hAnsi="Arial"/>
              </w:rPr>
              <w:t xml:space="preserve"> with </w:t>
            </w:r>
            <w:proofErr w:type="spellStart"/>
            <w:r w:rsidRPr="000E09AA">
              <w:rPr>
                <w:rFonts w:ascii="Arial" w:hAnsi="Arial"/>
              </w:rPr>
              <w:t>maxNumberTxPortsPerResource</w:t>
            </w:r>
            <w:proofErr w:type="spellEnd"/>
            <w:r w:rsidRPr="000E09AA">
              <w:rPr>
                <w:rFonts w:ascii="Arial" w:hAnsi="Arial"/>
              </w:rPr>
              <w:t xml:space="preserve"> greater than or equal to 8 for FR1;</w:t>
            </w:r>
          </w:p>
          <w:p w14:paraId="4B6A25D6" w14:textId="77777777" w:rsidR="00071325" w:rsidRPr="000E09AA" w:rsidRDefault="00AC2350" w:rsidP="00234276">
            <w:pPr>
              <w:pStyle w:val="B1"/>
              <w:rPr>
                <w:lang w:eastAsia="ja-JP"/>
              </w:rPr>
            </w:pPr>
            <w:r w:rsidRPr="000E09AA">
              <w:rPr>
                <w:rFonts w:ascii="Arial" w:hAnsi="Arial"/>
                <w:sz w:val="18"/>
              </w:rPr>
              <w:lastRenderedPageBreak/>
              <w:t>-</w:t>
            </w:r>
            <w:r w:rsidRPr="000E09AA">
              <w:rPr>
                <w:rFonts w:ascii="Arial" w:hAnsi="Arial" w:cs="Arial"/>
                <w:sz w:val="18"/>
                <w:szCs w:val="18"/>
                <w:lang w:eastAsia="ja-JP"/>
              </w:rPr>
              <w:tab/>
            </w:r>
            <w:proofErr w:type="gramStart"/>
            <w:r w:rsidRPr="000E09AA">
              <w:rPr>
                <w:rFonts w:ascii="Arial" w:hAnsi="Arial"/>
                <w:sz w:val="18"/>
              </w:rPr>
              <w:t>a</w:t>
            </w:r>
            <w:proofErr w:type="gramEnd"/>
            <w:r w:rsidRPr="000E09AA">
              <w:rPr>
                <w:rFonts w:ascii="Arial" w:hAnsi="Arial"/>
                <w:sz w:val="18"/>
              </w:rPr>
              <w:t xml:space="preserve"> UE shall report at least one triplet in </w:t>
            </w:r>
            <w:proofErr w:type="spellStart"/>
            <w:r w:rsidRPr="000E09AA">
              <w:rPr>
                <w:rFonts w:ascii="Arial" w:hAnsi="Arial" w:cs="Arial"/>
                <w:sz w:val="18"/>
                <w:lang w:eastAsia="ja-JP"/>
              </w:rPr>
              <w:t>supportedCSI</w:t>
            </w:r>
            <w:proofErr w:type="spellEnd"/>
            <w:r w:rsidRPr="000E09AA">
              <w:rPr>
                <w:rFonts w:ascii="Arial" w:hAnsi="Arial" w:cs="Arial"/>
                <w:sz w:val="18"/>
                <w:lang w:eastAsia="ja-JP"/>
              </w:rPr>
              <w:t>-RS-</w:t>
            </w:r>
            <w:proofErr w:type="spellStart"/>
            <w:r w:rsidRPr="000E09AA">
              <w:rPr>
                <w:rFonts w:ascii="Arial" w:hAnsi="Arial" w:cs="Arial"/>
                <w:sz w:val="18"/>
                <w:lang w:eastAsia="ja-JP"/>
              </w:rPr>
              <w:t>ResourceListAlt</w:t>
            </w:r>
            <w:proofErr w:type="spellEnd"/>
            <w:r w:rsidRPr="000E09AA">
              <w:rPr>
                <w:rFonts w:ascii="Arial" w:hAnsi="Arial"/>
                <w:sz w:val="18"/>
              </w:rPr>
              <w:t xml:space="preserve"> with </w:t>
            </w:r>
            <w:proofErr w:type="spellStart"/>
            <w:r w:rsidRPr="000E09AA">
              <w:rPr>
                <w:rFonts w:ascii="Arial" w:hAnsi="Arial"/>
                <w:sz w:val="18"/>
              </w:rPr>
              <w:t>maxNumberTxPortsPerResource</w:t>
            </w:r>
            <w:proofErr w:type="spellEnd"/>
            <w:r w:rsidRPr="000E09AA">
              <w:rPr>
                <w:rFonts w:ascii="Arial" w:hAnsi="Arial"/>
                <w:sz w:val="18"/>
              </w:rPr>
              <w:t xml:space="preserve"> greater than or equal to 2 for FR2.</w:t>
            </w:r>
          </w:p>
        </w:tc>
        <w:tc>
          <w:tcPr>
            <w:tcW w:w="709" w:type="dxa"/>
          </w:tcPr>
          <w:p w14:paraId="423A5730" w14:textId="77777777" w:rsidR="00B174E7" w:rsidRPr="000E09AA" w:rsidRDefault="00B174E7" w:rsidP="0026000E">
            <w:pPr>
              <w:pStyle w:val="TAL"/>
              <w:jc w:val="center"/>
              <w:rPr>
                <w:rFonts w:cs="Arial"/>
                <w:szCs w:val="18"/>
                <w:lang w:eastAsia="ja-JP"/>
              </w:rPr>
            </w:pPr>
            <w:r w:rsidRPr="000E09AA">
              <w:lastRenderedPageBreak/>
              <w:t>Band</w:t>
            </w:r>
          </w:p>
        </w:tc>
        <w:tc>
          <w:tcPr>
            <w:tcW w:w="567" w:type="dxa"/>
          </w:tcPr>
          <w:p w14:paraId="532F9B1D" w14:textId="77777777" w:rsidR="00B174E7" w:rsidRPr="000E09AA" w:rsidRDefault="00BB33B8" w:rsidP="0026000E">
            <w:pPr>
              <w:pStyle w:val="TAL"/>
              <w:jc w:val="center"/>
            </w:pPr>
            <w:r w:rsidRPr="000E09AA">
              <w:t>FD</w:t>
            </w:r>
          </w:p>
        </w:tc>
        <w:tc>
          <w:tcPr>
            <w:tcW w:w="709" w:type="dxa"/>
          </w:tcPr>
          <w:p w14:paraId="645E76BC" w14:textId="77777777" w:rsidR="00B174E7" w:rsidRPr="000E09AA" w:rsidRDefault="001F7FB0" w:rsidP="0026000E">
            <w:pPr>
              <w:pStyle w:val="TAL"/>
              <w:jc w:val="center"/>
              <w:rPr>
                <w:rFonts w:cs="Arial"/>
                <w:szCs w:val="18"/>
                <w:lang w:eastAsia="ja-JP"/>
              </w:rPr>
            </w:pPr>
            <w:r w:rsidRPr="000E09AA">
              <w:rPr>
                <w:bCs/>
                <w:iCs/>
              </w:rPr>
              <w:t>N/A</w:t>
            </w:r>
          </w:p>
        </w:tc>
        <w:tc>
          <w:tcPr>
            <w:tcW w:w="728" w:type="dxa"/>
          </w:tcPr>
          <w:p w14:paraId="16FDE3EA" w14:textId="77777777" w:rsidR="00B174E7" w:rsidRPr="000E09AA" w:rsidRDefault="001F7FB0" w:rsidP="0026000E">
            <w:pPr>
              <w:pStyle w:val="TAL"/>
              <w:jc w:val="center"/>
              <w:rPr>
                <w:rFonts w:cs="Arial"/>
                <w:szCs w:val="18"/>
                <w:lang w:eastAsia="ja-JP"/>
              </w:rPr>
            </w:pPr>
            <w:r w:rsidRPr="000E09AA">
              <w:rPr>
                <w:bCs/>
                <w:iCs/>
              </w:rPr>
              <w:t>N/A</w:t>
            </w:r>
          </w:p>
        </w:tc>
      </w:tr>
      <w:tr w:rsidR="000E09AA" w:rsidRPr="000E09AA" w14:paraId="66E9EC69" w14:textId="77777777" w:rsidTr="0026000E">
        <w:trPr>
          <w:cantSplit/>
          <w:tblHeader/>
        </w:trPr>
        <w:tc>
          <w:tcPr>
            <w:tcW w:w="6917" w:type="dxa"/>
          </w:tcPr>
          <w:p w14:paraId="6EE445AE" w14:textId="77777777" w:rsidR="00A43323" w:rsidRPr="000E09AA" w:rsidRDefault="00A43323" w:rsidP="00A43323">
            <w:pPr>
              <w:pStyle w:val="TAL"/>
              <w:rPr>
                <w:b/>
                <w:i/>
              </w:rPr>
            </w:pPr>
            <w:proofErr w:type="spellStart"/>
            <w:r w:rsidRPr="000E09AA">
              <w:rPr>
                <w:b/>
                <w:i/>
              </w:rPr>
              <w:t>crossCarrierScheduling-SameSCS</w:t>
            </w:r>
            <w:proofErr w:type="spellEnd"/>
          </w:p>
          <w:p w14:paraId="465217AD" w14:textId="77777777" w:rsidR="00A43323" w:rsidRPr="000E09AA" w:rsidRDefault="00A43323" w:rsidP="00A43323">
            <w:pPr>
              <w:pStyle w:val="TAL"/>
            </w:pPr>
            <w:r w:rsidRPr="000E09AA">
              <w:t xml:space="preserve">Indicates whether the UE supports cross carrier scheduling for the same numerology </w:t>
            </w:r>
            <w:r w:rsidR="008367CD" w:rsidRPr="000E09AA">
              <w:t xml:space="preserve">with carrier indicator field (CIF) </w:t>
            </w:r>
            <w:r w:rsidRPr="000E09AA">
              <w:t xml:space="preserve">in carrier aggregation </w:t>
            </w:r>
            <w:r w:rsidR="008367CD" w:rsidRPr="000E09AA">
              <w:t>where numerologies for the scheduling cell and scheduled cell are same.</w:t>
            </w:r>
          </w:p>
        </w:tc>
        <w:tc>
          <w:tcPr>
            <w:tcW w:w="709" w:type="dxa"/>
          </w:tcPr>
          <w:p w14:paraId="56631E3D" w14:textId="77777777" w:rsidR="00A43323" w:rsidRPr="000E09AA" w:rsidRDefault="00A43323" w:rsidP="00A43323">
            <w:pPr>
              <w:pStyle w:val="TAL"/>
              <w:jc w:val="center"/>
              <w:rPr>
                <w:rFonts w:cs="Arial"/>
                <w:szCs w:val="18"/>
                <w:lang w:eastAsia="ja-JP"/>
              </w:rPr>
            </w:pPr>
            <w:r w:rsidRPr="000E09AA">
              <w:t>Band</w:t>
            </w:r>
          </w:p>
        </w:tc>
        <w:tc>
          <w:tcPr>
            <w:tcW w:w="567" w:type="dxa"/>
          </w:tcPr>
          <w:p w14:paraId="338BF48F" w14:textId="77777777" w:rsidR="00A43323" w:rsidRPr="000E09AA" w:rsidRDefault="00A43323" w:rsidP="00A43323">
            <w:pPr>
              <w:pStyle w:val="TAL"/>
              <w:jc w:val="center"/>
              <w:rPr>
                <w:rFonts w:cs="Arial"/>
                <w:szCs w:val="18"/>
              </w:rPr>
            </w:pPr>
            <w:r w:rsidRPr="000E09AA">
              <w:t>No</w:t>
            </w:r>
          </w:p>
        </w:tc>
        <w:tc>
          <w:tcPr>
            <w:tcW w:w="709" w:type="dxa"/>
          </w:tcPr>
          <w:p w14:paraId="1B31E918" w14:textId="77777777" w:rsidR="00A43323" w:rsidRPr="000E09AA" w:rsidRDefault="001F7FB0" w:rsidP="00A43323">
            <w:pPr>
              <w:pStyle w:val="TAL"/>
              <w:jc w:val="center"/>
              <w:rPr>
                <w:rFonts w:cs="Arial"/>
                <w:szCs w:val="18"/>
                <w:lang w:eastAsia="ja-JP"/>
              </w:rPr>
            </w:pPr>
            <w:r w:rsidRPr="000E09AA">
              <w:rPr>
                <w:bCs/>
                <w:iCs/>
              </w:rPr>
              <w:t>N/A</w:t>
            </w:r>
          </w:p>
        </w:tc>
        <w:tc>
          <w:tcPr>
            <w:tcW w:w="728" w:type="dxa"/>
          </w:tcPr>
          <w:p w14:paraId="64C7FAB5" w14:textId="77777777" w:rsidR="00A43323" w:rsidRPr="000E09AA" w:rsidRDefault="001F7FB0" w:rsidP="00A43323">
            <w:pPr>
              <w:pStyle w:val="TAL"/>
              <w:jc w:val="center"/>
            </w:pPr>
            <w:r w:rsidRPr="000E09AA">
              <w:rPr>
                <w:bCs/>
                <w:iCs/>
              </w:rPr>
              <w:t>N/A</w:t>
            </w:r>
          </w:p>
        </w:tc>
      </w:tr>
      <w:tr w:rsidR="000E09AA" w:rsidRPr="000E09AA" w14:paraId="3B31FD54" w14:textId="77777777" w:rsidTr="0026000E">
        <w:trPr>
          <w:cantSplit/>
          <w:tblHeader/>
        </w:trPr>
        <w:tc>
          <w:tcPr>
            <w:tcW w:w="6917" w:type="dxa"/>
          </w:tcPr>
          <w:p w14:paraId="371F5F3F" w14:textId="77777777" w:rsidR="00B174E7" w:rsidRPr="000E09AA" w:rsidRDefault="00B174E7" w:rsidP="0026000E">
            <w:pPr>
              <w:pStyle w:val="TAL"/>
              <w:rPr>
                <w:b/>
                <w:i/>
              </w:rPr>
            </w:pPr>
            <w:proofErr w:type="spellStart"/>
            <w:r w:rsidRPr="000E09AA">
              <w:rPr>
                <w:b/>
                <w:i/>
              </w:rPr>
              <w:t>csi-ReportFramework</w:t>
            </w:r>
            <w:proofErr w:type="spellEnd"/>
          </w:p>
          <w:p w14:paraId="4995CB54" w14:textId="77777777" w:rsidR="00B174E7" w:rsidRPr="000E09AA" w:rsidRDefault="00B174E7" w:rsidP="0026000E">
            <w:pPr>
              <w:pStyle w:val="TAL"/>
              <w:rPr>
                <w:rFonts w:cs="Arial"/>
              </w:rPr>
            </w:pPr>
            <w:r w:rsidRPr="000E09AA">
              <w:rPr>
                <w:rFonts w:cs="Arial"/>
              </w:rPr>
              <w:t>Indicates whether the UE supports CSI report framework. This capability signalling comprises the following parameters:</w:t>
            </w:r>
          </w:p>
          <w:p w14:paraId="12A62E62"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maxNumberPeriodicCSI</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PerBWP</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ForCSI</w:t>
            </w:r>
            <w:proofErr w:type="spellEnd"/>
            <w:r w:rsidRPr="000E09AA">
              <w:rPr>
                <w:rFonts w:ascii="Arial" w:hAnsi="Arial" w:cs="Arial"/>
                <w:i/>
                <w:sz w:val="18"/>
                <w:szCs w:val="18"/>
                <w:lang w:eastAsia="ja-JP"/>
              </w:rPr>
              <w:t>-Report</w:t>
            </w:r>
            <w:r w:rsidRPr="000E09AA">
              <w:rPr>
                <w:rFonts w:ascii="Arial" w:hAnsi="Arial" w:cs="Arial"/>
                <w:sz w:val="18"/>
                <w:szCs w:val="18"/>
                <w:lang w:eastAsia="ja-JP"/>
              </w:rPr>
              <w:t xml:space="preserve"> indicates the maximum number of periodic CSI report setting per BWP for CSI report;</w:t>
            </w:r>
          </w:p>
          <w:p w14:paraId="0C4E296A"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maxNumberPeriodicCSI-PerBWP-ForBeamReport</w:t>
            </w:r>
            <w:proofErr w:type="spellEnd"/>
            <w:proofErr w:type="gramEnd"/>
            <w:r w:rsidRPr="000E09AA">
              <w:rPr>
                <w:rFonts w:ascii="Arial" w:hAnsi="Arial" w:cs="Arial"/>
                <w:sz w:val="18"/>
                <w:szCs w:val="18"/>
                <w:lang w:eastAsia="ja-JP"/>
              </w:rPr>
              <w:t xml:space="preserve"> indicates the maximum number of periodic CSI report setting per BWP for beam report.</w:t>
            </w:r>
          </w:p>
          <w:p w14:paraId="2D9789BF"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maxNumberAperiodicCSI</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PerBWP</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ForCSI</w:t>
            </w:r>
            <w:proofErr w:type="spellEnd"/>
            <w:r w:rsidRPr="000E09AA">
              <w:rPr>
                <w:rFonts w:ascii="Arial" w:hAnsi="Arial" w:cs="Arial"/>
                <w:i/>
                <w:sz w:val="18"/>
                <w:szCs w:val="18"/>
                <w:lang w:eastAsia="ja-JP"/>
              </w:rPr>
              <w:t>-Report</w:t>
            </w:r>
            <w:r w:rsidRPr="000E09AA">
              <w:rPr>
                <w:rFonts w:ascii="Arial" w:hAnsi="Arial" w:cs="Arial"/>
                <w:sz w:val="18"/>
                <w:szCs w:val="18"/>
                <w:lang w:eastAsia="ja-JP"/>
              </w:rPr>
              <w:t xml:space="preserve"> indicates the maximum number of aperiodic CSI report setting per BWP for CSI report;</w:t>
            </w:r>
          </w:p>
          <w:p w14:paraId="298C2DBE"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maxNumberAperiodicCSI-PerBWP-ForBeamReport</w:t>
            </w:r>
            <w:proofErr w:type="spellEnd"/>
            <w:r w:rsidRPr="000E09AA">
              <w:rPr>
                <w:rFonts w:ascii="Arial" w:hAnsi="Arial" w:cs="Arial"/>
                <w:sz w:val="18"/>
                <w:szCs w:val="18"/>
                <w:lang w:eastAsia="ja-JP"/>
              </w:rPr>
              <w:t xml:space="preserve"> indicates the maximum number of aperiodic CSI report setting per BWP for beam report;</w:t>
            </w:r>
          </w:p>
          <w:p w14:paraId="01C3A533"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maxNumberAperi</w:t>
            </w:r>
            <w:r w:rsidR="008367CD" w:rsidRPr="000E09AA">
              <w:rPr>
                <w:rFonts w:ascii="Arial" w:hAnsi="Arial" w:cs="Arial"/>
                <w:i/>
                <w:sz w:val="18"/>
                <w:szCs w:val="18"/>
                <w:lang w:eastAsia="ja-JP"/>
              </w:rPr>
              <w:t>o</w:t>
            </w:r>
            <w:r w:rsidRPr="000E09AA">
              <w:rPr>
                <w:rFonts w:ascii="Arial" w:hAnsi="Arial" w:cs="Arial"/>
                <w:i/>
                <w:sz w:val="18"/>
                <w:szCs w:val="18"/>
                <w:lang w:eastAsia="ja-JP"/>
              </w:rPr>
              <w:t>dicCSI-triggeringStatePerCC</w:t>
            </w:r>
            <w:proofErr w:type="spellEnd"/>
            <w:r w:rsidRPr="000E09AA">
              <w:rPr>
                <w:rFonts w:ascii="Arial" w:hAnsi="Arial" w:cs="Arial"/>
                <w:sz w:val="18"/>
                <w:szCs w:val="18"/>
                <w:lang w:eastAsia="ja-JP"/>
              </w:rPr>
              <w:t xml:space="preserve"> indicates the maximum nu</w:t>
            </w:r>
            <w:r w:rsidR="008367CD" w:rsidRPr="000E09AA">
              <w:rPr>
                <w:rFonts w:ascii="Arial" w:hAnsi="Arial" w:cs="Arial"/>
                <w:sz w:val="18"/>
                <w:szCs w:val="18"/>
                <w:lang w:eastAsia="ja-JP"/>
              </w:rPr>
              <w:t>m</w:t>
            </w:r>
            <w:r w:rsidRPr="000E09AA">
              <w:rPr>
                <w:rFonts w:ascii="Arial" w:hAnsi="Arial" w:cs="Arial"/>
                <w:sz w:val="18"/>
                <w:szCs w:val="18"/>
                <w:lang w:eastAsia="ja-JP"/>
              </w:rPr>
              <w:t xml:space="preserve">ber of aperiodic CSI triggering states in </w:t>
            </w:r>
            <w:r w:rsidRPr="000E09AA">
              <w:rPr>
                <w:rFonts w:ascii="Arial" w:hAnsi="Arial" w:cs="Arial"/>
                <w:i/>
                <w:sz w:val="18"/>
                <w:szCs w:val="18"/>
                <w:lang w:eastAsia="ja-JP"/>
              </w:rPr>
              <w:t>CSI-</w:t>
            </w:r>
            <w:proofErr w:type="spellStart"/>
            <w:r w:rsidRPr="000E09AA">
              <w:rPr>
                <w:rFonts w:ascii="Arial" w:hAnsi="Arial" w:cs="Arial"/>
                <w:i/>
                <w:sz w:val="18"/>
                <w:szCs w:val="18"/>
                <w:lang w:eastAsia="ja-JP"/>
              </w:rPr>
              <w:t>AperiodicTriggerStateList</w:t>
            </w:r>
            <w:proofErr w:type="spellEnd"/>
            <w:r w:rsidRPr="000E09AA">
              <w:rPr>
                <w:rFonts w:ascii="Arial" w:hAnsi="Arial" w:cs="Arial"/>
                <w:sz w:val="18"/>
                <w:szCs w:val="18"/>
                <w:lang w:eastAsia="ja-JP"/>
              </w:rPr>
              <w:t xml:space="preserve"> per </w:t>
            </w:r>
            <w:r w:rsidR="008367CD" w:rsidRPr="000E09AA">
              <w:rPr>
                <w:rFonts w:ascii="Arial" w:hAnsi="Arial" w:cs="Arial"/>
                <w:sz w:val="18"/>
                <w:szCs w:val="18"/>
                <w:lang w:eastAsia="ja-JP"/>
              </w:rPr>
              <w:t>CC</w:t>
            </w:r>
            <w:r w:rsidRPr="000E09AA">
              <w:rPr>
                <w:rFonts w:ascii="Arial" w:hAnsi="Arial" w:cs="Arial"/>
                <w:sz w:val="18"/>
                <w:szCs w:val="18"/>
                <w:lang w:eastAsia="ja-JP"/>
              </w:rPr>
              <w:t>;</w:t>
            </w:r>
          </w:p>
          <w:p w14:paraId="49A53A77"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maxNumberSemiPersistentCSI</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PerBWP</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ForCSI</w:t>
            </w:r>
            <w:proofErr w:type="spellEnd"/>
            <w:r w:rsidRPr="000E09AA">
              <w:rPr>
                <w:rFonts w:ascii="Arial" w:hAnsi="Arial" w:cs="Arial"/>
                <w:i/>
                <w:sz w:val="18"/>
                <w:szCs w:val="18"/>
                <w:lang w:eastAsia="ja-JP"/>
              </w:rPr>
              <w:t>-Report</w:t>
            </w:r>
            <w:r w:rsidRPr="000E09AA">
              <w:rPr>
                <w:rFonts w:ascii="Arial" w:hAnsi="Arial" w:cs="Arial"/>
                <w:sz w:val="18"/>
                <w:szCs w:val="18"/>
                <w:lang w:eastAsia="ja-JP"/>
              </w:rPr>
              <w:t xml:space="preserve"> indicates the maximum number of semi-persistent CSI report setting per BWP for CSI report;</w:t>
            </w:r>
          </w:p>
          <w:p w14:paraId="62C0D620"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maxNumberSemiPersistentCSI-PerBWP-ForBeamReport</w:t>
            </w:r>
            <w:proofErr w:type="spellEnd"/>
            <w:r w:rsidRPr="000E09AA">
              <w:rPr>
                <w:rFonts w:ascii="Arial" w:hAnsi="Arial" w:cs="Arial"/>
                <w:sz w:val="18"/>
                <w:szCs w:val="18"/>
                <w:lang w:eastAsia="ja-JP"/>
              </w:rPr>
              <w:t xml:space="preserve"> indicates the maximum number of semi-persistent CSI report setting per BWP for beam report;</w:t>
            </w:r>
          </w:p>
          <w:p w14:paraId="1AE373E0" w14:textId="77777777" w:rsidR="0042099A" w:rsidRPr="000E09AA" w:rsidRDefault="00B174E7" w:rsidP="0042099A">
            <w:pPr>
              <w:pStyle w:val="B1"/>
              <w:tabs>
                <w:tab w:val="left" w:pos="2007"/>
              </w:tabs>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simultaneousCSI-ReportsPerCC</w:t>
            </w:r>
            <w:proofErr w:type="spellEnd"/>
            <w:proofErr w:type="gramEnd"/>
            <w:r w:rsidRPr="000E09AA">
              <w:rPr>
                <w:rFonts w:ascii="Arial" w:hAnsi="Arial" w:cs="Arial"/>
                <w:sz w:val="18"/>
                <w:szCs w:val="18"/>
                <w:lang w:eastAsia="ja-JP"/>
              </w:rPr>
              <w:t xml:space="preserve"> indicates the number of CSI report(s) </w:t>
            </w:r>
            <w:r w:rsidR="00605064" w:rsidRPr="000E09AA">
              <w:rPr>
                <w:rFonts w:ascii="Arial" w:hAnsi="Arial" w:cs="Arial"/>
                <w:sz w:val="18"/>
                <w:szCs w:val="18"/>
                <w:lang w:eastAsia="ja-JP"/>
              </w:rPr>
              <w:t xml:space="preserve">for </w:t>
            </w:r>
            <w:r w:rsidRPr="000E09AA">
              <w:rPr>
                <w:rFonts w:ascii="Arial" w:hAnsi="Arial" w:cs="Arial"/>
                <w:sz w:val="18"/>
                <w:szCs w:val="18"/>
                <w:lang w:eastAsia="ja-JP"/>
              </w:rPr>
              <w:t xml:space="preserve">which the UE can </w:t>
            </w:r>
            <w:r w:rsidR="00605064" w:rsidRPr="000E09AA">
              <w:rPr>
                <w:rFonts w:ascii="Arial" w:hAnsi="Arial" w:cs="Arial"/>
                <w:sz w:val="18"/>
                <w:szCs w:val="18"/>
                <w:lang w:eastAsia="ja-JP"/>
              </w:rPr>
              <w:t xml:space="preserve">measure and process reference signals </w:t>
            </w:r>
            <w:r w:rsidRPr="000E09AA">
              <w:rPr>
                <w:rFonts w:ascii="Arial" w:hAnsi="Arial" w:cs="Arial"/>
                <w:sz w:val="18"/>
                <w:szCs w:val="18"/>
                <w:lang w:eastAsia="ja-JP"/>
              </w:rPr>
              <w:t>simultaneously in a CC</w:t>
            </w:r>
            <w:r w:rsidR="00605064" w:rsidRPr="000E09AA">
              <w:rPr>
                <w:rFonts w:ascii="Arial" w:hAnsi="Arial" w:cs="Arial"/>
                <w:sz w:val="18"/>
                <w:szCs w:val="18"/>
                <w:lang w:eastAsia="ja-JP"/>
              </w:rPr>
              <w:t xml:space="preserve"> of the band for which this capability is provided</w:t>
            </w:r>
            <w:r w:rsidRPr="000E09AA">
              <w:rPr>
                <w:rFonts w:ascii="Arial" w:hAnsi="Arial" w:cs="Arial"/>
                <w:sz w:val="18"/>
                <w:szCs w:val="18"/>
                <w:lang w:eastAsia="ja-JP"/>
              </w:rPr>
              <w:t>. The CSI report comprises periodic, semi-persistent and aperiodic CSI and any latency classes and codebook types</w:t>
            </w:r>
            <w:r w:rsidR="008367CD" w:rsidRPr="000E09AA">
              <w:rPr>
                <w:rFonts w:ascii="Arial" w:hAnsi="Arial" w:cs="Arial"/>
                <w:sz w:val="18"/>
                <w:szCs w:val="18"/>
                <w:lang w:eastAsia="ja-JP"/>
              </w:rPr>
              <w:t xml:space="preserve">. The CSI report in </w:t>
            </w:r>
            <w:proofErr w:type="spellStart"/>
            <w:r w:rsidR="008367CD" w:rsidRPr="000E09AA">
              <w:rPr>
                <w:rFonts w:ascii="Arial" w:hAnsi="Arial" w:cs="Arial"/>
                <w:sz w:val="18"/>
                <w:szCs w:val="18"/>
                <w:lang w:eastAsia="ja-JP"/>
              </w:rPr>
              <w:t>simultaneousCSI-ReportsPerCC</w:t>
            </w:r>
            <w:proofErr w:type="spellEnd"/>
            <w:r w:rsidR="008367CD" w:rsidRPr="000E09AA">
              <w:rPr>
                <w:rFonts w:ascii="Arial" w:hAnsi="Arial" w:cs="Arial"/>
                <w:sz w:val="18"/>
                <w:szCs w:val="18"/>
                <w:lang w:eastAsia="ja-JP"/>
              </w:rPr>
              <w:t xml:space="preserve"> includes the beam report and CSI report.</w:t>
            </w:r>
          </w:p>
          <w:p w14:paraId="22E12195" w14:textId="77777777" w:rsidR="00B174E7" w:rsidRPr="000E09AA" w:rsidRDefault="0042099A" w:rsidP="0042099A">
            <w:pPr>
              <w:pStyle w:val="TAL"/>
              <w:rPr>
                <w:lang w:eastAsia="ja-JP"/>
              </w:rPr>
            </w:pPr>
            <w:r w:rsidRPr="000E09AA">
              <w:rPr>
                <w:lang w:eastAsia="ja-JP"/>
              </w:rPr>
              <w:t xml:space="preserve">The UE is mandated to report </w:t>
            </w:r>
            <w:proofErr w:type="spellStart"/>
            <w:r w:rsidRPr="000E09AA">
              <w:rPr>
                <w:i/>
                <w:iCs/>
                <w:lang w:eastAsia="ja-JP"/>
              </w:rPr>
              <w:t>csi-ReportFramework</w:t>
            </w:r>
            <w:proofErr w:type="spellEnd"/>
            <w:r w:rsidRPr="000E09AA">
              <w:rPr>
                <w:lang w:eastAsia="ja-JP"/>
              </w:rPr>
              <w:t>.</w:t>
            </w:r>
          </w:p>
          <w:p w14:paraId="31D2165D" w14:textId="77777777" w:rsidR="0042099A" w:rsidRPr="000E09AA" w:rsidRDefault="0042099A" w:rsidP="00234276">
            <w:pPr>
              <w:pStyle w:val="TAL"/>
            </w:pPr>
          </w:p>
        </w:tc>
        <w:tc>
          <w:tcPr>
            <w:tcW w:w="709" w:type="dxa"/>
          </w:tcPr>
          <w:p w14:paraId="63B0C154" w14:textId="77777777" w:rsidR="00B174E7" w:rsidRPr="000E09AA" w:rsidRDefault="00B174E7" w:rsidP="0026000E">
            <w:pPr>
              <w:pStyle w:val="TAL"/>
              <w:jc w:val="center"/>
            </w:pPr>
            <w:r w:rsidRPr="000E09AA">
              <w:rPr>
                <w:rFonts w:cs="Arial"/>
                <w:szCs w:val="18"/>
                <w:lang w:eastAsia="ja-JP"/>
              </w:rPr>
              <w:t>Band</w:t>
            </w:r>
          </w:p>
        </w:tc>
        <w:tc>
          <w:tcPr>
            <w:tcW w:w="567" w:type="dxa"/>
          </w:tcPr>
          <w:p w14:paraId="0EF5A1AA" w14:textId="77777777" w:rsidR="00B174E7" w:rsidRPr="000E09AA" w:rsidRDefault="00B174E7" w:rsidP="0026000E">
            <w:pPr>
              <w:pStyle w:val="TAL"/>
              <w:jc w:val="center"/>
            </w:pPr>
            <w:r w:rsidRPr="000E09AA">
              <w:rPr>
                <w:rFonts w:cs="Arial"/>
                <w:szCs w:val="18"/>
              </w:rPr>
              <w:t>Yes</w:t>
            </w:r>
          </w:p>
        </w:tc>
        <w:tc>
          <w:tcPr>
            <w:tcW w:w="709" w:type="dxa"/>
          </w:tcPr>
          <w:p w14:paraId="0047AAB0" w14:textId="77777777" w:rsidR="00B174E7" w:rsidRPr="000E09AA" w:rsidRDefault="001F7FB0" w:rsidP="0026000E">
            <w:pPr>
              <w:pStyle w:val="TAL"/>
              <w:jc w:val="center"/>
            </w:pPr>
            <w:r w:rsidRPr="000E09AA">
              <w:rPr>
                <w:bCs/>
                <w:iCs/>
              </w:rPr>
              <w:t>N/A</w:t>
            </w:r>
          </w:p>
        </w:tc>
        <w:tc>
          <w:tcPr>
            <w:tcW w:w="728" w:type="dxa"/>
          </w:tcPr>
          <w:p w14:paraId="586BD0B1" w14:textId="77777777" w:rsidR="00B174E7" w:rsidRPr="000E09AA" w:rsidRDefault="001F7FB0" w:rsidP="0026000E">
            <w:pPr>
              <w:pStyle w:val="TAL"/>
              <w:jc w:val="center"/>
            </w:pPr>
            <w:r w:rsidRPr="000E09AA">
              <w:rPr>
                <w:bCs/>
                <w:iCs/>
              </w:rPr>
              <w:t>N/A</w:t>
            </w:r>
          </w:p>
        </w:tc>
      </w:tr>
      <w:tr w:rsidR="000E09AA" w:rsidRPr="000E09AA" w14:paraId="27DE7FFA" w14:textId="77777777" w:rsidTr="0026000E">
        <w:trPr>
          <w:cantSplit/>
          <w:tblHeader/>
        </w:trPr>
        <w:tc>
          <w:tcPr>
            <w:tcW w:w="6917" w:type="dxa"/>
          </w:tcPr>
          <w:p w14:paraId="07D05E61" w14:textId="77777777" w:rsidR="00A43323" w:rsidRPr="000E09AA" w:rsidRDefault="00A43323" w:rsidP="00A43323">
            <w:pPr>
              <w:pStyle w:val="TAL"/>
              <w:rPr>
                <w:b/>
                <w:bCs/>
                <w:i/>
                <w:iCs/>
              </w:rPr>
            </w:pPr>
            <w:proofErr w:type="spellStart"/>
            <w:r w:rsidRPr="000E09AA">
              <w:rPr>
                <w:b/>
                <w:bCs/>
                <w:i/>
                <w:iCs/>
              </w:rPr>
              <w:t>csi</w:t>
            </w:r>
            <w:proofErr w:type="spellEnd"/>
            <w:r w:rsidRPr="000E09AA">
              <w:rPr>
                <w:b/>
                <w:bCs/>
                <w:i/>
                <w:iCs/>
              </w:rPr>
              <w:t>-RS-</w:t>
            </w:r>
            <w:proofErr w:type="spellStart"/>
            <w:r w:rsidRPr="000E09AA">
              <w:rPr>
                <w:b/>
                <w:bCs/>
                <w:i/>
                <w:iCs/>
              </w:rPr>
              <w:t>ForTracking</w:t>
            </w:r>
            <w:proofErr w:type="spellEnd"/>
          </w:p>
          <w:p w14:paraId="5FC16110" w14:textId="77777777" w:rsidR="00A43323" w:rsidRPr="000E09AA" w:rsidRDefault="00A43323" w:rsidP="00A43323">
            <w:pPr>
              <w:pStyle w:val="TAL"/>
              <w:rPr>
                <w:rFonts w:cs="Arial"/>
                <w:bCs/>
                <w:iCs/>
                <w:szCs w:val="18"/>
                <w:lang w:eastAsia="ja-JP"/>
              </w:rPr>
            </w:pPr>
            <w:r w:rsidRPr="000E09AA">
              <w:rPr>
                <w:rFonts w:cs="Arial"/>
                <w:bCs/>
                <w:iCs/>
                <w:szCs w:val="18"/>
                <w:lang w:eastAsia="ja-JP"/>
              </w:rPr>
              <w:t>Indicates support of CSI-RS for tracking (i.e. TRS). This capability signalling comprises the following parameters:</w:t>
            </w:r>
          </w:p>
          <w:p w14:paraId="18B59B00" w14:textId="77777777" w:rsidR="00A43323" w:rsidRPr="000E09AA" w:rsidRDefault="00A43323" w:rsidP="00342F8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0062184B" w:rsidRPr="000E09AA">
              <w:rPr>
                <w:rFonts w:ascii="Arial" w:hAnsi="Arial" w:cs="Arial"/>
                <w:i/>
                <w:sz w:val="18"/>
                <w:szCs w:val="18"/>
                <w:lang w:eastAsia="ja-JP"/>
              </w:rPr>
              <w:t>maxB</w:t>
            </w:r>
            <w:r w:rsidR="00AF4045" w:rsidRPr="000E09AA">
              <w:rPr>
                <w:rFonts w:ascii="Arial" w:hAnsi="Arial" w:cs="Arial"/>
                <w:i/>
                <w:sz w:val="18"/>
                <w:szCs w:val="18"/>
                <w:lang w:eastAsia="ja-JP"/>
              </w:rPr>
              <w:t>ur</w:t>
            </w:r>
            <w:r w:rsidRPr="000E09AA">
              <w:rPr>
                <w:rFonts w:ascii="Arial" w:hAnsi="Arial" w:cs="Arial"/>
                <w:i/>
                <w:sz w:val="18"/>
                <w:szCs w:val="18"/>
                <w:lang w:eastAsia="ja-JP"/>
              </w:rPr>
              <w:t>stLength</w:t>
            </w:r>
            <w:proofErr w:type="spellEnd"/>
            <w:proofErr w:type="gramEnd"/>
            <w:r w:rsidRPr="000E09AA">
              <w:rPr>
                <w:rFonts w:ascii="Arial" w:hAnsi="Arial" w:cs="Arial"/>
                <w:sz w:val="18"/>
                <w:szCs w:val="18"/>
                <w:lang w:eastAsia="ja-JP"/>
              </w:rPr>
              <w:t xml:space="preserve"> indicates the TRS burst length</w:t>
            </w:r>
            <w:r w:rsidR="00B174E7" w:rsidRPr="000E09AA">
              <w:rPr>
                <w:rFonts w:ascii="Arial" w:hAnsi="Arial" w:cs="Arial"/>
                <w:sz w:val="18"/>
                <w:szCs w:val="18"/>
                <w:lang w:eastAsia="ja-JP"/>
              </w:rPr>
              <w:t>. Value 1 indicates 1 slot and value 2 indicates both of 1 slot and 2 slots. In this release UE is mandated to report value 2</w:t>
            </w:r>
            <w:r w:rsidRPr="000E09AA">
              <w:rPr>
                <w:rFonts w:ascii="Arial" w:hAnsi="Arial" w:cs="Arial"/>
                <w:sz w:val="18"/>
                <w:szCs w:val="18"/>
                <w:lang w:eastAsia="ja-JP"/>
              </w:rPr>
              <w:t>;</w:t>
            </w:r>
          </w:p>
          <w:p w14:paraId="0A080FF7" w14:textId="77777777" w:rsidR="00A43323" w:rsidRPr="000E09AA" w:rsidRDefault="00A43323" w:rsidP="00342F8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maxSimultaneousResourceSetsPerCC</w:t>
            </w:r>
            <w:proofErr w:type="spellEnd"/>
            <w:r w:rsidRPr="000E09AA">
              <w:rPr>
                <w:rFonts w:ascii="Arial" w:hAnsi="Arial" w:cs="Arial"/>
                <w:sz w:val="18"/>
                <w:szCs w:val="18"/>
                <w:lang w:eastAsia="ja-JP"/>
              </w:rPr>
              <w:t xml:space="preserve"> indicates the maximum number of TRS resource sets per CC which the UE can track simultaneously;</w:t>
            </w:r>
          </w:p>
          <w:p w14:paraId="72593CB6" w14:textId="77777777" w:rsidR="00A43323" w:rsidRPr="000E09AA" w:rsidRDefault="00A43323" w:rsidP="00342F8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maxConfiguredResourceSetsPerCC</w:t>
            </w:r>
            <w:proofErr w:type="spellEnd"/>
            <w:proofErr w:type="gramEnd"/>
            <w:r w:rsidRPr="000E09AA">
              <w:rPr>
                <w:rFonts w:ascii="Arial" w:hAnsi="Arial" w:cs="Arial"/>
                <w:sz w:val="18"/>
                <w:szCs w:val="18"/>
                <w:lang w:eastAsia="ja-JP"/>
              </w:rPr>
              <w:t xml:space="preserve"> indicates the maximum number of TRS resource sets configured to UE per CC</w:t>
            </w:r>
            <w:r w:rsidR="00B174E7" w:rsidRPr="000E09AA">
              <w:rPr>
                <w:rFonts w:ascii="Arial" w:hAnsi="Arial" w:cs="Arial"/>
                <w:sz w:val="18"/>
                <w:szCs w:val="18"/>
                <w:lang w:eastAsia="ja-JP"/>
              </w:rPr>
              <w:t>. It is mandated to report at least 8 for FR1 and 16 for FR2</w:t>
            </w:r>
            <w:r w:rsidRPr="000E09AA">
              <w:rPr>
                <w:rFonts w:ascii="Arial" w:hAnsi="Arial" w:cs="Arial"/>
                <w:sz w:val="18"/>
                <w:szCs w:val="18"/>
                <w:lang w:eastAsia="ja-JP"/>
              </w:rPr>
              <w:t>;</w:t>
            </w:r>
          </w:p>
          <w:p w14:paraId="647B04FB" w14:textId="77777777" w:rsidR="0042099A" w:rsidRPr="000E09AA" w:rsidRDefault="00A43323" w:rsidP="0042099A">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maxConfiguredResourceSetsAllCC</w:t>
            </w:r>
            <w:proofErr w:type="spellEnd"/>
            <w:proofErr w:type="gramEnd"/>
            <w:r w:rsidRPr="000E09AA">
              <w:rPr>
                <w:rFonts w:ascii="Arial" w:hAnsi="Arial" w:cs="Arial"/>
                <w:sz w:val="18"/>
                <w:szCs w:val="18"/>
                <w:lang w:eastAsia="ja-JP"/>
              </w:rPr>
              <w:t xml:space="preserve"> indicates the maximum number of TRS resource sets configured to UE across CCs.</w:t>
            </w:r>
            <w:r w:rsidR="00BB33B8" w:rsidRPr="000E09AA">
              <w:rPr>
                <w:rFonts w:ascii="Arial" w:hAnsi="Arial" w:cs="Arial"/>
                <w:sz w:val="18"/>
                <w:szCs w:val="18"/>
                <w:lang w:eastAsia="ja-JP"/>
              </w:rPr>
              <w:t xml:space="preserve"> </w:t>
            </w:r>
            <w:r w:rsidR="00A14F1B" w:rsidRPr="000E09AA">
              <w:rPr>
                <w:rFonts w:ascii="Arial" w:hAnsi="Arial" w:cs="Arial"/>
                <w:sz w:val="18"/>
                <w:szCs w:val="18"/>
                <w:lang w:eastAsia="ja-JP"/>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0E09AA">
              <w:rPr>
                <w:rFonts w:ascii="Arial" w:hAnsi="Arial" w:cs="Arial"/>
                <w:sz w:val="18"/>
                <w:szCs w:val="18"/>
                <w:lang w:eastAsia="ja-JP"/>
              </w:rPr>
              <w:t xml:space="preserve"> </w:t>
            </w:r>
            <w:r w:rsidR="00A14F1B" w:rsidRPr="000E09AA">
              <w:rPr>
                <w:rFonts w:ascii="Arial" w:hAnsi="Arial" w:cs="Arial"/>
                <w:sz w:val="18"/>
                <w:szCs w:val="18"/>
                <w:lang w:eastAsia="ja-JP"/>
              </w:rPr>
              <w:t xml:space="preserve">The UE </w:t>
            </w:r>
            <w:r w:rsidR="00BB33B8" w:rsidRPr="000E09AA">
              <w:rPr>
                <w:rFonts w:ascii="Arial" w:hAnsi="Arial" w:cs="Arial"/>
                <w:sz w:val="18"/>
                <w:szCs w:val="18"/>
                <w:lang w:eastAsia="ja-JP"/>
              </w:rPr>
              <w:t>is mandated to report at least 16 for FR1 and 32 for FR2.</w:t>
            </w:r>
          </w:p>
          <w:p w14:paraId="5E7AFC8E" w14:textId="77777777" w:rsidR="00A43323" w:rsidRPr="000E09AA" w:rsidRDefault="0042099A" w:rsidP="0042099A">
            <w:pPr>
              <w:pStyle w:val="TAL"/>
              <w:rPr>
                <w:lang w:eastAsia="ja-JP"/>
              </w:rPr>
            </w:pPr>
            <w:r w:rsidRPr="000E09AA">
              <w:rPr>
                <w:lang w:eastAsia="ja-JP"/>
              </w:rPr>
              <w:t xml:space="preserve">The UE is mandated to report </w:t>
            </w:r>
            <w:proofErr w:type="spellStart"/>
            <w:r w:rsidRPr="000E09AA">
              <w:rPr>
                <w:i/>
                <w:iCs/>
                <w:lang w:eastAsia="ja-JP"/>
              </w:rPr>
              <w:t>csi</w:t>
            </w:r>
            <w:proofErr w:type="spellEnd"/>
            <w:r w:rsidRPr="000E09AA">
              <w:rPr>
                <w:i/>
                <w:iCs/>
                <w:lang w:eastAsia="ja-JP"/>
              </w:rPr>
              <w:t>-RS-</w:t>
            </w:r>
            <w:proofErr w:type="spellStart"/>
            <w:r w:rsidRPr="000E09AA">
              <w:rPr>
                <w:i/>
                <w:iCs/>
                <w:lang w:eastAsia="ja-JP"/>
              </w:rPr>
              <w:t>ForTracking</w:t>
            </w:r>
            <w:proofErr w:type="spellEnd"/>
            <w:r w:rsidRPr="000E09AA">
              <w:rPr>
                <w:lang w:eastAsia="ja-JP"/>
              </w:rPr>
              <w:t>.</w:t>
            </w:r>
          </w:p>
          <w:p w14:paraId="2F37B897" w14:textId="77777777" w:rsidR="0042099A" w:rsidRPr="000E09AA" w:rsidRDefault="0042099A" w:rsidP="00234276">
            <w:pPr>
              <w:pStyle w:val="TAL"/>
            </w:pPr>
          </w:p>
        </w:tc>
        <w:tc>
          <w:tcPr>
            <w:tcW w:w="709" w:type="dxa"/>
          </w:tcPr>
          <w:p w14:paraId="07B14D01" w14:textId="77777777" w:rsidR="00A43323" w:rsidRPr="000E09AA" w:rsidRDefault="00A43323" w:rsidP="00A43323">
            <w:pPr>
              <w:pStyle w:val="TAL"/>
              <w:jc w:val="center"/>
            </w:pPr>
            <w:r w:rsidRPr="000E09AA">
              <w:rPr>
                <w:rFonts w:cs="Arial"/>
                <w:bCs/>
                <w:iCs/>
                <w:szCs w:val="18"/>
                <w:lang w:eastAsia="ja-JP"/>
              </w:rPr>
              <w:t>Band</w:t>
            </w:r>
          </w:p>
        </w:tc>
        <w:tc>
          <w:tcPr>
            <w:tcW w:w="567" w:type="dxa"/>
          </w:tcPr>
          <w:p w14:paraId="37E3D22A" w14:textId="77777777" w:rsidR="00A43323" w:rsidRPr="000E09AA" w:rsidRDefault="00B174E7" w:rsidP="00A43323">
            <w:pPr>
              <w:pStyle w:val="TAL"/>
              <w:jc w:val="center"/>
            </w:pPr>
            <w:r w:rsidRPr="000E09AA">
              <w:rPr>
                <w:rFonts w:cs="Arial"/>
                <w:bCs/>
                <w:iCs/>
                <w:szCs w:val="18"/>
              </w:rPr>
              <w:t>Yes</w:t>
            </w:r>
          </w:p>
        </w:tc>
        <w:tc>
          <w:tcPr>
            <w:tcW w:w="709" w:type="dxa"/>
          </w:tcPr>
          <w:p w14:paraId="3A0274F1" w14:textId="77777777" w:rsidR="00A43323" w:rsidRPr="000E09AA" w:rsidRDefault="001F7FB0" w:rsidP="00A43323">
            <w:pPr>
              <w:pStyle w:val="TAL"/>
              <w:jc w:val="center"/>
            </w:pPr>
            <w:r w:rsidRPr="000E09AA">
              <w:rPr>
                <w:bCs/>
                <w:iCs/>
              </w:rPr>
              <w:t>N/A</w:t>
            </w:r>
          </w:p>
        </w:tc>
        <w:tc>
          <w:tcPr>
            <w:tcW w:w="728" w:type="dxa"/>
          </w:tcPr>
          <w:p w14:paraId="0B4D19AC" w14:textId="77777777" w:rsidR="00A43323" w:rsidRPr="000E09AA" w:rsidRDefault="001F7FB0" w:rsidP="00A43323">
            <w:pPr>
              <w:pStyle w:val="TAL"/>
              <w:jc w:val="center"/>
            </w:pPr>
            <w:r w:rsidRPr="000E09AA">
              <w:rPr>
                <w:bCs/>
                <w:iCs/>
              </w:rPr>
              <w:t>N/A</w:t>
            </w:r>
          </w:p>
        </w:tc>
      </w:tr>
      <w:tr w:rsidR="000E09AA" w:rsidRPr="000E09AA" w14:paraId="7CBF7F4C" w14:textId="77777777" w:rsidTr="0026000E">
        <w:trPr>
          <w:cantSplit/>
          <w:tblHeader/>
        </w:trPr>
        <w:tc>
          <w:tcPr>
            <w:tcW w:w="6917" w:type="dxa"/>
          </w:tcPr>
          <w:p w14:paraId="1DE05EE8" w14:textId="77777777" w:rsidR="00B174E7" w:rsidRPr="000E09AA" w:rsidRDefault="00B174E7" w:rsidP="0026000E">
            <w:pPr>
              <w:pStyle w:val="TAL"/>
              <w:rPr>
                <w:b/>
                <w:i/>
              </w:rPr>
            </w:pPr>
            <w:proofErr w:type="spellStart"/>
            <w:r w:rsidRPr="000E09AA">
              <w:rPr>
                <w:b/>
                <w:i/>
              </w:rPr>
              <w:lastRenderedPageBreak/>
              <w:t>csi</w:t>
            </w:r>
            <w:proofErr w:type="spellEnd"/>
            <w:r w:rsidRPr="000E09AA">
              <w:rPr>
                <w:b/>
                <w:i/>
              </w:rPr>
              <w:t>-RS-IM-</w:t>
            </w:r>
            <w:proofErr w:type="spellStart"/>
            <w:r w:rsidRPr="000E09AA">
              <w:rPr>
                <w:b/>
                <w:i/>
              </w:rPr>
              <w:t>ReceptionForFeedback</w:t>
            </w:r>
            <w:proofErr w:type="spellEnd"/>
          </w:p>
          <w:p w14:paraId="43A5AFE4" w14:textId="77777777" w:rsidR="00B174E7" w:rsidRPr="000E09AA" w:rsidRDefault="00B174E7" w:rsidP="0026000E">
            <w:pPr>
              <w:pStyle w:val="TAL"/>
              <w:rPr>
                <w:rFonts w:cs="Arial"/>
                <w:szCs w:val="18"/>
              </w:rPr>
            </w:pPr>
            <w:r w:rsidRPr="000E09AA">
              <w:rPr>
                <w:rFonts w:cs="Arial"/>
                <w:szCs w:val="18"/>
              </w:rPr>
              <w:t>Indicates support of CSI-RS and CSI-IM reception for CSI feedback. This capability signalling comprises the following parameters:</w:t>
            </w:r>
          </w:p>
          <w:p w14:paraId="46598DDA"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maxConfigNumberNZP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indicates the maximum number of configured NZP-CSI-RS resources per CC;</w:t>
            </w:r>
          </w:p>
          <w:p w14:paraId="74A3BDBB"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maxConfigNumberPortsAcrossNZP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indicates the maximum number of ports across all configured NZP-CSI-RS resources per CC;</w:t>
            </w:r>
          </w:p>
          <w:p w14:paraId="48B2B175"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maxConfigNumberCSI</w:t>
            </w:r>
            <w:proofErr w:type="spellEnd"/>
            <w:r w:rsidRPr="000E09AA">
              <w:rPr>
                <w:rFonts w:ascii="Arial" w:hAnsi="Arial" w:cs="Arial"/>
                <w:i/>
                <w:sz w:val="18"/>
                <w:szCs w:val="18"/>
                <w:lang w:eastAsia="ja-JP"/>
              </w:rPr>
              <w:t>-IM-</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indicates the maximum number of configured CSI-IM resources per CC;</w:t>
            </w:r>
          </w:p>
          <w:p w14:paraId="0A4EBF88"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indicates the maximum number of simultaneous CSI-RS-resources per CC;</w:t>
            </w:r>
          </w:p>
          <w:p w14:paraId="0A1678B6" w14:textId="77777777" w:rsidR="0042099A" w:rsidRPr="000E09AA" w:rsidRDefault="00B174E7" w:rsidP="0042099A">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totalNumberPortsSimultaneousNZP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proofErr w:type="gramEnd"/>
            <w:r w:rsidRPr="000E09AA">
              <w:rPr>
                <w:rFonts w:ascii="Arial" w:hAnsi="Arial" w:cs="Arial"/>
                <w:sz w:val="18"/>
                <w:szCs w:val="18"/>
                <w:lang w:eastAsia="ja-JP"/>
              </w:rPr>
              <w:t xml:space="preserve"> indicates the total number of CSI-RS ports in simultaneous CSI-RS resources per CC.</w:t>
            </w:r>
            <w:r w:rsidR="0042099A" w:rsidRPr="000E09AA">
              <w:rPr>
                <w:rFonts w:ascii="Arial" w:hAnsi="Arial" w:cs="Arial"/>
                <w:sz w:val="18"/>
                <w:szCs w:val="18"/>
                <w:lang w:eastAsia="ja-JP"/>
              </w:rPr>
              <w:t xml:space="preserve"> </w:t>
            </w:r>
          </w:p>
          <w:p w14:paraId="1B21895A" w14:textId="77777777" w:rsidR="00B174E7" w:rsidRPr="000E09AA" w:rsidRDefault="0042099A" w:rsidP="0042099A">
            <w:pPr>
              <w:pStyle w:val="TAL"/>
              <w:rPr>
                <w:lang w:eastAsia="ja-JP"/>
              </w:rPr>
            </w:pPr>
            <w:r w:rsidRPr="000E09AA">
              <w:rPr>
                <w:lang w:eastAsia="ja-JP"/>
              </w:rPr>
              <w:t xml:space="preserve">The UE is mandated to report </w:t>
            </w:r>
            <w:proofErr w:type="spellStart"/>
            <w:r w:rsidRPr="000E09AA">
              <w:rPr>
                <w:lang w:eastAsia="ja-JP"/>
              </w:rPr>
              <w:t>csi</w:t>
            </w:r>
            <w:proofErr w:type="spellEnd"/>
            <w:r w:rsidRPr="000E09AA">
              <w:rPr>
                <w:lang w:eastAsia="ja-JP"/>
              </w:rPr>
              <w:t>-RS-IM-</w:t>
            </w:r>
            <w:proofErr w:type="spellStart"/>
            <w:r w:rsidRPr="000E09AA">
              <w:rPr>
                <w:lang w:eastAsia="ja-JP"/>
              </w:rPr>
              <w:t>ReceptionForFeedback</w:t>
            </w:r>
            <w:proofErr w:type="spellEnd"/>
            <w:r w:rsidRPr="000E09AA">
              <w:rPr>
                <w:lang w:eastAsia="ja-JP"/>
              </w:rPr>
              <w:t>.</w:t>
            </w:r>
          </w:p>
          <w:p w14:paraId="709F141D" w14:textId="77777777" w:rsidR="0042099A" w:rsidRPr="000E09AA" w:rsidRDefault="0042099A" w:rsidP="00234276">
            <w:pPr>
              <w:pStyle w:val="TAL"/>
            </w:pPr>
          </w:p>
        </w:tc>
        <w:tc>
          <w:tcPr>
            <w:tcW w:w="709" w:type="dxa"/>
          </w:tcPr>
          <w:p w14:paraId="21D3953F" w14:textId="77777777" w:rsidR="00B174E7" w:rsidRPr="000E09AA" w:rsidRDefault="00B174E7" w:rsidP="0026000E">
            <w:pPr>
              <w:pStyle w:val="TAL"/>
              <w:jc w:val="center"/>
              <w:rPr>
                <w:rFonts w:cs="Arial"/>
                <w:szCs w:val="18"/>
                <w:lang w:eastAsia="ja-JP"/>
              </w:rPr>
            </w:pPr>
            <w:r w:rsidRPr="000E09AA">
              <w:rPr>
                <w:rFonts w:cs="Arial"/>
                <w:szCs w:val="18"/>
                <w:lang w:eastAsia="ja-JP"/>
              </w:rPr>
              <w:t>Band</w:t>
            </w:r>
          </w:p>
        </w:tc>
        <w:tc>
          <w:tcPr>
            <w:tcW w:w="567" w:type="dxa"/>
          </w:tcPr>
          <w:p w14:paraId="4D115D57" w14:textId="77777777" w:rsidR="00B174E7" w:rsidRPr="000E09AA" w:rsidDel="00C7429B" w:rsidRDefault="00B174E7" w:rsidP="0026000E">
            <w:pPr>
              <w:pStyle w:val="TAL"/>
              <w:jc w:val="center"/>
              <w:rPr>
                <w:rFonts w:cs="Arial"/>
                <w:szCs w:val="18"/>
              </w:rPr>
            </w:pPr>
            <w:r w:rsidRPr="000E09AA">
              <w:rPr>
                <w:rFonts w:cs="Arial"/>
                <w:szCs w:val="18"/>
              </w:rPr>
              <w:t>Yes</w:t>
            </w:r>
          </w:p>
        </w:tc>
        <w:tc>
          <w:tcPr>
            <w:tcW w:w="709" w:type="dxa"/>
          </w:tcPr>
          <w:p w14:paraId="2E36A913" w14:textId="77777777" w:rsidR="00B174E7" w:rsidRPr="000E09AA" w:rsidRDefault="001F7FB0" w:rsidP="0026000E">
            <w:pPr>
              <w:pStyle w:val="TAL"/>
              <w:jc w:val="center"/>
              <w:rPr>
                <w:rFonts w:cs="Arial"/>
                <w:szCs w:val="18"/>
                <w:lang w:eastAsia="ja-JP"/>
              </w:rPr>
            </w:pPr>
            <w:r w:rsidRPr="000E09AA">
              <w:rPr>
                <w:bCs/>
                <w:iCs/>
              </w:rPr>
              <w:t>N/A</w:t>
            </w:r>
          </w:p>
        </w:tc>
        <w:tc>
          <w:tcPr>
            <w:tcW w:w="728" w:type="dxa"/>
          </w:tcPr>
          <w:p w14:paraId="020108E9" w14:textId="77777777" w:rsidR="00B174E7" w:rsidRPr="000E09AA" w:rsidRDefault="001F7FB0" w:rsidP="0026000E">
            <w:pPr>
              <w:pStyle w:val="TAL"/>
              <w:jc w:val="center"/>
            </w:pPr>
            <w:r w:rsidRPr="000E09AA">
              <w:rPr>
                <w:bCs/>
                <w:iCs/>
              </w:rPr>
              <w:t>N/A</w:t>
            </w:r>
          </w:p>
        </w:tc>
      </w:tr>
      <w:tr w:rsidR="000E09AA" w:rsidRPr="000E09AA" w14:paraId="5F1D20E9" w14:textId="77777777" w:rsidTr="0026000E">
        <w:trPr>
          <w:cantSplit/>
          <w:tblHeader/>
        </w:trPr>
        <w:tc>
          <w:tcPr>
            <w:tcW w:w="6917" w:type="dxa"/>
          </w:tcPr>
          <w:p w14:paraId="598390B4" w14:textId="77777777" w:rsidR="00B174E7" w:rsidRPr="000E09AA" w:rsidRDefault="00B174E7" w:rsidP="0026000E">
            <w:pPr>
              <w:pStyle w:val="TAL"/>
              <w:rPr>
                <w:rFonts w:cs="Arial"/>
                <w:b/>
                <w:i/>
                <w:szCs w:val="18"/>
              </w:rPr>
            </w:pPr>
            <w:proofErr w:type="spellStart"/>
            <w:r w:rsidRPr="000E09AA">
              <w:rPr>
                <w:rFonts w:cs="Arial"/>
                <w:b/>
                <w:i/>
                <w:szCs w:val="18"/>
              </w:rPr>
              <w:t>csi</w:t>
            </w:r>
            <w:proofErr w:type="spellEnd"/>
            <w:r w:rsidRPr="000E09AA">
              <w:rPr>
                <w:rFonts w:cs="Arial"/>
                <w:b/>
                <w:i/>
                <w:szCs w:val="18"/>
              </w:rPr>
              <w:t>-RS-</w:t>
            </w:r>
            <w:proofErr w:type="spellStart"/>
            <w:r w:rsidRPr="000E09AA">
              <w:rPr>
                <w:rFonts w:cs="Arial"/>
                <w:b/>
                <w:i/>
                <w:szCs w:val="18"/>
              </w:rPr>
              <w:t>ProcFrameworkForSRS</w:t>
            </w:r>
            <w:proofErr w:type="spellEnd"/>
          </w:p>
          <w:p w14:paraId="2753312B" w14:textId="77777777" w:rsidR="00B174E7" w:rsidRPr="000E09AA" w:rsidRDefault="00B174E7" w:rsidP="0026000E">
            <w:pPr>
              <w:pStyle w:val="TAL"/>
              <w:rPr>
                <w:rFonts w:eastAsia="MS PGothic" w:cs="Arial"/>
                <w:szCs w:val="18"/>
              </w:rPr>
            </w:pPr>
            <w:r w:rsidRPr="000E09AA">
              <w:rPr>
                <w:rFonts w:eastAsia="MS PGothic" w:cs="Arial"/>
                <w:szCs w:val="18"/>
              </w:rPr>
              <w:t>Indicates support of CSI-RS processing framework for SRS. This capability signalling comprises the following parameters:</w:t>
            </w:r>
          </w:p>
          <w:p w14:paraId="3D92080D"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maxNumberPeriodicSRS</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AssocCSI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PerBWP</w:t>
            </w:r>
            <w:proofErr w:type="spellEnd"/>
            <w:r w:rsidRPr="000E09AA">
              <w:rPr>
                <w:rFonts w:ascii="Arial" w:hAnsi="Arial" w:cs="Arial"/>
                <w:sz w:val="18"/>
                <w:szCs w:val="18"/>
                <w:lang w:eastAsia="ja-JP"/>
              </w:rPr>
              <w:t xml:space="preserve"> indicates the maximum number of periodic SRS resources associated with CSI-RS per BWP;</w:t>
            </w:r>
          </w:p>
          <w:p w14:paraId="264BB4DD"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maxNumberAperiodicSRS</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AssocCSI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PerBWP</w:t>
            </w:r>
            <w:proofErr w:type="spellEnd"/>
            <w:r w:rsidRPr="000E09AA">
              <w:rPr>
                <w:rFonts w:ascii="Arial" w:hAnsi="Arial" w:cs="Arial"/>
                <w:sz w:val="18"/>
                <w:szCs w:val="18"/>
                <w:lang w:eastAsia="ja-JP"/>
              </w:rPr>
              <w:t xml:space="preserve"> indicates the maximum number of aperiodic SRS resources associated with CSI-RS per BWP;</w:t>
            </w:r>
          </w:p>
          <w:p w14:paraId="41664978" w14:textId="77777777" w:rsidR="00B174E7" w:rsidRPr="000E09AA" w:rsidRDefault="00B174E7"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maxNumberSP</w:t>
            </w:r>
            <w:proofErr w:type="spellEnd"/>
            <w:r w:rsidRPr="000E09AA">
              <w:rPr>
                <w:rFonts w:ascii="Arial" w:hAnsi="Arial" w:cs="Arial"/>
                <w:i/>
                <w:sz w:val="18"/>
                <w:szCs w:val="18"/>
                <w:lang w:eastAsia="ja-JP"/>
              </w:rPr>
              <w:t>-SRS-</w:t>
            </w:r>
            <w:proofErr w:type="spellStart"/>
            <w:r w:rsidRPr="000E09AA">
              <w:rPr>
                <w:rFonts w:ascii="Arial" w:hAnsi="Arial" w:cs="Arial"/>
                <w:i/>
                <w:sz w:val="18"/>
                <w:szCs w:val="18"/>
                <w:lang w:eastAsia="ja-JP"/>
              </w:rPr>
              <w:t>AssocCSI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PerBWP</w:t>
            </w:r>
            <w:proofErr w:type="spellEnd"/>
            <w:r w:rsidRPr="000E09AA">
              <w:rPr>
                <w:rFonts w:ascii="Arial" w:hAnsi="Arial" w:cs="Arial"/>
                <w:sz w:val="18"/>
                <w:szCs w:val="18"/>
                <w:lang w:eastAsia="ja-JP"/>
              </w:rPr>
              <w:t xml:space="preserve"> indicates the maximum number of semi-persistent SRS resources associated with CSI-RS per BWP;</w:t>
            </w:r>
          </w:p>
          <w:p w14:paraId="0C1D4981" w14:textId="77777777" w:rsidR="00B174E7" w:rsidRPr="000E09AA" w:rsidRDefault="00B174E7" w:rsidP="0026000E">
            <w:pPr>
              <w:pStyle w:val="B1"/>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simultaneousSRS</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AssocCSI</w:t>
            </w:r>
            <w:proofErr w:type="spellEnd"/>
            <w:r w:rsidRPr="000E09AA">
              <w:rPr>
                <w:rFonts w:ascii="Arial" w:hAnsi="Arial" w:cs="Arial"/>
                <w:i/>
                <w:sz w:val="18"/>
                <w:szCs w:val="18"/>
                <w:lang w:eastAsia="ja-JP"/>
              </w:rPr>
              <w:t>-RS-</w:t>
            </w:r>
            <w:proofErr w:type="spellStart"/>
            <w:r w:rsidRPr="000E09AA">
              <w:rPr>
                <w:rFonts w:ascii="Arial" w:hAnsi="Arial" w:cs="Arial"/>
                <w:i/>
                <w:sz w:val="18"/>
                <w:szCs w:val="18"/>
                <w:lang w:eastAsia="ja-JP"/>
              </w:rPr>
              <w:t>PerCC</w:t>
            </w:r>
            <w:proofErr w:type="spellEnd"/>
            <w:proofErr w:type="gramEnd"/>
            <w:r w:rsidRPr="000E09AA">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A998339" w14:textId="77777777" w:rsidR="00B174E7" w:rsidRPr="000E09AA" w:rsidRDefault="00B174E7" w:rsidP="0026000E">
            <w:pPr>
              <w:pStyle w:val="TAL"/>
              <w:jc w:val="center"/>
              <w:rPr>
                <w:rFonts w:cs="Arial"/>
                <w:szCs w:val="18"/>
                <w:lang w:eastAsia="ja-JP"/>
              </w:rPr>
            </w:pPr>
            <w:r w:rsidRPr="000E09AA">
              <w:rPr>
                <w:rFonts w:cs="Arial"/>
                <w:szCs w:val="18"/>
                <w:lang w:eastAsia="ja-JP"/>
              </w:rPr>
              <w:t>Band</w:t>
            </w:r>
          </w:p>
        </w:tc>
        <w:tc>
          <w:tcPr>
            <w:tcW w:w="567" w:type="dxa"/>
          </w:tcPr>
          <w:p w14:paraId="4E4C05BC" w14:textId="77777777" w:rsidR="00B174E7" w:rsidRPr="000E09AA" w:rsidRDefault="00B174E7" w:rsidP="0026000E">
            <w:pPr>
              <w:pStyle w:val="TAL"/>
              <w:jc w:val="center"/>
              <w:rPr>
                <w:rFonts w:cs="Arial"/>
                <w:szCs w:val="18"/>
              </w:rPr>
            </w:pPr>
            <w:r w:rsidRPr="000E09AA">
              <w:rPr>
                <w:rFonts w:cs="Arial"/>
                <w:szCs w:val="18"/>
                <w:lang w:eastAsia="ja-JP"/>
              </w:rPr>
              <w:t>No</w:t>
            </w:r>
          </w:p>
        </w:tc>
        <w:tc>
          <w:tcPr>
            <w:tcW w:w="709" w:type="dxa"/>
          </w:tcPr>
          <w:p w14:paraId="5584E9F1" w14:textId="77777777" w:rsidR="00B174E7" w:rsidRPr="000E09AA" w:rsidRDefault="001F7FB0" w:rsidP="0026000E">
            <w:pPr>
              <w:pStyle w:val="TAL"/>
              <w:jc w:val="center"/>
              <w:rPr>
                <w:rFonts w:cs="Arial"/>
                <w:szCs w:val="18"/>
              </w:rPr>
            </w:pPr>
            <w:r w:rsidRPr="000E09AA">
              <w:rPr>
                <w:bCs/>
                <w:iCs/>
              </w:rPr>
              <w:t>N/A</w:t>
            </w:r>
          </w:p>
        </w:tc>
        <w:tc>
          <w:tcPr>
            <w:tcW w:w="728" w:type="dxa"/>
          </w:tcPr>
          <w:p w14:paraId="670FAAED" w14:textId="77777777" w:rsidR="00B174E7" w:rsidRPr="000E09AA" w:rsidRDefault="001F7FB0" w:rsidP="0026000E">
            <w:pPr>
              <w:pStyle w:val="TAL"/>
              <w:jc w:val="center"/>
              <w:rPr>
                <w:rFonts w:cs="Arial"/>
                <w:szCs w:val="18"/>
                <w:lang w:eastAsia="ja-JP"/>
              </w:rPr>
            </w:pPr>
            <w:r w:rsidRPr="000E09AA">
              <w:rPr>
                <w:bCs/>
                <w:iCs/>
              </w:rPr>
              <w:t>N/A</w:t>
            </w:r>
          </w:p>
        </w:tc>
      </w:tr>
      <w:tr w:rsidR="000E09AA" w:rsidRPr="000E09AA" w14:paraId="693C52D4" w14:textId="77777777" w:rsidTr="0026000E">
        <w:trPr>
          <w:cantSplit/>
          <w:tblHeader/>
        </w:trPr>
        <w:tc>
          <w:tcPr>
            <w:tcW w:w="6917" w:type="dxa"/>
          </w:tcPr>
          <w:p w14:paraId="7B846A2D" w14:textId="77777777" w:rsidR="00071325" w:rsidRPr="000E09AA" w:rsidRDefault="00071325" w:rsidP="00071325">
            <w:pPr>
              <w:pStyle w:val="TAL"/>
              <w:rPr>
                <w:b/>
                <w:bCs/>
                <w:i/>
                <w:iCs/>
              </w:rPr>
            </w:pPr>
            <w:r w:rsidRPr="000E09AA">
              <w:rPr>
                <w:b/>
                <w:bCs/>
                <w:i/>
                <w:iCs/>
              </w:rPr>
              <w:t>defaultQCL-TwoTCI-r16</w:t>
            </w:r>
          </w:p>
          <w:p w14:paraId="21EA30E4" w14:textId="77777777" w:rsidR="00071325" w:rsidRPr="000E09AA" w:rsidRDefault="00071325" w:rsidP="00071325">
            <w:pPr>
              <w:pStyle w:val="TAL"/>
              <w:rPr>
                <w:rFonts w:cs="Arial"/>
                <w:b/>
                <w:i/>
                <w:szCs w:val="18"/>
              </w:rPr>
            </w:pPr>
            <w:r w:rsidRPr="000E09AA">
              <w:rPr>
                <w:bCs/>
                <w:iCs/>
              </w:rPr>
              <w:t xml:space="preserve">Indicates whether the UE supports default QCL assumption with </w:t>
            </w:r>
            <w:r w:rsidRPr="000E09AA">
              <w:rPr>
                <w:rFonts w:cs="Arial"/>
                <w:szCs w:val="18"/>
                <w:lang w:eastAsia="ko-KR"/>
              </w:rPr>
              <w:t>two TCI states using single-DCI based multi-TRP</w:t>
            </w:r>
            <w:r w:rsidRPr="000E09AA">
              <w:rPr>
                <w:bCs/>
                <w:iCs/>
              </w:rPr>
              <w:t>.</w:t>
            </w:r>
          </w:p>
        </w:tc>
        <w:tc>
          <w:tcPr>
            <w:tcW w:w="709" w:type="dxa"/>
          </w:tcPr>
          <w:p w14:paraId="30626E13" w14:textId="77777777" w:rsidR="00071325" w:rsidRPr="000E09AA" w:rsidRDefault="00071325" w:rsidP="00071325">
            <w:pPr>
              <w:pStyle w:val="TAL"/>
              <w:jc w:val="center"/>
              <w:rPr>
                <w:rFonts w:cs="Arial"/>
                <w:szCs w:val="18"/>
                <w:lang w:eastAsia="ja-JP"/>
              </w:rPr>
            </w:pPr>
            <w:r w:rsidRPr="000E09AA">
              <w:rPr>
                <w:bCs/>
                <w:iCs/>
              </w:rPr>
              <w:t>Band</w:t>
            </w:r>
          </w:p>
        </w:tc>
        <w:tc>
          <w:tcPr>
            <w:tcW w:w="567" w:type="dxa"/>
          </w:tcPr>
          <w:p w14:paraId="4B25A12C" w14:textId="77777777" w:rsidR="00071325" w:rsidRPr="000E09AA" w:rsidRDefault="00071325" w:rsidP="00071325">
            <w:pPr>
              <w:pStyle w:val="TAL"/>
              <w:jc w:val="center"/>
              <w:rPr>
                <w:rFonts w:cs="Arial"/>
                <w:szCs w:val="18"/>
                <w:lang w:eastAsia="ja-JP"/>
              </w:rPr>
            </w:pPr>
            <w:r w:rsidRPr="000E09AA">
              <w:rPr>
                <w:bCs/>
                <w:iCs/>
              </w:rPr>
              <w:t>No</w:t>
            </w:r>
          </w:p>
        </w:tc>
        <w:tc>
          <w:tcPr>
            <w:tcW w:w="709" w:type="dxa"/>
          </w:tcPr>
          <w:p w14:paraId="7DA4FFC1" w14:textId="77777777" w:rsidR="00071325" w:rsidRPr="000E09AA" w:rsidRDefault="001F7FB0" w:rsidP="00071325">
            <w:pPr>
              <w:pStyle w:val="TAL"/>
              <w:jc w:val="center"/>
              <w:rPr>
                <w:rFonts w:cs="Arial"/>
                <w:szCs w:val="18"/>
                <w:lang w:eastAsia="ja-JP"/>
              </w:rPr>
            </w:pPr>
            <w:r w:rsidRPr="000E09AA">
              <w:rPr>
                <w:bCs/>
                <w:iCs/>
              </w:rPr>
              <w:t>N/A</w:t>
            </w:r>
          </w:p>
        </w:tc>
        <w:tc>
          <w:tcPr>
            <w:tcW w:w="728" w:type="dxa"/>
          </w:tcPr>
          <w:p w14:paraId="3DF48919" w14:textId="77777777" w:rsidR="00071325" w:rsidRPr="000E09AA" w:rsidRDefault="00071325" w:rsidP="00071325">
            <w:pPr>
              <w:pStyle w:val="TAL"/>
              <w:jc w:val="center"/>
              <w:rPr>
                <w:rFonts w:cs="Arial"/>
                <w:szCs w:val="18"/>
                <w:lang w:eastAsia="ja-JP"/>
              </w:rPr>
            </w:pPr>
            <w:r w:rsidRPr="000E09AA">
              <w:t>FR2 only</w:t>
            </w:r>
          </w:p>
        </w:tc>
      </w:tr>
      <w:tr w:rsidR="000E09AA" w:rsidRPr="000E09AA" w14:paraId="79CFBD25" w14:textId="77777777" w:rsidTr="0026000E">
        <w:trPr>
          <w:cantSplit/>
          <w:tblHeader/>
        </w:trPr>
        <w:tc>
          <w:tcPr>
            <w:tcW w:w="6917" w:type="dxa"/>
          </w:tcPr>
          <w:p w14:paraId="4A428B8C" w14:textId="77777777" w:rsidR="00A43323" w:rsidRPr="000E09AA" w:rsidRDefault="00A43323" w:rsidP="00A43323">
            <w:pPr>
              <w:pStyle w:val="TAL"/>
              <w:rPr>
                <w:b/>
                <w:bCs/>
                <w:i/>
                <w:iCs/>
              </w:rPr>
            </w:pPr>
            <w:proofErr w:type="spellStart"/>
            <w:r w:rsidRPr="000E09AA">
              <w:rPr>
                <w:b/>
                <w:bCs/>
                <w:i/>
                <w:iCs/>
              </w:rPr>
              <w:t>extendedCP</w:t>
            </w:r>
            <w:proofErr w:type="spellEnd"/>
          </w:p>
          <w:p w14:paraId="75F04F59" w14:textId="77777777" w:rsidR="00A43323" w:rsidRPr="000E09AA" w:rsidRDefault="00A43323" w:rsidP="00A43323">
            <w:pPr>
              <w:pStyle w:val="TAL"/>
            </w:pPr>
            <w:r w:rsidRPr="000E09AA">
              <w:rPr>
                <w:bCs/>
                <w:iCs/>
              </w:rPr>
              <w:t>Indicates whether the UE supports 60 kHz subcarrier spacing with extended CP length for reception of PDCCH, and PDSCH, and transmission of PUCCH, PUSCH, and SRS.</w:t>
            </w:r>
          </w:p>
        </w:tc>
        <w:tc>
          <w:tcPr>
            <w:tcW w:w="709" w:type="dxa"/>
          </w:tcPr>
          <w:p w14:paraId="1F211334" w14:textId="77777777" w:rsidR="00A43323" w:rsidRPr="000E09AA" w:rsidRDefault="00A43323" w:rsidP="00A43323">
            <w:pPr>
              <w:pStyle w:val="TAL"/>
              <w:jc w:val="center"/>
              <w:rPr>
                <w:rFonts w:cs="Arial"/>
                <w:szCs w:val="18"/>
                <w:lang w:eastAsia="ja-JP"/>
              </w:rPr>
            </w:pPr>
            <w:r w:rsidRPr="000E09AA">
              <w:rPr>
                <w:bCs/>
                <w:iCs/>
              </w:rPr>
              <w:t>Band</w:t>
            </w:r>
          </w:p>
        </w:tc>
        <w:tc>
          <w:tcPr>
            <w:tcW w:w="567" w:type="dxa"/>
          </w:tcPr>
          <w:p w14:paraId="52EA6DC2" w14:textId="77777777" w:rsidR="00A43323" w:rsidRPr="000E09AA" w:rsidRDefault="00A43323" w:rsidP="00A43323">
            <w:pPr>
              <w:pStyle w:val="TAL"/>
              <w:jc w:val="center"/>
              <w:rPr>
                <w:rFonts w:cs="Arial"/>
                <w:szCs w:val="18"/>
                <w:lang w:eastAsia="ja-JP"/>
              </w:rPr>
            </w:pPr>
            <w:r w:rsidRPr="000E09AA">
              <w:rPr>
                <w:bCs/>
                <w:iCs/>
              </w:rPr>
              <w:t>No</w:t>
            </w:r>
          </w:p>
        </w:tc>
        <w:tc>
          <w:tcPr>
            <w:tcW w:w="709" w:type="dxa"/>
          </w:tcPr>
          <w:p w14:paraId="06818A57" w14:textId="77777777" w:rsidR="00A43323" w:rsidRPr="000E09AA" w:rsidRDefault="001F7FB0" w:rsidP="00A43323">
            <w:pPr>
              <w:pStyle w:val="TAL"/>
              <w:jc w:val="center"/>
              <w:rPr>
                <w:rFonts w:cs="Arial"/>
                <w:szCs w:val="18"/>
                <w:lang w:eastAsia="ja-JP"/>
              </w:rPr>
            </w:pPr>
            <w:r w:rsidRPr="000E09AA">
              <w:rPr>
                <w:bCs/>
                <w:iCs/>
              </w:rPr>
              <w:t>N/A</w:t>
            </w:r>
          </w:p>
        </w:tc>
        <w:tc>
          <w:tcPr>
            <w:tcW w:w="728" w:type="dxa"/>
          </w:tcPr>
          <w:p w14:paraId="32A4DD6F" w14:textId="77777777" w:rsidR="00A43323" w:rsidRPr="000E09AA" w:rsidRDefault="001F7FB0" w:rsidP="00A43323">
            <w:pPr>
              <w:pStyle w:val="TAL"/>
              <w:jc w:val="center"/>
            </w:pPr>
            <w:r w:rsidRPr="000E09AA">
              <w:rPr>
                <w:bCs/>
                <w:iCs/>
              </w:rPr>
              <w:t>N/A</w:t>
            </w:r>
          </w:p>
        </w:tc>
      </w:tr>
      <w:tr w:rsidR="000E09AA" w:rsidRPr="000E09AA" w14:paraId="2DAC4BFD" w14:textId="77777777" w:rsidTr="0026000E">
        <w:trPr>
          <w:cantSplit/>
          <w:tblHeader/>
        </w:trPr>
        <w:tc>
          <w:tcPr>
            <w:tcW w:w="6917" w:type="dxa"/>
          </w:tcPr>
          <w:p w14:paraId="31981BC5" w14:textId="77777777" w:rsidR="00A43323" w:rsidRPr="000E09AA" w:rsidRDefault="00A43323" w:rsidP="00A43323">
            <w:pPr>
              <w:pStyle w:val="TAL"/>
              <w:rPr>
                <w:b/>
                <w:bCs/>
                <w:i/>
                <w:iCs/>
              </w:rPr>
            </w:pPr>
            <w:proofErr w:type="spellStart"/>
            <w:r w:rsidRPr="000E09AA">
              <w:rPr>
                <w:b/>
                <w:bCs/>
                <w:i/>
                <w:iCs/>
              </w:rPr>
              <w:t>groupBeamReporting</w:t>
            </w:r>
            <w:proofErr w:type="spellEnd"/>
          </w:p>
          <w:p w14:paraId="336E1AA0" w14:textId="77777777" w:rsidR="00A43323" w:rsidRPr="000E09AA" w:rsidRDefault="00A43323" w:rsidP="00A43323">
            <w:pPr>
              <w:pStyle w:val="TAL"/>
              <w:rPr>
                <w:bCs/>
                <w:iCs/>
              </w:rPr>
            </w:pPr>
            <w:r w:rsidRPr="000E09AA">
              <w:rPr>
                <w:rFonts w:eastAsia="MS PGothic"/>
              </w:rPr>
              <w:t>Indicates whether UE supports RSRP reporting for the group of two reference signals.</w:t>
            </w:r>
          </w:p>
        </w:tc>
        <w:tc>
          <w:tcPr>
            <w:tcW w:w="709" w:type="dxa"/>
          </w:tcPr>
          <w:p w14:paraId="22003F99" w14:textId="77777777" w:rsidR="00A43323" w:rsidRPr="000E09AA" w:rsidRDefault="00A43323" w:rsidP="00A43323">
            <w:pPr>
              <w:pStyle w:val="TAL"/>
              <w:jc w:val="center"/>
              <w:rPr>
                <w:bCs/>
                <w:iCs/>
              </w:rPr>
            </w:pPr>
            <w:r w:rsidRPr="000E09AA">
              <w:rPr>
                <w:bCs/>
                <w:iCs/>
              </w:rPr>
              <w:t>Band</w:t>
            </w:r>
          </w:p>
        </w:tc>
        <w:tc>
          <w:tcPr>
            <w:tcW w:w="567" w:type="dxa"/>
          </w:tcPr>
          <w:p w14:paraId="7E949164" w14:textId="77777777" w:rsidR="00A43323" w:rsidRPr="000E09AA" w:rsidRDefault="00A43323" w:rsidP="00A43323">
            <w:pPr>
              <w:pStyle w:val="TAL"/>
              <w:jc w:val="center"/>
              <w:rPr>
                <w:bCs/>
                <w:iCs/>
              </w:rPr>
            </w:pPr>
            <w:r w:rsidRPr="000E09AA">
              <w:rPr>
                <w:bCs/>
                <w:iCs/>
              </w:rPr>
              <w:t>No</w:t>
            </w:r>
          </w:p>
        </w:tc>
        <w:tc>
          <w:tcPr>
            <w:tcW w:w="709" w:type="dxa"/>
          </w:tcPr>
          <w:p w14:paraId="249AAE1A" w14:textId="77777777" w:rsidR="00A43323" w:rsidRPr="000E09AA" w:rsidRDefault="001F7FB0" w:rsidP="00A43323">
            <w:pPr>
              <w:pStyle w:val="TAL"/>
              <w:jc w:val="center"/>
              <w:rPr>
                <w:bCs/>
                <w:iCs/>
              </w:rPr>
            </w:pPr>
            <w:r w:rsidRPr="000E09AA">
              <w:rPr>
                <w:bCs/>
                <w:iCs/>
              </w:rPr>
              <w:t>N/A</w:t>
            </w:r>
          </w:p>
        </w:tc>
        <w:tc>
          <w:tcPr>
            <w:tcW w:w="728" w:type="dxa"/>
          </w:tcPr>
          <w:p w14:paraId="5D15F030" w14:textId="77777777" w:rsidR="00A43323" w:rsidRPr="000E09AA" w:rsidRDefault="001F7FB0" w:rsidP="00A43323">
            <w:pPr>
              <w:pStyle w:val="TAL"/>
              <w:jc w:val="center"/>
            </w:pPr>
            <w:r w:rsidRPr="000E09AA">
              <w:rPr>
                <w:bCs/>
                <w:iCs/>
              </w:rPr>
              <w:t>N/A</w:t>
            </w:r>
          </w:p>
        </w:tc>
      </w:tr>
      <w:tr w:rsidR="000E09AA" w:rsidRPr="000E09AA" w:rsidDel="00731393" w14:paraId="24839516" w14:textId="0BE6C773" w:rsidTr="0026000E">
        <w:trPr>
          <w:cantSplit/>
          <w:tblHeader/>
          <w:del w:id="19" w:author="Huawei" w:date="2020-08-27T22:22:00Z"/>
        </w:trPr>
        <w:tc>
          <w:tcPr>
            <w:tcW w:w="6917" w:type="dxa"/>
          </w:tcPr>
          <w:p w14:paraId="45EBE7A0" w14:textId="77777777" w:rsidR="00071325" w:rsidRPr="000E09AA" w:rsidDel="00B7433B" w:rsidRDefault="00071325" w:rsidP="00071325">
            <w:pPr>
              <w:pStyle w:val="TAL"/>
              <w:rPr>
                <w:del w:id="20" w:author="Huawei" w:date="2020-08-23T20:43:00Z"/>
                <w:b/>
                <w:i/>
              </w:rPr>
            </w:pPr>
            <w:del w:id="21" w:author="Huawei" w:date="2020-08-23T20:43:00Z">
              <w:r w:rsidRPr="000E09AA" w:rsidDel="00B7433B">
                <w:rPr>
                  <w:b/>
                  <w:bCs/>
                  <w:i/>
                  <w:iCs/>
                </w:rPr>
                <w:delText>intraFreqA</w:delText>
              </w:r>
              <w:r w:rsidRPr="000E09AA" w:rsidDel="00B7433B">
                <w:rPr>
                  <w:b/>
                  <w:i/>
                </w:rPr>
                <w:delText>syncDAPS-r16</w:delText>
              </w:r>
            </w:del>
          </w:p>
          <w:p w14:paraId="0621C03E" w14:textId="60238B3A" w:rsidR="00071325" w:rsidRPr="000E09AA" w:rsidDel="00731393" w:rsidRDefault="00071325" w:rsidP="00071325">
            <w:pPr>
              <w:pStyle w:val="TAL"/>
              <w:rPr>
                <w:del w:id="22" w:author="Huawei" w:date="2020-08-27T22:22:00Z"/>
                <w:b/>
                <w:bCs/>
                <w:i/>
                <w:iCs/>
              </w:rPr>
            </w:pPr>
            <w:del w:id="23" w:author="Huawei" w:date="2020-08-23T20:43:00Z">
              <w:r w:rsidRPr="000E09AA" w:rsidDel="00B7433B">
                <w:delText>Indicates whether the UE supports asynchronous DAPS handover.</w:delText>
              </w:r>
            </w:del>
          </w:p>
        </w:tc>
        <w:tc>
          <w:tcPr>
            <w:tcW w:w="709" w:type="dxa"/>
          </w:tcPr>
          <w:p w14:paraId="57D8B934" w14:textId="4EA1099C" w:rsidR="00071325" w:rsidRPr="000E09AA" w:rsidDel="00731393" w:rsidRDefault="00071325" w:rsidP="00071325">
            <w:pPr>
              <w:pStyle w:val="TAL"/>
              <w:jc w:val="center"/>
              <w:rPr>
                <w:del w:id="24" w:author="Huawei" w:date="2020-08-27T22:22:00Z"/>
                <w:bCs/>
                <w:iCs/>
              </w:rPr>
            </w:pPr>
            <w:del w:id="25" w:author="Huawei" w:date="2020-08-23T20:17:00Z">
              <w:r w:rsidRPr="000E09AA" w:rsidDel="00897314">
                <w:delText>Band</w:delText>
              </w:r>
            </w:del>
          </w:p>
        </w:tc>
        <w:tc>
          <w:tcPr>
            <w:tcW w:w="567" w:type="dxa"/>
          </w:tcPr>
          <w:p w14:paraId="3045DFF3" w14:textId="12FA81D6" w:rsidR="00071325" w:rsidRPr="000E09AA" w:rsidDel="00731393" w:rsidRDefault="00071325" w:rsidP="00071325">
            <w:pPr>
              <w:pStyle w:val="TAL"/>
              <w:jc w:val="center"/>
              <w:rPr>
                <w:del w:id="26" w:author="Huawei" w:date="2020-08-27T22:22:00Z"/>
                <w:bCs/>
                <w:iCs/>
              </w:rPr>
            </w:pPr>
            <w:del w:id="27" w:author="Huawei" w:date="2020-08-23T20:43:00Z">
              <w:r w:rsidRPr="000E09AA" w:rsidDel="00B7433B">
                <w:delText>No</w:delText>
              </w:r>
            </w:del>
          </w:p>
        </w:tc>
        <w:tc>
          <w:tcPr>
            <w:tcW w:w="709" w:type="dxa"/>
          </w:tcPr>
          <w:p w14:paraId="03AD41E0" w14:textId="2F53B241" w:rsidR="00071325" w:rsidRPr="000E09AA" w:rsidDel="00731393" w:rsidRDefault="001F7FB0" w:rsidP="00071325">
            <w:pPr>
              <w:pStyle w:val="TAL"/>
              <w:jc w:val="center"/>
              <w:rPr>
                <w:del w:id="28" w:author="Huawei" w:date="2020-08-27T22:22:00Z"/>
                <w:bCs/>
                <w:iCs/>
              </w:rPr>
            </w:pPr>
            <w:del w:id="29" w:author="Huawei" w:date="2020-08-23T20:43:00Z">
              <w:r w:rsidRPr="000E09AA" w:rsidDel="00B7433B">
                <w:rPr>
                  <w:bCs/>
                  <w:iCs/>
                </w:rPr>
                <w:delText>N/A</w:delText>
              </w:r>
            </w:del>
          </w:p>
        </w:tc>
        <w:tc>
          <w:tcPr>
            <w:tcW w:w="728" w:type="dxa"/>
          </w:tcPr>
          <w:p w14:paraId="28C4E4A0" w14:textId="38EA3457" w:rsidR="00071325" w:rsidRPr="000E09AA" w:rsidDel="00731393" w:rsidRDefault="001F7FB0" w:rsidP="00071325">
            <w:pPr>
              <w:pStyle w:val="TAL"/>
              <w:jc w:val="center"/>
              <w:rPr>
                <w:del w:id="30" w:author="Huawei" w:date="2020-08-27T22:22:00Z"/>
              </w:rPr>
            </w:pPr>
            <w:del w:id="31" w:author="Huawei" w:date="2020-08-23T20:43:00Z">
              <w:r w:rsidRPr="000E09AA" w:rsidDel="00B7433B">
                <w:rPr>
                  <w:bCs/>
                  <w:iCs/>
                </w:rPr>
                <w:delText>N/A</w:delText>
              </w:r>
            </w:del>
          </w:p>
        </w:tc>
      </w:tr>
      <w:tr w:rsidR="000E09AA" w:rsidRPr="000E09AA" w:rsidDel="00731393" w14:paraId="20A3F51F" w14:textId="4DA32261" w:rsidTr="0026000E">
        <w:trPr>
          <w:cantSplit/>
          <w:tblHeader/>
          <w:del w:id="32" w:author="Huawei" w:date="2020-08-27T22:22:00Z"/>
        </w:trPr>
        <w:tc>
          <w:tcPr>
            <w:tcW w:w="6917" w:type="dxa"/>
          </w:tcPr>
          <w:p w14:paraId="66FB20FE" w14:textId="77777777" w:rsidR="00071325" w:rsidRPr="000E09AA" w:rsidDel="00B7433B" w:rsidRDefault="00071325" w:rsidP="00071325">
            <w:pPr>
              <w:pStyle w:val="TAL"/>
              <w:rPr>
                <w:del w:id="33" w:author="Huawei" w:date="2020-08-23T20:43:00Z"/>
                <w:b/>
                <w:bCs/>
                <w:i/>
                <w:iCs/>
              </w:rPr>
            </w:pPr>
            <w:del w:id="34" w:author="Huawei" w:date="2020-08-23T20:43:00Z">
              <w:r w:rsidRPr="000E09AA" w:rsidDel="00B7433B">
                <w:rPr>
                  <w:b/>
                  <w:bCs/>
                  <w:i/>
                  <w:iCs/>
                </w:rPr>
                <w:delText>intraFreqDAPS-r16</w:delText>
              </w:r>
            </w:del>
          </w:p>
          <w:p w14:paraId="4B2D8C5C" w14:textId="2F7E3216" w:rsidR="00071325" w:rsidRPr="000E09AA" w:rsidDel="00731393" w:rsidRDefault="00071325" w:rsidP="00521C5E">
            <w:pPr>
              <w:pStyle w:val="TAL"/>
              <w:rPr>
                <w:del w:id="35" w:author="Huawei" w:date="2020-08-27T22:22:00Z"/>
                <w:b/>
                <w:bCs/>
                <w:i/>
                <w:iCs/>
              </w:rPr>
            </w:pPr>
            <w:del w:id="36" w:author="Huawei" w:date="2020-08-23T20:43:00Z">
              <w:r w:rsidRPr="000E09AA" w:rsidDel="00B7433B">
                <w:rPr>
                  <w:rFonts w:cs="Arial"/>
                  <w:szCs w:val="18"/>
                  <w:lang w:eastAsia="ja-JP"/>
                </w:rPr>
                <w:delText xml:space="preserve">Indicates whether UE supports DAPS handover in source PCell and </w:delText>
              </w:r>
              <w:r w:rsidRPr="000E09AA" w:rsidDel="00B7433B">
                <w:rPr>
                  <w:lang w:eastAsia="zh-CN"/>
                </w:rPr>
                <w:delText xml:space="preserve">intra-frequency </w:delText>
              </w:r>
              <w:r w:rsidRPr="000E09AA" w:rsidDel="00B7433B">
                <w:rPr>
                  <w:rFonts w:cs="Arial"/>
                  <w:szCs w:val="18"/>
                  <w:lang w:eastAsia="ja-JP"/>
                </w:rPr>
                <w:delText>target PCell, e.g</w:delText>
              </w:r>
              <w:r w:rsidR="00147AB3" w:rsidRPr="000E09AA" w:rsidDel="00B7433B">
                <w:rPr>
                  <w:rFonts w:cs="Arial"/>
                  <w:szCs w:val="18"/>
                  <w:lang w:eastAsia="ja-JP"/>
                </w:rPr>
                <w:delText>.</w:delText>
              </w:r>
              <w:r w:rsidRPr="000E09AA" w:rsidDel="00B7433B">
                <w:rPr>
                  <w:rFonts w:cs="Arial"/>
                  <w:szCs w:val="18"/>
                  <w:lang w:eastAsia="ja-JP"/>
                </w:rPr>
                <w:delText xml:space="preserve"> support of simultaneous DL reception of PDCCH and PDSCH from source and target cell.</w:delText>
              </w:r>
            </w:del>
          </w:p>
        </w:tc>
        <w:tc>
          <w:tcPr>
            <w:tcW w:w="709" w:type="dxa"/>
          </w:tcPr>
          <w:p w14:paraId="2D6E8854" w14:textId="17544F62" w:rsidR="00071325" w:rsidRPr="000E09AA" w:rsidDel="00731393" w:rsidRDefault="00071325" w:rsidP="00071325">
            <w:pPr>
              <w:pStyle w:val="TAL"/>
              <w:jc w:val="center"/>
              <w:rPr>
                <w:del w:id="37" w:author="Huawei" w:date="2020-08-27T22:22:00Z"/>
                <w:bCs/>
                <w:iCs/>
              </w:rPr>
            </w:pPr>
            <w:del w:id="38" w:author="Huawei" w:date="2020-08-23T20:18:00Z">
              <w:r w:rsidRPr="000E09AA" w:rsidDel="005945A1">
                <w:rPr>
                  <w:bCs/>
                  <w:iCs/>
                </w:rPr>
                <w:delText>Band</w:delText>
              </w:r>
            </w:del>
          </w:p>
        </w:tc>
        <w:tc>
          <w:tcPr>
            <w:tcW w:w="567" w:type="dxa"/>
          </w:tcPr>
          <w:p w14:paraId="0470CF5E" w14:textId="187630D4" w:rsidR="00071325" w:rsidRPr="000E09AA" w:rsidDel="00731393" w:rsidRDefault="00071325" w:rsidP="00071325">
            <w:pPr>
              <w:pStyle w:val="TAL"/>
              <w:jc w:val="center"/>
              <w:rPr>
                <w:del w:id="39" w:author="Huawei" w:date="2020-08-27T22:22:00Z"/>
                <w:bCs/>
                <w:iCs/>
              </w:rPr>
            </w:pPr>
            <w:del w:id="40" w:author="Huawei" w:date="2020-08-23T20:43:00Z">
              <w:r w:rsidRPr="000E09AA" w:rsidDel="00B7433B">
                <w:rPr>
                  <w:bCs/>
                  <w:iCs/>
                </w:rPr>
                <w:delText>No</w:delText>
              </w:r>
            </w:del>
          </w:p>
        </w:tc>
        <w:tc>
          <w:tcPr>
            <w:tcW w:w="709" w:type="dxa"/>
          </w:tcPr>
          <w:p w14:paraId="76CFFC3F" w14:textId="093C00C6" w:rsidR="00071325" w:rsidRPr="000E09AA" w:rsidDel="00731393" w:rsidRDefault="001F7FB0" w:rsidP="00071325">
            <w:pPr>
              <w:pStyle w:val="TAL"/>
              <w:jc w:val="center"/>
              <w:rPr>
                <w:del w:id="41" w:author="Huawei" w:date="2020-08-27T22:22:00Z"/>
                <w:bCs/>
                <w:iCs/>
              </w:rPr>
            </w:pPr>
            <w:del w:id="42" w:author="Huawei" w:date="2020-08-23T20:43:00Z">
              <w:r w:rsidRPr="000E09AA" w:rsidDel="00B7433B">
                <w:rPr>
                  <w:bCs/>
                  <w:iCs/>
                </w:rPr>
                <w:delText>N/A</w:delText>
              </w:r>
            </w:del>
          </w:p>
        </w:tc>
        <w:tc>
          <w:tcPr>
            <w:tcW w:w="728" w:type="dxa"/>
          </w:tcPr>
          <w:p w14:paraId="240CF872" w14:textId="5DF6518B" w:rsidR="00071325" w:rsidRPr="000E09AA" w:rsidDel="00731393" w:rsidRDefault="001F7FB0" w:rsidP="00071325">
            <w:pPr>
              <w:pStyle w:val="TAL"/>
              <w:jc w:val="center"/>
              <w:rPr>
                <w:del w:id="43" w:author="Huawei" w:date="2020-08-27T22:22:00Z"/>
              </w:rPr>
            </w:pPr>
            <w:del w:id="44" w:author="Huawei" w:date="2020-08-23T20:43:00Z">
              <w:r w:rsidRPr="000E09AA" w:rsidDel="00B7433B">
                <w:rPr>
                  <w:bCs/>
                  <w:iCs/>
                </w:rPr>
                <w:delText>N/A</w:delText>
              </w:r>
            </w:del>
          </w:p>
        </w:tc>
      </w:tr>
      <w:tr w:rsidR="000E09AA" w:rsidRPr="000E09AA" w:rsidDel="00731393" w14:paraId="40E8FDC1" w14:textId="3443222A" w:rsidTr="0026000E">
        <w:trPr>
          <w:cantSplit/>
          <w:tblHeader/>
          <w:del w:id="45" w:author="Huawei" w:date="2020-08-27T22:22:00Z"/>
        </w:trPr>
        <w:tc>
          <w:tcPr>
            <w:tcW w:w="6917" w:type="dxa"/>
          </w:tcPr>
          <w:p w14:paraId="4CFF7995" w14:textId="77777777" w:rsidR="00071325" w:rsidRPr="000E09AA" w:rsidDel="00B7433B" w:rsidRDefault="00071325" w:rsidP="00071325">
            <w:pPr>
              <w:pStyle w:val="TAL"/>
              <w:rPr>
                <w:del w:id="46" w:author="Huawei" w:date="2020-08-23T20:43:00Z"/>
                <w:b/>
                <w:bCs/>
                <w:i/>
                <w:iCs/>
              </w:rPr>
            </w:pPr>
            <w:bookmarkStart w:id="47" w:name="_Hlk42590449"/>
            <w:del w:id="48" w:author="Huawei" w:date="2020-08-23T20:43:00Z">
              <w:r w:rsidRPr="000E09AA" w:rsidDel="00B7433B">
                <w:rPr>
                  <w:b/>
                  <w:bCs/>
                  <w:i/>
                  <w:iCs/>
                </w:rPr>
                <w:delText>intraFreqDiffSCS-DAPS-r16</w:delText>
              </w:r>
            </w:del>
          </w:p>
          <w:bookmarkEnd w:id="47"/>
          <w:p w14:paraId="7FE8225D" w14:textId="066AB7C3" w:rsidR="00071325" w:rsidRPr="000E09AA" w:rsidDel="00731393" w:rsidRDefault="00071325" w:rsidP="00071325">
            <w:pPr>
              <w:pStyle w:val="TAL"/>
              <w:rPr>
                <w:del w:id="49" w:author="Huawei" w:date="2020-08-27T22:22:00Z"/>
                <w:b/>
                <w:bCs/>
                <w:i/>
                <w:iCs/>
              </w:rPr>
            </w:pPr>
            <w:del w:id="50" w:author="Huawei" w:date="2020-08-23T20:43:00Z">
              <w:r w:rsidRPr="000E09AA" w:rsidDel="00B7433B">
                <w:rPr>
                  <w:rFonts w:cs="Arial"/>
                  <w:szCs w:val="18"/>
                  <w:lang w:eastAsia="ja-JP"/>
                </w:rPr>
                <w:delText xml:space="preserve">Indicates whether UE supports different SCS in source PCell and </w:delText>
              </w:r>
              <w:r w:rsidRPr="000E09AA" w:rsidDel="00B7433B">
                <w:rPr>
                  <w:lang w:eastAsia="zh-CN"/>
                </w:rPr>
                <w:delText xml:space="preserve">intra-frequency </w:delText>
              </w:r>
              <w:r w:rsidRPr="000E09AA" w:rsidDel="00B7433B">
                <w:rPr>
                  <w:rFonts w:cs="Arial"/>
                  <w:szCs w:val="18"/>
                  <w:lang w:eastAsia="ja-JP"/>
                </w:rPr>
                <w:delText xml:space="preserve">target PCell in DPAS handover. </w:delText>
              </w:r>
              <w:r w:rsidRPr="000E09AA" w:rsidDel="00B7433B">
                <w:delText xml:space="preserve">The UE can include this field only if </w:delText>
              </w:r>
              <w:r w:rsidRPr="000E09AA" w:rsidDel="00B7433B">
                <w:rPr>
                  <w:i/>
                  <w:iCs/>
                </w:rPr>
                <w:delText>intraFreqDAPS-r16</w:delText>
              </w:r>
              <w:r w:rsidRPr="000E09AA" w:rsidDel="00B7433B">
                <w:delText xml:space="preserve"> is present. Otherwise, the UE does not include this field.</w:delText>
              </w:r>
            </w:del>
          </w:p>
        </w:tc>
        <w:tc>
          <w:tcPr>
            <w:tcW w:w="709" w:type="dxa"/>
          </w:tcPr>
          <w:p w14:paraId="077B56CE" w14:textId="4718631F" w:rsidR="00071325" w:rsidRPr="000E09AA" w:rsidDel="00731393" w:rsidRDefault="00071325" w:rsidP="00071325">
            <w:pPr>
              <w:pStyle w:val="TAL"/>
              <w:jc w:val="center"/>
              <w:rPr>
                <w:del w:id="51" w:author="Huawei" w:date="2020-08-27T22:22:00Z"/>
                <w:bCs/>
                <w:iCs/>
              </w:rPr>
            </w:pPr>
            <w:del w:id="52" w:author="Huawei" w:date="2020-08-23T20:18:00Z">
              <w:r w:rsidRPr="000E09AA" w:rsidDel="005945A1">
                <w:rPr>
                  <w:bCs/>
                  <w:iCs/>
                </w:rPr>
                <w:delText>Band</w:delText>
              </w:r>
            </w:del>
          </w:p>
        </w:tc>
        <w:tc>
          <w:tcPr>
            <w:tcW w:w="567" w:type="dxa"/>
          </w:tcPr>
          <w:p w14:paraId="21BDCA9F" w14:textId="0D9F6758" w:rsidR="00071325" w:rsidRPr="000E09AA" w:rsidDel="00731393" w:rsidRDefault="00071325" w:rsidP="00071325">
            <w:pPr>
              <w:pStyle w:val="TAL"/>
              <w:jc w:val="center"/>
              <w:rPr>
                <w:del w:id="53" w:author="Huawei" w:date="2020-08-27T22:22:00Z"/>
                <w:bCs/>
                <w:iCs/>
              </w:rPr>
            </w:pPr>
            <w:del w:id="54" w:author="Huawei" w:date="2020-08-23T20:43:00Z">
              <w:r w:rsidRPr="000E09AA" w:rsidDel="00B7433B">
                <w:rPr>
                  <w:bCs/>
                  <w:iCs/>
                </w:rPr>
                <w:delText>No</w:delText>
              </w:r>
            </w:del>
          </w:p>
        </w:tc>
        <w:tc>
          <w:tcPr>
            <w:tcW w:w="709" w:type="dxa"/>
          </w:tcPr>
          <w:p w14:paraId="0912E891" w14:textId="374C4E98" w:rsidR="00071325" w:rsidRPr="000E09AA" w:rsidDel="00731393" w:rsidRDefault="001F7FB0" w:rsidP="00071325">
            <w:pPr>
              <w:pStyle w:val="TAL"/>
              <w:jc w:val="center"/>
              <w:rPr>
                <w:del w:id="55" w:author="Huawei" w:date="2020-08-27T22:22:00Z"/>
                <w:bCs/>
                <w:iCs/>
              </w:rPr>
            </w:pPr>
            <w:del w:id="56" w:author="Huawei" w:date="2020-08-23T20:43:00Z">
              <w:r w:rsidRPr="000E09AA" w:rsidDel="00B7433B">
                <w:rPr>
                  <w:bCs/>
                  <w:iCs/>
                </w:rPr>
                <w:delText>N/A</w:delText>
              </w:r>
            </w:del>
          </w:p>
        </w:tc>
        <w:tc>
          <w:tcPr>
            <w:tcW w:w="728" w:type="dxa"/>
          </w:tcPr>
          <w:p w14:paraId="3570BBFF" w14:textId="056FFCD5" w:rsidR="00071325" w:rsidRPr="000E09AA" w:rsidDel="00731393" w:rsidRDefault="001F7FB0" w:rsidP="00071325">
            <w:pPr>
              <w:pStyle w:val="TAL"/>
              <w:jc w:val="center"/>
              <w:rPr>
                <w:del w:id="57" w:author="Huawei" w:date="2020-08-27T22:22:00Z"/>
              </w:rPr>
            </w:pPr>
            <w:del w:id="58" w:author="Huawei" w:date="2020-08-23T20:43:00Z">
              <w:r w:rsidRPr="000E09AA" w:rsidDel="00B7433B">
                <w:rPr>
                  <w:bCs/>
                  <w:iCs/>
                </w:rPr>
                <w:delText>N/A</w:delText>
              </w:r>
            </w:del>
          </w:p>
        </w:tc>
      </w:tr>
      <w:tr w:rsidR="000E09AA" w:rsidRPr="000E09AA" w:rsidDel="00731393" w14:paraId="1C7B3F2F" w14:textId="5B96F596" w:rsidTr="0026000E">
        <w:trPr>
          <w:cantSplit/>
          <w:tblHeader/>
          <w:del w:id="59" w:author="Huawei" w:date="2020-08-27T22:22:00Z"/>
        </w:trPr>
        <w:tc>
          <w:tcPr>
            <w:tcW w:w="6917" w:type="dxa"/>
          </w:tcPr>
          <w:p w14:paraId="455B9FF7" w14:textId="77777777" w:rsidR="00071325" w:rsidRPr="000E09AA" w:rsidDel="00B7433B" w:rsidRDefault="00071325" w:rsidP="00071325">
            <w:pPr>
              <w:pStyle w:val="TAL"/>
              <w:rPr>
                <w:del w:id="60" w:author="Huawei" w:date="2020-08-23T20:44:00Z"/>
                <w:b/>
                <w:bCs/>
                <w:i/>
                <w:iCs/>
              </w:rPr>
            </w:pPr>
            <w:del w:id="61" w:author="Huawei" w:date="2020-08-23T20:44:00Z">
              <w:r w:rsidRPr="000E09AA" w:rsidDel="00B7433B">
                <w:rPr>
                  <w:b/>
                  <w:bCs/>
                  <w:i/>
                  <w:iCs/>
                </w:rPr>
                <w:delText>intraFreqDynamicPowersharingDAPS-r16</w:delText>
              </w:r>
            </w:del>
          </w:p>
          <w:p w14:paraId="6714B22D" w14:textId="0E82743C" w:rsidR="00071325" w:rsidRPr="000E09AA" w:rsidDel="00731393" w:rsidRDefault="00071325" w:rsidP="00071325">
            <w:pPr>
              <w:pStyle w:val="TAL"/>
              <w:rPr>
                <w:del w:id="62" w:author="Huawei" w:date="2020-08-27T22:22:00Z"/>
                <w:b/>
                <w:bCs/>
                <w:i/>
                <w:iCs/>
              </w:rPr>
            </w:pPr>
            <w:del w:id="63" w:author="Huawei" w:date="2020-08-23T20:44:00Z">
              <w:r w:rsidRPr="000E09AA" w:rsidDel="00B7433B">
                <w:rPr>
                  <w:lang w:eastAsia="en-GB"/>
                </w:rPr>
                <w:delText>Indicates the value of T offset (short or long) for the UE supports dynamic UL power sharing during DAPS handover</w:delText>
              </w:r>
              <w:r w:rsidRPr="000E09AA" w:rsidDel="00B7433B">
                <w:delText xml:space="preserve"> </w:delText>
              </w:r>
              <w:r w:rsidRPr="000E09AA" w:rsidDel="00B7433B">
                <w:rPr>
                  <w:lang w:eastAsia="en-GB"/>
                </w:rPr>
                <w:delText>between source and target cells of same FR.</w:delText>
              </w:r>
              <w:r w:rsidRPr="000E09AA" w:rsidDel="00B7433B">
                <w:delText xml:space="preserve"> </w:delText>
              </w:r>
              <w:r w:rsidRPr="000E09AA" w:rsidDel="00B7433B">
                <w:rPr>
                  <w:lang w:eastAsia="en-GB"/>
                </w:rPr>
                <w:delText xml:space="preserve">It is only applicable to DAPS HO in synchronous scenarios. The UE can include this field only if </w:delText>
              </w:r>
              <w:r w:rsidRPr="000E09AA" w:rsidDel="00B7433B">
                <w:rPr>
                  <w:i/>
                  <w:iCs/>
                  <w:lang w:eastAsia="en-GB"/>
                </w:rPr>
                <w:delText xml:space="preserve">intraFreqSemiStaticPowerSharingDAPS-Mode 1-r16 </w:delText>
              </w:r>
              <w:r w:rsidRPr="000E09AA" w:rsidDel="00B7433B">
                <w:rPr>
                  <w:lang w:eastAsia="en-GB"/>
                </w:rPr>
                <w:delText>is present. Otherwise, the UE does not include this field.</w:delText>
              </w:r>
            </w:del>
          </w:p>
        </w:tc>
        <w:tc>
          <w:tcPr>
            <w:tcW w:w="709" w:type="dxa"/>
          </w:tcPr>
          <w:p w14:paraId="20045452" w14:textId="3DB1E682" w:rsidR="00071325" w:rsidRPr="000E09AA" w:rsidDel="00731393" w:rsidRDefault="00071325" w:rsidP="00071325">
            <w:pPr>
              <w:pStyle w:val="TAL"/>
              <w:jc w:val="center"/>
              <w:rPr>
                <w:del w:id="64" w:author="Huawei" w:date="2020-08-27T22:22:00Z"/>
                <w:bCs/>
                <w:iCs/>
              </w:rPr>
            </w:pPr>
            <w:del w:id="65" w:author="Huawei" w:date="2020-08-23T20:18:00Z">
              <w:r w:rsidRPr="000E09AA" w:rsidDel="005945A1">
                <w:rPr>
                  <w:rFonts w:cs="Arial"/>
                  <w:szCs w:val="18"/>
                </w:rPr>
                <w:delText>Band</w:delText>
              </w:r>
            </w:del>
          </w:p>
        </w:tc>
        <w:tc>
          <w:tcPr>
            <w:tcW w:w="567" w:type="dxa"/>
          </w:tcPr>
          <w:p w14:paraId="61239DD0" w14:textId="6CE4D25B" w:rsidR="00071325" w:rsidRPr="000E09AA" w:rsidDel="00731393" w:rsidRDefault="00071325" w:rsidP="00071325">
            <w:pPr>
              <w:pStyle w:val="TAL"/>
              <w:jc w:val="center"/>
              <w:rPr>
                <w:del w:id="66" w:author="Huawei" w:date="2020-08-27T22:22:00Z"/>
                <w:bCs/>
                <w:iCs/>
              </w:rPr>
            </w:pPr>
            <w:del w:id="67" w:author="Huawei" w:date="2020-08-23T20:44:00Z">
              <w:r w:rsidRPr="000E09AA" w:rsidDel="00B7433B">
                <w:delText>No</w:delText>
              </w:r>
            </w:del>
          </w:p>
        </w:tc>
        <w:tc>
          <w:tcPr>
            <w:tcW w:w="709" w:type="dxa"/>
          </w:tcPr>
          <w:p w14:paraId="2E6A0E1A" w14:textId="2166D1B1" w:rsidR="00071325" w:rsidRPr="000E09AA" w:rsidDel="00731393" w:rsidRDefault="001F7FB0" w:rsidP="00071325">
            <w:pPr>
              <w:pStyle w:val="TAL"/>
              <w:jc w:val="center"/>
              <w:rPr>
                <w:del w:id="68" w:author="Huawei" w:date="2020-08-27T22:22:00Z"/>
                <w:bCs/>
                <w:iCs/>
              </w:rPr>
            </w:pPr>
            <w:del w:id="69" w:author="Huawei" w:date="2020-08-23T20:44:00Z">
              <w:r w:rsidRPr="000E09AA" w:rsidDel="00B7433B">
                <w:rPr>
                  <w:bCs/>
                  <w:iCs/>
                </w:rPr>
                <w:delText>N/A</w:delText>
              </w:r>
            </w:del>
          </w:p>
        </w:tc>
        <w:tc>
          <w:tcPr>
            <w:tcW w:w="728" w:type="dxa"/>
          </w:tcPr>
          <w:p w14:paraId="35ABD79C" w14:textId="008724AF" w:rsidR="00071325" w:rsidRPr="000E09AA" w:rsidDel="00731393" w:rsidRDefault="001F7FB0" w:rsidP="00071325">
            <w:pPr>
              <w:pStyle w:val="TAL"/>
              <w:jc w:val="center"/>
              <w:rPr>
                <w:del w:id="70" w:author="Huawei" w:date="2020-08-27T22:22:00Z"/>
              </w:rPr>
            </w:pPr>
            <w:del w:id="71" w:author="Huawei" w:date="2020-08-23T20:44:00Z">
              <w:r w:rsidRPr="000E09AA" w:rsidDel="00B7433B">
                <w:rPr>
                  <w:bCs/>
                  <w:iCs/>
                </w:rPr>
                <w:delText>N/A</w:delText>
              </w:r>
            </w:del>
          </w:p>
        </w:tc>
      </w:tr>
      <w:tr w:rsidR="000E09AA" w:rsidRPr="000E09AA" w:rsidDel="00731393" w14:paraId="1BB26A13" w14:textId="1CE7927E" w:rsidTr="0026000E">
        <w:trPr>
          <w:cantSplit/>
          <w:tblHeader/>
          <w:del w:id="72" w:author="Huawei" w:date="2020-08-27T22:22:00Z"/>
        </w:trPr>
        <w:tc>
          <w:tcPr>
            <w:tcW w:w="6917" w:type="dxa"/>
          </w:tcPr>
          <w:p w14:paraId="3F33BACD" w14:textId="77777777" w:rsidR="00071325" w:rsidRPr="000E09AA" w:rsidDel="00B7433B" w:rsidRDefault="00071325" w:rsidP="00071325">
            <w:pPr>
              <w:pStyle w:val="TAL"/>
              <w:rPr>
                <w:del w:id="73" w:author="Huawei" w:date="2020-08-23T20:44:00Z"/>
                <w:b/>
                <w:i/>
              </w:rPr>
            </w:pPr>
            <w:bookmarkStart w:id="74" w:name="_Hlk42590208"/>
            <w:del w:id="75" w:author="Huawei" w:date="2020-08-23T20:44:00Z">
              <w:r w:rsidRPr="000E09AA" w:rsidDel="00B7433B">
                <w:rPr>
                  <w:b/>
                  <w:i/>
                </w:rPr>
                <w:delText>intraFreqMultiUL-TransmissionDAPS-r16</w:delText>
              </w:r>
            </w:del>
          </w:p>
          <w:p w14:paraId="3E922450" w14:textId="4958552F" w:rsidR="00071325" w:rsidRPr="000E09AA" w:rsidDel="00731393" w:rsidRDefault="00071325" w:rsidP="00071325">
            <w:pPr>
              <w:pStyle w:val="TAL"/>
              <w:rPr>
                <w:del w:id="76" w:author="Huawei" w:date="2020-08-27T22:22:00Z"/>
                <w:b/>
                <w:bCs/>
                <w:i/>
                <w:iCs/>
              </w:rPr>
            </w:pPr>
            <w:del w:id="77" w:author="Huawei" w:date="2020-08-23T20:44:00Z">
              <w:r w:rsidRPr="000E09AA" w:rsidDel="00B7433B">
                <w:delText xml:space="preserve">Indicates that the UE supports simultaneous UL transmission in source PCell and target PCell. The UE can include this field only if </w:delText>
              </w:r>
              <w:r w:rsidRPr="000E09AA" w:rsidDel="00B7433B">
                <w:rPr>
                  <w:i/>
                  <w:iCs/>
                </w:rPr>
                <w:delText>intraFreqDAPS-r16</w:delText>
              </w:r>
              <w:r w:rsidRPr="000E09AA" w:rsidDel="00B7433B">
                <w:delText xml:space="preserve"> is present, and if any of </w:delText>
              </w:r>
              <w:r w:rsidRPr="000E09AA" w:rsidDel="00B7433B">
                <w:rPr>
                  <w:i/>
                  <w:iCs/>
                </w:rPr>
                <w:delText xml:space="preserve">intraFreqSemiStaticPowerSharingDAPS-Mode1-r16, intraFreqSemiStaticPowerSharingDAPS-Mode2-r16 </w:delText>
              </w:r>
              <w:r w:rsidRPr="000E09AA" w:rsidDel="00B7433B">
                <w:delText>or</w:delText>
              </w:r>
              <w:r w:rsidRPr="000E09AA" w:rsidDel="00B7433B">
                <w:rPr>
                  <w:i/>
                  <w:iCs/>
                </w:rPr>
                <w:delText xml:space="preserve"> intraFreqDynamicPowersharingDAPS-r16</w:delText>
              </w:r>
              <w:r w:rsidRPr="000E09AA" w:rsidDel="00B7433B">
                <w:delText xml:space="preserve"> are present. Otherwise, the UE does not include this field.</w:delText>
              </w:r>
            </w:del>
            <w:bookmarkEnd w:id="74"/>
          </w:p>
        </w:tc>
        <w:tc>
          <w:tcPr>
            <w:tcW w:w="709" w:type="dxa"/>
          </w:tcPr>
          <w:p w14:paraId="0787E2BD" w14:textId="5CC8BB46" w:rsidR="00071325" w:rsidRPr="000E09AA" w:rsidDel="00731393" w:rsidRDefault="00071325" w:rsidP="00071325">
            <w:pPr>
              <w:pStyle w:val="TAL"/>
              <w:jc w:val="center"/>
              <w:rPr>
                <w:del w:id="78" w:author="Huawei" w:date="2020-08-27T22:22:00Z"/>
                <w:bCs/>
                <w:iCs/>
              </w:rPr>
            </w:pPr>
            <w:del w:id="79" w:author="Huawei" w:date="2020-08-23T20:18:00Z">
              <w:r w:rsidRPr="000E09AA" w:rsidDel="005945A1">
                <w:rPr>
                  <w:bCs/>
                  <w:iCs/>
                </w:rPr>
                <w:delText>Band</w:delText>
              </w:r>
            </w:del>
          </w:p>
        </w:tc>
        <w:tc>
          <w:tcPr>
            <w:tcW w:w="567" w:type="dxa"/>
          </w:tcPr>
          <w:p w14:paraId="03121FB1" w14:textId="1BC5460C" w:rsidR="00071325" w:rsidRPr="000E09AA" w:rsidDel="00731393" w:rsidRDefault="00071325" w:rsidP="00071325">
            <w:pPr>
              <w:pStyle w:val="TAL"/>
              <w:jc w:val="center"/>
              <w:rPr>
                <w:del w:id="80" w:author="Huawei" w:date="2020-08-27T22:22:00Z"/>
                <w:bCs/>
                <w:iCs/>
              </w:rPr>
            </w:pPr>
            <w:del w:id="81" w:author="Huawei" w:date="2020-08-23T20:44:00Z">
              <w:r w:rsidRPr="000E09AA" w:rsidDel="00B7433B">
                <w:rPr>
                  <w:rFonts w:cs="Arial"/>
                  <w:szCs w:val="18"/>
                </w:rPr>
                <w:delText>No</w:delText>
              </w:r>
            </w:del>
          </w:p>
        </w:tc>
        <w:tc>
          <w:tcPr>
            <w:tcW w:w="709" w:type="dxa"/>
          </w:tcPr>
          <w:p w14:paraId="69567129" w14:textId="7A1CF71F" w:rsidR="00071325" w:rsidRPr="000E09AA" w:rsidDel="00731393" w:rsidRDefault="001F7FB0" w:rsidP="00071325">
            <w:pPr>
              <w:pStyle w:val="TAL"/>
              <w:jc w:val="center"/>
              <w:rPr>
                <w:del w:id="82" w:author="Huawei" w:date="2020-08-27T22:22:00Z"/>
                <w:bCs/>
                <w:iCs/>
              </w:rPr>
            </w:pPr>
            <w:del w:id="83" w:author="Huawei" w:date="2020-08-23T20:44:00Z">
              <w:r w:rsidRPr="000E09AA" w:rsidDel="00B7433B">
                <w:rPr>
                  <w:bCs/>
                  <w:iCs/>
                </w:rPr>
                <w:delText>N/A</w:delText>
              </w:r>
            </w:del>
          </w:p>
        </w:tc>
        <w:tc>
          <w:tcPr>
            <w:tcW w:w="728" w:type="dxa"/>
          </w:tcPr>
          <w:p w14:paraId="34402404" w14:textId="44416C61" w:rsidR="00071325" w:rsidRPr="000E09AA" w:rsidDel="00731393" w:rsidRDefault="001F7FB0" w:rsidP="00071325">
            <w:pPr>
              <w:pStyle w:val="TAL"/>
              <w:jc w:val="center"/>
              <w:rPr>
                <w:del w:id="84" w:author="Huawei" w:date="2020-08-27T22:22:00Z"/>
              </w:rPr>
            </w:pPr>
            <w:del w:id="85" w:author="Huawei" w:date="2020-08-23T20:44:00Z">
              <w:r w:rsidRPr="000E09AA" w:rsidDel="00B7433B">
                <w:rPr>
                  <w:bCs/>
                  <w:iCs/>
                </w:rPr>
                <w:delText>N/A</w:delText>
              </w:r>
            </w:del>
          </w:p>
        </w:tc>
      </w:tr>
      <w:tr w:rsidR="000E09AA" w:rsidRPr="000E09AA" w:rsidDel="00731393" w14:paraId="05F3FB8D" w14:textId="02C40775" w:rsidTr="0026000E">
        <w:trPr>
          <w:cantSplit/>
          <w:tblHeader/>
          <w:del w:id="86" w:author="Huawei" w:date="2020-08-27T22:22:00Z"/>
        </w:trPr>
        <w:tc>
          <w:tcPr>
            <w:tcW w:w="6917" w:type="dxa"/>
          </w:tcPr>
          <w:p w14:paraId="269C0C5B" w14:textId="77777777" w:rsidR="00071325" w:rsidRPr="000E09AA" w:rsidDel="00B7433B" w:rsidRDefault="00071325" w:rsidP="00071325">
            <w:pPr>
              <w:pStyle w:val="TAL"/>
              <w:rPr>
                <w:del w:id="87" w:author="Huawei" w:date="2020-08-23T20:44:00Z"/>
                <w:b/>
                <w:bCs/>
                <w:i/>
                <w:iCs/>
              </w:rPr>
            </w:pPr>
            <w:del w:id="88" w:author="Huawei" w:date="2020-08-23T20:44:00Z">
              <w:r w:rsidRPr="000E09AA" w:rsidDel="00B7433B">
                <w:rPr>
                  <w:b/>
                  <w:bCs/>
                  <w:i/>
                  <w:iCs/>
                </w:rPr>
                <w:lastRenderedPageBreak/>
                <w:delText>intraFreqSemiStaticPowerSharingDAPS-Mode1-r16</w:delText>
              </w:r>
            </w:del>
          </w:p>
          <w:p w14:paraId="4B92D467" w14:textId="7AEBA9A9" w:rsidR="00071325" w:rsidRPr="000E09AA" w:rsidDel="00731393" w:rsidRDefault="00071325" w:rsidP="00071325">
            <w:pPr>
              <w:pStyle w:val="TAL"/>
              <w:rPr>
                <w:del w:id="89" w:author="Huawei" w:date="2020-08-27T22:22:00Z"/>
                <w:b/>
                <w:bCs/>
                <w:i/>
                <w:iCs/>
              </w:rPr>
            </w:pPr>
            <w:del w:id="90" w:author="Huawei" w:date="2020-08-23T20:44:00Z">
              <w:r w:rsidRPr="000E09AA" w:rsidDel="00B7433B">
                <w:rPr>
                  <w:lang w:eastAsia="en-GB"/>
                </w:rPr>
                <w:delText xml:space="preserve">Indicates whether the UE supports semi-static UL power sharing mode 1 during DAPS handover between source and target cells of same FR. </w:delText>
              </w:r>
            </w:del>
          </w:p>
        </w:tc>
        <w:tc>
          <w:tcPr>
            <w:tcW w:w="709" w:type="dxa"/>
          </w:tcPr>
          <w:p w14:paraId="5AEB48FC" w14:textId="3DD8B9F2" w:rsidR="00071325" w:rsidRPr="000E09AA" w:rsidDel="00731393" w:rsidRDefault="00071325" w:rsidP="00071325">
            <w:pPr>
              <w:pStyle w:val="TAL"/>
              <w:jc w:val="center"/>
              <w:rPr>
                <w:del w:id="91" w:author="Huawei" w:date="2020-08-27T22:22:00Z"/>
                <w:bCs/>
                <w:iCs/>
              </w:rPr>
            </w:pPr>
            <w:del w:id="92" w:author="Huawei" w:date="2020-08-23T20:18:00Z">
              <w:r w:rsidRPr="000E09AA" w:rsidDel="005945A1">
                <w:rPr>
                  <w:rFonts w:cs="Arial"/>
                  <w:szCs w:val="18"/>
                </w:rPr>
                <w:delText>BC</w:delText>
              </w:r>
            </w:del>
          </w:p>
        </w:tc>
        <w:tc>
          <w:tcPr>
            <w:tcW w:w="567" w:type="dxa"/>
          </w:tcPr>
          <w:p w14:paraId="0F5BD606" w14:textId="3E625500" w:rsidR="00071325" w:rsidRPr="000E09AA" w:rsidDel="00731393" w:rsidRDefault="00071325" w:rsidP="00071325">
            <w:pPr>
              <w:pStyle w:val="TAL"/>
              <w:jc w:val="center"/>
              <w:rPr>
                <w:del w:id="93" w:author="Huawei" w:date="2020-08-27T22:22:00Z"/>
                <w:bCs/>
                <w:iCs/>
              </w:rPr>
            </w:pPr>
            <w:del w:id="94" w:author="Huawei" w:date="2020-08-23T20:44:00Z">
              <w:r w:rsidRPr="000E09AA" w:rsidDel="00B7433B">
                <w:delText>No</w:delText>
              </w:r>
            </w:del>
          </w:p>
        </w:tc>
        <w:tc>
          <w:tcPr>
            <w:tcW w:w="709" w:type="dxa"/>
          </w:tcPr>
          <w:p w14:paraId="512E5BED" w14:textId="5D63C3E7" w:rsidR="00071325" w:rsidRPr="000E09AA" w:rsidDel="00731393" w:rsidRDefault="001F7FB0" w:rsidP="00071325">
            <w:pPr>
              <w:pStyle w:val="TAL"/>
              <w:jc w:val="center"/>
              <w:rPr>
                <w:del w:id="95" w:author="Huawei" w:date="2020-08-27T22:22:00Z"/>
                <w:bCs/>
                <w:iCs/>
              </w:rPr>
            </w:pPr>
            <w:del w:id="96" w:author="Huawei" w:date="2020-08-23T20:44:00Z">
              <w:r w:rsidRPr="000E09AA" w:rsidDel="00B7433B">
                <w:rPr>
                  <w:bCs/>
                  <w:iCs/>
                </w:rPr>
                <w:delText>N/A</w:delText>
              </w:r>
            </w:del>
          </w:p>
        </w:tc>
        <w:tc>
          <w:tcPr>
            <w:tcW w:w="728" w:type="dxa"/>
          </w:tcPr>
          <w:p w14:paraId="7A897254" w14:textId="575F6C21" w:rsidR="00071325" w:rsidRPr="000E09AA" w:rsidDel="00731393" w:rsidRDefault="001F7FB0" w:rsidP="00071325">
            <w:pPr>
              <w:pStyle w:val="TAL"/>
              <w:jc w:val="center"/>
              <w:rPr>
                <w:del w:id="97" w:author="Huawei" w:date="2020-08-27T22:22:00Z"/>
              </w:rPr>
            </w:pPr>
            <w:del w:id="98" w:author="Huawei" w:date="2020-08-23T20:44:00Z">
              <w:r w:rsidRPr="000E09AA" w:rsidDel="00B7433B">
                <w:rPr>
                  <w:bCs/>
                  <w:iCs/>
                </w:rPr>
                <w:delText>N/A</w:delText>
              </w:r>
            </w:del>
          </w:p>
        </w:tc>
      </w:tr>
      <w:tr w:rsidR="000E09AA" w:rsidRPr="000E09AA" w:rsidDel="00731393" w14:paraId="3F5E97DA" w14:textId="4594796D" w:rsidTr="0026000E">
        <w:trPr>
          <w:cantSplit/>
          <w:tblHeader/>
          <w:del w:id="99" w:author="Huawei" w:date="2020-08-27T22:22:00Z"/>
        </w:trPr>
        <w:tc>
          <w:tcPr>
            <w:tcW w:w="6917" w:type="dxa"/>
          </w:tcPr>
          <w:p w14:paraId="7C060D96" w14:textId="77777777" w:rsidR="00071325" w:rsidRPr="000E09AA" w:rsidDel="00B7433B" w:rsidRDefault="00071325" w:rsidP="00071325">
            <w:pPr>
              <w:pStyle w:val="TAL"/>
              <w:rPr>
                <w:del w:id="100" w:author="Huawei" w:date="2020-08-23T20:44:00Z"/>
                <w:b/>
                <w:bCs/>
                <w:i/>
                <w:iCs/>
              </w:rPr>
            </w:pPr>
            <w:del w:id="101" w:author="Huawei" w:date="2020-08-23T20:44:00Z">
              <w:r w:rsidRPr="000E09AA" w:rsidDel="00B7433B">
                <w:rPr>
                  <w:b/>
                  <w:bCs/>
                  <w:i/>
                  <w:iCs/>
                </w:rPr>
                <w:delText>intraFreqSemiStaticPowerSharingDAPS-Mode2-r16</w:delText>
              </w:r>
            </w:del>
          </w:p>
          <w:p w14:paraId="0F442AA2" w14:textId="355EC256" w:rsidR="00071325" w:rsidRPr="000E09AA" w:rsidDel="00731393" w:rsidRDefault="00071325" w:rsidP="00071325">
            <w:pPr>
              <w:pStyle w:val="TAL"/>
              <w:rPr>
                <w:del w:id="102" w:author="Huawei" w:date="2020-08-27T22:22:00Z"/>
                <w:b/>
                <w:bCs/>
                <w:i/>
                <w:iCs/>
              </w:rPr>
            </w:pPr>
            <w:del w:id="103" w:author="Huawei" w:date="2020-08-23T20:44:00Z">
              <w:r w:rsidRPr="000E09AA" w:rsidDel="00B7433B">
                <w:rPr>
                  <w:lang w:eastAsia="en-GB"/>
                </w:rPr>
                <w:delText>Indicates whether the UE supports semi-static UL power sharing mode 2 during DAPS handover</w:delText>
              </w:r>
              <w:r w:rsidRPr="000E09AA" w:rsidDel="00B7433B">
                <w:delText xml:space="preserve"> </w:delText>
              </w:r>
              <w:r w:rsidRPr="000E09AA" w:rsidDel="00B7433B">
                <w:rPr>
                  <w:lang w:eastAsia="en-GB"/>
                </w:rPr>
                <w:delText xml:space="preserve">between source and target cells of same FR. It is only applicable to DAPS HO in synchronous scenarios. The UE can include this field only if </w:delText>
              </w:r>
              <w:r w:rsidRPr="000E09AA" w:rsidDel="00B7433B">
                <w:rPr>
                  <w:i/>
                  <w:iCs/>
                  <w:lang w:eastAsia="en-GB"/>
                </w:rPr>
                <w:delText xml:space="preserve">intraFreqSemiStaticPowerSharingDAPS-Mode1-r16 </w:delText>
              </w:r>
              <w:r w:rsidRPr="000E09AA" w:rsidDel="00B7433B">
                <w:rPr>
                  <w:lang w:eastAsia="en-GB"/>
                </w:rPr>
                <w:delText>is present. Otherwise, the UE does not include this field.</w:delText>
              </w:r>
            </w:del>
          </w:p>
        </w:tc>
        <w:tc>
          <w:tcPr>
            <w:tcW w:w="709" w:type="dxa"/>
          </w:tcPr>
          <w:p w14:paraId="45243522" w14:textId="0F5224E1" w:rsidR="00071325" w:rsidRPr="000E09AA" w:rsidDel="00731393" w:rsidRDefault="00071325" w:rsidP="00071325">
            <w:pPr>
              <w:pStyle w:val="TAL"/>
              <w:jc w:val="center"/>
              <w:rPr>
                <w:del w:id="104" w:author="Huawei" w:date="2020-08-27T22:22:00Z"/>
                <w:bCs/>
                <w:iCs/>
              </w:rPr>
            </w:pPr>
            <w:del w:id="105" w:author="Huawei" w:date="2020-08-23T20:18:00Z">
              <w:r w:rsidRPr="000E09AA" w:rsidDel="005945A1">
                <w:rPr>
                  <w:rFonts w:cs="Arial"/>
                  <w:szCs w:val="18"/>
                </w:rPr>
                <w:delText>BC</w:delText>
              </w:r>
            </w:del>
          </w:p>
        </w:tc>
        <w:tc>
          <w:tcPr>
            <w:tcW w:w="567" w:type="dxa"/>
          </w:tcPr>
          <w:p w14:paraId="1917409B" w14:textId="5D5D88BA" w:rsidR="00071325" w:rsidRPr="000E09AA" w:rsidDel="00731393" w:rsidRDefault="00071325" w:rsidP="00071325">
            <w:pPr>
              <w:pStyle w:val="TAL"/>
              <w:jc w:val="center"/>
              <w:rPr>
                <w:del w:id="106" w:author="Huawei" w:date="2020-08-27T22:22:00Z"/>
                <w:bCs/>
                <w:iCs/>
              </w:rPr>
            </w:pPr>
            <w:del w:id="107" w:author="Huawei" w:date="2020-08-23T20:44:00Z">
              <w:r w:rsidRPr="000E09AA" w:rsidDel="00B7433B">
                <w:delText>No</w:delText>
              </w:r>
            </w:del>
          </w:p>
        </w:tc>
        <w:tc>
          <w:tcPr>
            <w:tcW w:w="709" w:type="dxa"/>
          </w:tcPr>
          <w:p w14:paraId="2C163953" w14:textId="6853423A" w:rsidR="00071325" w:rsidRPr="000E09AA" w:rsidDel="00731393" w:rsidRDefault="001F7FB0" w:rsidP="00071325">
            <w:pPr>
              <w:pStyle w:val="TAL"/>
              <w:jc w:val="center"/>
              <w:rPr>
                <w:del w:id="108" w:author="Huawei" w:date="2020-08-27T22:22:00Z"/>
                <w:bCs/>
                <w:iCs/>
              </w:rPr>
            </w:pPr>
            <w:del w:id="109" w:author="Huawei" w:date="2020-08-23T20:44:00Z">
              <w:r w:rsidRPr="000E09AA" w:rsidDel="00B7433B">
                <w:rPr>
                  <w:bCs/>
                  <w:iCs/>
                </w:rPr>
                <w:delText>N/A</w:delText>
              </w:r>
            </w:del>
          </w:p>
        </w:tc>
        <w:tc>
          <w:tcPr>
            <w:tcW w:w="728" w:type="dxa"/>
          </w:tcPr>
          <w:p w14:paraId="6BA1F5C6" w14:textId="5D20922C" w:rsidR="00071325" w:rsidRPr="000E09AA" w:rsidDel="00731393" w:rsidRDefault="001F7FB0" w:rsidP="00071325">
            <w:pPr>
              <w:pStyle w:val="TAL"/>
              <w:jc w:val="center"/>
              <w:rPr>
                <w:del w:id="110" w:author="Huawei" w:date="2020-08-27T22:22:00Z"/>
              </w:rPr>
            </w:pPr>
            <w:del w:id="111" w:author="Huawei" w:date="2020-08-23T20:44:00Z">
              <w:r w:rsidRPr="000E09AA" w:rsidDel="00B7433B">
                <w:rPr>
                  <w:bCs/>
                  <w:iCs/>
                </w:rPr>
                <w:delText>N/A</w:delText>
              </w:r>
            </w:del>
          </w:p>
        </w:tc>
      </w:tr>
      <w:tr w:rsidR="000E09AA" w:rsidRPr="000E09AA" w:rsidDel="00731393" w14:paraId="001F3066" w14:textId="3541DB1D" w:rsidTr="0026000E">
        <w:trPr>
          <w:cantSplit/>
          <w:tblHeader/>
          <w:del w:id="112" w:author="Huawei" w:date="2020-08-27T22:22:00Z"/>
        </w:trPr>
        <w:tc>
          <w:tcPr>
            <w:tcW w:w="6917" w:type="dxa"/>
          </w:tcPr>
          <w:p w14:paraId="2AF467D4" w14:textId="77777777" w:rsidR="00071325" w:rsidRPr="000E09AA" w:rsidDel="00B7433B" w:rsidRDefault="00071325" w:rsidP="00071325">
            <w:pPr>
              <w:pStyle w:val="TAL"/>
              <w:rPr>
                <w:del w:id="113" w:author="Huawei" w:date="2020-08-23T20:44:00Z"/>
                <w:b/>
                <w:i/>
              </w:rPr>
            </w:pPr>
            <w:del w:id="114" w:author="Huawei" w:date="2020-08-23T20:44:00Z">
              <w:r w:rsidRPr="000E09AA" w:rsidDel="00B7433B">
                <w:rPr>
                  <w:b/>
                  <w:i/>
                </w:rPr>
                <w:delText>intraFreqTwoTAGs</w:delText>
              </w:r>
              <w:r w:rsidR="00147AB3" w:rsidRPr="000E09AA" w:rsidDel="00B7433B">
                <w:rPr>
                  <w:b/>
                  <w:i/>
                </w:rPr>
                <w:delText>-</w:delText>
              </w:r>
              <w:r w:rsidRPr="000E09AA" w:rsidDel="00B7433B">
                <w:rPr>
                  <w:b/>
                  <w:i/>
                </w:rPr>
                <w:delText>DAPS-r16</w:delText>
              </w:r>
            </w:del>
          </w:p>
          <w:p w14:paraId="7D3FFD7D" w14:textId="6C032376" w:rsidR="00071325" w:rsidRPr="000E09AA" w:rsidDel="00731393" w:rsidRDefault="00071325" w:rsidP="00071325">
            <w:pPr>
              <w:pStyle w:val="TAL"/>
              <w:rPr>
                <w:del w:id="115" w:author="Huawei" w:date="2020-08-27T22:22:00Z"/>
                <w:b/>
                <w:bCs/>
                <w:i/>
                <w:iCs/>
              </w:rPr>
            </w:pPr>
            <w:del w:id="116" w:author="Huawei" w:date="2020-08-23T20:44:00Z">
              <w:r w:rsidRPr="000E09AA" w:rsidDel="00B7433B">
                <w:delText xml:space="preserve">Indicates whether the UE supports different timing advance groups in source PCell and </w:delText>
              </w:r>
              <w:r w:rsidRPr="000E09AA" w:rsidDel="00B7433B">
                <w:rPr>
                  <w:lang w:eastAsia="zh-CN"/>
                </w:rPr>
                <w:delText xml:space="preserve">intra-frequency </w:delText>
              </w:r>
              <w:r w:rsidRPr="000E09AA" w:rsidDel="00B7433B">
                <w:rPr>
                  <w:rFonts w:cs="Arial"/>
                  <w:szCs w:val="18"/>
                  <w:lang w:eastAsia="ja-JP"/>
                </w:rPr>
                <w:delText xml:space="preserve">target PCell. </w:delText>
              </w:r>
              <w:r w:rsidRPr="000E09AA" w:rsidDel="00B7433B">
                <w:delText xml:space="preserve">It is mandatory with capability signalling for </w:delText>
              </w:r>
              <w:r w:rsidRPr="000E09AA" w:rsidDel="00B7433B">
                <w:rPr>
                  <w:i/>
                  <w:iCs/>
                </w:rPr>
                <w:delText xml:space="preserve">intraFreqDAPS-r16 </w:delText>
              </w:r>
              <w:r w:rsidRPr="000E09AA" w:rsidDel="00B7433B">
                <w:delText xml:space="preserve">capable UE. The UE can include this field only if </w:delText>
              </w:r>
              <w:r w:rsidRPr="000E09AA" w:rsidDel="00B7433B">
                <w:rPr>
                  <w:i/>
                  <w:iCs/>
                </w:rPr>
                <w:delText>intraFreqDAPS-r16</w:delText>
              </w:r>
              <w:r w:rsidRPr="000E09AA" w:rsidDel="00B7433B">
                <w:delText xml:space="preserve"> is present. Otherwise, the UE does not include this field.</w:delText>
              </w:r>
            </w:del>
          </w:p>
        </w:tc>
        <w:tc>
          <w:tcPr>
            <w:tcW w:w="709" w:type="dxa"/>
          </w:tcPr>
          <w:p w14:paraId="1AEC9D92" w14:textId="4F74500A" w:rsidR="00071325" w:rsidRPr="000E09AA" w:rsidDel="00731393" w:rsidRDefault="00071325" w:rsidP="00071325">
            <w:pPr>
              <w:pStyle w:val="TAL"/>
              <w:jc w:val="center"/>
              <w:rPr>
                <w:del w:id="117" w:author="Huawei" w:date="2020-08-27T22:22:00Z"/>
                <w:bCs/>
                <w:iCs/>
              </w:rPr>
            </w:pPr>
            <w:del w:id="118" w:author="Huawei" w:date="2020-08-23T20:18:00Z">
              <w:r w:rsidRPr="000E09AA" w:rsidDel="005945A1">
                <w:rPr>
                  <w:bCs/>
                  <w:iCs/>
                </w:rPr>
                <w:delText>Band</w:delText>
              </w:r>
            </w:del>
          </w:p>
        </w:tc>
        <w:tc>
          <w:tcPr>
            <w:tcW w:w="567" w:type="dxa"/>
          </w:tcPr>
          <w:p w14:paraId="0265B8F1" w14:textId="3C2F784F" w:rsidR="00071325" w:rsidRPr="000E09AA" w:rsidDel="00731393" w:rsidRDefault="00071325" w:rsidP="00071325">
            <w:pPr>
              <w:pStyle w:val="TAL"/>
              <w:jc w:val="center"/>
              <w:rPr>
                <w:del w:id="119" w:author="Huawei" w:date="2020-08-27T22:22:00Z"/>
                <w:bCs/>
                <w:iCs/>
              </w:rPr>
            </w:pPr>
            <w:del w:id="120" w:author="Huawei" w:date="2020-08-23T20:44:00Z">
              <w:r w:rsidRPr="000E09AA" w:rsidDel="00B7433B">
                <w:delText>No</w:delText>
              </w:r>
            </w:del>
          </w:p>
        </w:tc>
        <w:tc>
          <w:tcPr>
            <w:tcW w:w="709" w:type="dxa"/>
          </w:tcPr>
          <w:p w14:paraId="1374B34B" w14:textId="04273F07" w:rsidR="00071325" w:rsidRPr="000E09AA" w:rsidDel="00731393" w:rsidRDefault="001F7FB0" w:rsidP="00071325">
            <w:pPr>
              <w:pStyle w:val="TAL"/>
              <w:jc w:val="center"/>
              <w:rPr>
                <w:del w:id="121" w:author="Huawei" w:date="2020-08-27T22:22:00Z"/>
                <w:bCs/>
                <w:iCs/>
              </w:rPr>
            </w:pPr>
            <w:del w:id="122" w:author="Huawei" w:date="2020-08-23T20:44:00Z">
              <w:r w:rsidRPr="000E09AA" w:rsidDel="00B7433B">
                <w:rPr>
                  <w:bCs/>
                  <w:iCs/>
                </w:rPr>
                <w:delText>N/A</w:delText>
              </w:r>
            </w:del>
          </w:p>
        </w:tc>
        <w:tc>
          <w:tcPr>
            <w:tcW w:w="728" w:type="dxa"/>
          </w:tcPr>
          <w:p w14:paraId="7F0F117F" w14:textId="70A9983A" w:rsidR="00071325" w:rsidRPr="000E09AA" w:rsidDel="00731393" w:rsidRDefault="001F7FB0" w:rsidP="00071325">
            <w:pPr>
              <w:pStyle w:val="TAL"/>
              <w:jc w:val="center"/>
              <w:rPr>
                <w:del w:id="123" w:author="Huawei" w:date="2020-08-27T22:22:00Z"/>
              </w:rPr>
            </w:pPr>
            <w:del w:id="124" w:author="Huawei" w:date="2020-08-23T20:44:00Z">
              <w:r w:rsidRPr="000E09AA" w:rsidDel="00B7433B">
                <w:rPr>
                  <w:bCs/>
                  <w:iCs/>
                </w:rPr>
                <w:delText>N/A</w:delText>
              </w:r>
            </w:del>
          </w:p>
        </w:tc>
      </w:tr>
      <w:tr w:rsidR="000E09AA" w:rsidRPr="000E09AA" w14:paraId="3221189F" w14:textId="77777777" w:rsidTr="0026000E">
        <w:trPr>
          <w:cantSplit/>
          <w:tblHeader/>
        </w:trPr>
        <w:tc>
          <w:tcPr>
            <w:tcW w:w="6917" w:type="dxa"/>
          </w:tcPr>
          <w:p w14:paraId="479064E3" w14:textId="77777777" w:rsidR="00A43323" w:rsidRPr="000E09AA" w:rsidRDefault="00A43323" w:rsidP="00A43323">
            <w:pPr>
              <w:pStyle w:val="TAL"/>
              <w:rPr>
                <w:b/>
                <w:bCs/>
                <w:i/>
                <w:iCs/>
              </w:rPr>
            </w:pPr>
            <w:proofErr w:type="spellStart"/>
            <w:r w:rsidRPr="000E09AA">
              <w:rPr>
                <w:b/>
                <w:bCs/>
                <w:i/>
                <w:iCs/>
              </w:rPr>
              <w:t>maxNumberCSI</w:t>
            </w:r>
            <w:proofErr w:type="spellEnd"/>
            <w:r w:rsidRPr="000E09AA">
              <w:rPr>
                <w:b/>
                <w:bCs/>
                <w:i/>
                <w:iCs/>
              </w:rPr>
              <w:t>-RS-BF</w:t>
            </w:r>
            <w:r w:rsidR="00B174E7" w:rsidRPr="000E09AA">
              <w:rPr>
                <w:b/>
                <w:bCs/>
                <w:i/>
                <w:iCs/>
              </w:rPr>
              <w:t>D</w:t>
            </w:r>
          </w:p>
          <w:p w14:paraId="097B3C46" w14:textId="77777777" w:rsidR="00A43323" w:rsidRPr="000E09AA" w:rsidRDefault="00A43323" w:rsidP="00A43323">
            <w:pPr>
              <w:pStyle w:val="TAL"/>
              <w:rPr>
                <w:bCs/>
                <w:iCs/>
              </w:rPr>
            </w:pPr>
            <w:r w:rsidRPr="000E09AA">
              <w:rPr>
                <w:bCs/>
                <w:iCs/>
              </w:rPr>
              <w:t>Indicates maximal number of CSI-RS resources across all CCs</w:t>
            </w:r>
            <w:r w:rsidR="00331408" w:rsidRPr="000E09AA">
              <w:rPr>
                <w:bCs/>
                <w:iCs/>
              </w:rPr>
              <w:t>, and across MCG and SCG in case of NR-DC,</w:t>
            </w:r>
            <w:r w:rsidRPr="000E09AA">
              <w:rPr>
                <w:bCs/>
                <w:iCs/>
              </w:rPr>
              <w:t xml:space="preserve"> for UE to monitor PDCCH quality</w:t>
            </w:r>
            <w:r w:rsidR="0062184B" w:rsidRPr="000E09AA">
              <w:rPr>
                <w:bCs/>
                <w:iCs/>
              </w:rPr>
              <w:t xml:space="preserve">. In this release, the maximum value </w:t>
            </w:r>
            <w:r w:rsidR="0001397F" w:rsidRPr="000E09AA">
              <w:rPr>
                <w:bCs/>
                <w:iCs/>
              </w:rPr>
              <w:t>that can be signalled is</w:t>
            </w:r>
            <w:r w:rsidR="0062184B" w:rsidRPr="000E09AA">
              <w:rPr>
                <w:bCs/>
                <w:iCs/>
              </w:rPr>
              <w:t xml:space="preserve"> 16.</w:t>
            </w:r>
            <w:r w:rsidR="00BB33B8" w:rsidRPr="000E09AA">
              <w:rPr>
                <w:bCs/>
                <w:iCs/>
              </w:rPr>
              <w:t xml:space="preserve"> </w:t>
            </w:r>
            <w:r w:rsidR="00A14F1B" w:rsidRPr="000E09AA">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E09AA">
              <w:rPr>
                <w:bCs/>
                <w:iCs/>
              </w:rPr>
              <w:t xml:space="preserve">It is mandatory </w:t>
            </w:r>
            <w:r w:rsidR="00C64D5E" w:rsidRPr="000E09AA">
              <w:t>with capability signalling</w:t>
            </w:r>
            <w:r w:rsidR="00C64D5E" w:rsidRPr="000E09AA">
              <w:rPr>
                <w:bCs/>
                <w:iCs/>
              </w:rPr>
              <w:t xml:space="preserve"> </w:t>
            </w:r>
            <w:r w:rsidR="00BB33B8" w:rsidRPr="000E09AA">
              <w:rPr>
                <w:bCs/>
                <w:iCs/>
              </w:rPr>
              <w:t>for FR2 and optional for FR1.</w:t>
            </w:r>
          </w:p>
        </w:tc>
        <w:tc>
          <w:tcPr>
            <w:tcW w:w="709" w:type="dxa"/>
          </w:tcPr>
          <w:p w14:paraId="57C40931" w14:textId="77777777" w:rsidR="00A43323" w:rsidRPr="000E09AA" w:rsidRDefault="00A43323" w:rsidP="00A43323">
            <w:pPr>
              <w:pStyle w:val="TAL"/>
              <w:jc w:val="center"/>
              <w:rPr>
                <w:bCs/>
                <w:iCs/>
              </w:rPr>
            </w:pPr>
            <w:r w:rsidRPr="000E09AA">
              <w:rPr>
                <w:bCs/>
                <w:iCs/>
              </w:rPr>
              <w:t>Band</w:t>
            </w:r>
          </w:p>
        </w:tc>
        <w:tc>
          <w:tcPr>
            <w:tcW w:w="567" w:type="dxa"/>
          </w:tcPr>
          <w:p w14:paraId="16A18CBF" w14:textId="77777777" w:rsidR="00A43323" w:rsidRPr="000E09AA" w:rsidRDefault="0025296C" w:rsidP="00A43323">
            <w:pPr>
              <w:pStyle w:val="TAL"/>
              <w:jc w:val="center"/>
              <w:rPr>
                <w:bCs/>
                <w:iCs/>
              </w:rPr>
            </w:pPr>
            <w:r w:rsidRPr="000E09AA">
              <w:rPr>
                <w:bCs/>
                <w:iCs/>
              </w:rPr>
              <w:t>CY</w:t>
            </w:r>
          </w:p>
        </w:tc>
        <w:tc>
          <w:tcPr>
            <w:tcW w:w="709" w:type="dxa"/>
          </w:tcPr>
          <w:p w14:paraId="4EA13D19" w14:textId="77777777" w:rsidR="00A43323" w:rsidRPr="000E09AA" w:rsidRDefault="001F7FB0" w:rsidP="00A43323">
            <w:pPr>
              <w:pStyle w:val="TAL"/>
              <w:jc w:val="center"/>
              <w:rPr>
                <w:bCs/>
                <w:iCs/>
              </w:rPr>
            </w:pPr>
            <w:r w:rsidRPr="000E09AA">
              <w:rPr>
                <w:bCs/>
                <w:iCs/>
              </w:rPr>
              <w:t>N/A</w:t>
            </w:r>
          </w:p>
        </w:tc>
        <w:tc>
          <w:tcPr>
            <w:tcW w:w="728" w:type="dxa"/>
          </w:tcPr>
          <w:p w14:paraId="1AB1CD63" w14:textId="77777777" w:rsidR="00A43323" w:rsidRPr="000E09AA" w:rsidRDefault="001F7FB0" w:rsidP="00A43323">
            <w:pPr>
              <w:pStyle w:val="TAL"/>
              <w:jc w:val="center"/>
            </w:pPr>
            <w:r w:rsidRPr="000E09AA">
              <w:rPr>
                <w:bCs/>
                <w:iCs/>
              </w:rPr>
              <w:t>N/A</w:t>
            </w:r>
          </w:p>
        </w:tc>
      </w:tr>
      <w:tr w:rsidR="000E09AA" w:rsidRPr="000E09AA" w14:paraId="420630EA" w14:textId="77777777" w:rsidTr="0026000E">
        <w:trPr>
          <w:cantSplit/>
          <w:tblHeader/>
        </w:trPr>
        <w:tc>
          <w:tcPr>
            <w:tcW w:w="6917" w:type="dxa"/>
          </w:tcPr>
          <w:p w14:paraId="3ABA5471" w14:textId="77777777" w:rsidR="00A43323" w:rsidRPr="000E09AA" w:rsidRDefault="00A43323" w:rsidP="00A43323">
            <w:pPr>
              <w:pStyle w:val="TAL"/>
              <w:rPr>
                <w:b/>
                <w:bCs/>
                <w:i/>
                <w:iCs/>
              </w:rPr>
            </w:pPr>
            <w:proofErr w:type="spellStart"/>
            <w:r w:rsidRPr="000E09AA">
              <w:rPr>
                <w:b/>
                <w:bCs/>
                <w:i/>
                <w:iCs/>
              </w:rPr>
              <w:t>maxNumberCSI</w:t>
            </w:r>
            <w:proofErr w:type="spellEnd"/>
            <w:r w:rsidRPr="000E09AA">
              <w:rPr>
                <w:b/>
                <w:bCs/>
                <w:i/>
                <w:iCs/>
              </w:rPr>
              <w:t>-RS-SSB-</w:t>
            </w:r>
            <w:r w:rsidR="00B174E7" w:rsidRPr="000E09AA">
              <w:rPr>
                <w:b/>
                <w:bCs/>
                <w:i/>
                <w:iCs/>
              </w:rPr>
              <w:t>CBD</w:t>
            </w:r>
          </w:p>
          <w:p w14:paraId="1946543C" w14:textId="77777777" w:rsidR="00A43323" w:rsidRPr="000E09AA" w:rsidRDefault="00A43323" w:rsidP="00A43323">
            <w:pPr>
              <w:pStyle w:val="TAL"/>
              <w:rPr>
                <w:bCs/>
                <w:iCs/>
              </w:rPr>
            </w:pPr>
            <w:r w:rsidRPr="000E09AA">
              <w:rPr>
                <w:bCs/>
                <w:iCs/>
              </w:rPr>
              <w:t>Defines maximal number of different CSI-RS [and/or SSB] resources across all CCs</w:t>
            </w:r>
            <w:r w:rsidR="00331408" w:rsidRPr="000E09AA">
              <w:rPr>
                <w:bCs/>
                <w:iCs/>
              </w:rPr>
              <w:t>, and across MCG and SCG in case of NR-DC,</w:t>
            </w:r>
            <w:r w:rsidRPr="000E09AA">
              <w:rPr>
                <w:bCs/>
                <w:iCs/>
              </w:rPr>
              <w:t xml:space="preserve"> for new beam identifications.</w:t>
            </w:r>
            <w:r w:rsidR="00B174E7" w:rsidRPr="000E09AA">
              <w:rPr>
                <w:bCs/>
                <w:iCs/>
              </w:rPr>
              <w:t xml:space="preserve"> In this release, the maximum value </w:t>
            </w:r>
            <w:r w:rsidR="0001397F" w:rsidRPr="000E09AA">
              <w:rPr>
                <w:bCs/>
                <w:iCs/>
              </w:rPr>
              <w:t>that can be signalled is</w:t>
            </w:r>
            <w:r w:rsidR="00B174E7" w:rsidRPr="000E09AA">
              <w:rPr>
                <w:bCs/>
                <w:iCs/>
              </w:rPr>
              <w:t xml:space="preserve"> 128.</w:t>
            </w:r>
            <w:r w:rsidR="00BB33B8" w:rsidRPr="000E09AA">
              <w:rPr>
                <w:bCs/>
                <w:iCs/>
              </w:rPr>
              <w:t xml:space="preserve"> </w:t>
            </w:r>
            <w:r w:rsidR="00A14F1B" w:rsidRPr="000E09AA">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E09AA">
              <w:rPr>
                <w:bCs/>
                <w:iCs/>
              </w:rPr>
              <w:t xml:space="preserve">It is mandatory </w:t>
            </w:r>
            <w:r w:rsidR="00C64D5E" w:rsidRPr="000E09AA">
              <w:rPr>
                <w:bCs/>
                <w:iCs/>
              </w:rPr>
              <w:t xml:space="preserve">with capability signalling </w:t>
            </w:r>
            <w:r w:rsidR="00BB33B8" w:rsidRPr="000E09AA">
              <w:rPr>
                <w:bCs/>
                <w:iCs/>
              </w:rPr>
              <w:t>for FR2 and optional for FR1. The UE is mandated to report at least 32 for FR2.</w:t>
            </w:r>
          </w:p>
        </w:tc>
        <w:tc>
          <w:tcPr>
            <w:tcW w:w="709" w:type="dxa"/>
          </w:tcPr>
          <w:p w14:paraId="3A1A4BD4" w14:textId="77777777" w:rsidR="00A43323" w:rsidRPr="000E09AA" w:rsidRDefault="00A43323" w:rsidP="00A43323">
            <w:pPr>
              <w:pStyle w:val="TAL"/>
              <w:jc w:val="center"/>
              <w:rPr>
                <w:bCs/>
                <w:iCs/>
              </w:rPr>
            </w:pPr>
            <w:r w:rsidRPr="000E09AA">
              <w:rPr>
                <w:bCs/>
                <w:iCs/>
              </w:rPr>
              <w:t>Band</w:t>
            </w:r>
          </w:p>
        </w:tc>
        <w:tc>
          <w:tcPr>
            <w:tcW w:w="567" w:type="dxa"/>
          </w:tcPr>
          <w:p w14:paraId="1DDBC92D" w14:textId="77777777" w:rsidR="00A43323" w:rsidRPr="000E09AA" w:rsidRDefault="0025296C" w:rsidP="00A43323">
            <w:pPr>
              <w:pStyle w:val="TAL"/>
              <w:jc w:val="center"/>
              <w:rPr>
                <w:bCs/>
                <w:iCs/>
              </w:rPr>
            </w:pPr>
            <w:r w:rsidRPr="000E09AA">
              <w:rPr>
                <w:bCs/>
                <w:iCs/>
              </w:rPr>
              <w:t>CY</w:t>
            </w:r>
          </w:p>
        </w:tc>
        <w:tc>
          <w:tcPr>
            <w:tcW w:w="709" w:type="dxa"/>
          </w:tcPr>
          <w:p w14:paraId="13C18FED" w14:textId="77777777" w:rsidR="00A43323" w:rsidRPr="000E09AA" w:rsidRDefault="001F7FB0" w:rsidP="00A43323">
            <w:pPr>
              <w:pStyle w:val="TAL"/>
              <w:jc w:val="center"/>
              <w:rPr>
                <w:bCs/>
                <w:iCs/>
              </w:rPr>
            </w:pPr>
            <w:r w:rsidRPr="000E09AA">
              <w:rPr>
                <w:bCs/>
                <w:iCs/>
              </w:rPr>
              <w:t>N/A</w:t>
            </w:r>
          </w:p>
        </w:tc>
        <w:tc>
          <w:tcPr>
            <w:tcW w:w="728" w:type="dxa"/>
          </w:tcPr>
          <w:p w14:paraId="03BB4301" w14:textId="77777777" w:rsidR="00A43323" w:rsidRPr="000E09AA" w:rsidRDefault="001F7FB0" w:rsidP="00A43323">
            <w:pPr>
              <w:pStyle w:val="TAL"/>
              <w:jc w:val="center"/>
            </w:pPr>
            <w:r w:rsidRPr="000E09AA">
              <w:rPr>
                <w:bCs/>
                <w:iCs/>
              </w:rPr>
              <w:t>N/A</w:t>
            </w:r>
          </w:p>
        </w:tc>
      </w:tr>
      <w:tr w:rsidR="000E09AA" w:rsidRPr="000E09AA" w14:paraId="47986337" w14:textId="77777777" w:rsidTr="0026000E">
        <w:trPr>
          <w:cantSplit/>
          <w:tblHeader/>
        </w:trPr>
        <w:tc>
          <w:tcPr>
            <w:tcW w:w="6917" w:type="dxa"/>
          </w:tcPr>
          <w:p w14:paraId="028F59A7" w14:textId="77777777" w:rsidR="00A43323" w:rsidRPr="000E09AA" w:rsidRDefault="00A43323" w:rsidP="00A43323">
            <w:pPr>
              <w:pStyle w:val="TAL"/>
              <w:rPr>
                <w:b/>
                <w:bCs/>
                <w:i/>
                <w:iCs/>
              </w:rPr>
            </w:pPr>
            <w:proofErr w:type="spellStart"/>
            <w:r w:rsidRPr="000E09AA">
              <w:rPr>
                <w:b/>
                <w:bCs/>
                <w:i/>
                <w:iCs/>
              </w:rPr>
              <w:t>maxNumberNonGroupBeamReporting</w:t>
            </w:r>
            <w:proofErr w:type="spellEnd"/>
          </w:p>
          <w:p w14:paraId="506F0A93" w14:textId="77777777" w:rsidR="00A43323" w:rsidRPr="000E09AA" w:rsidRDefault="00A43323" w:rsidP="00A43323">
            <w:pPr>
              <w:pStyle w:val="TAL"/>
              <w:rPr>
                <w:bCs/>
                <w:iCs/>
              </w:rPr>
            </w:pPr>
            <w:r w:rsidRPr="000E09AA">
              <w:rPr>
                <w:rFonts w:eastAsia="MS PGothic"/>
              </w:rPr>
              <w:t xml:space="preserve">Defines support of non-group based RSRP reporting using </w:t>
            </w:r>
            <w:proofErr w:type="spellStart"/>
            <w:r w:rsidRPr="000E09AA">
              <w:rPr>
                <w:rFonts w:eastAsia="MS PGothic"/>
              </w:rPr>
              <w:t>N_max</w:t>
            </w:r>
            <w:proofErr w:type="spellEnd"/>
            <w:r w:rsidRPr="000E09AA">
              <w:rPr>
                <w:rFonts w:eastAsia="MS PGothic"/>
              </w:rPr>
              <w:t xml:space="preserve"> RSRP values reported.</w:t>
            </w:r>
          </w:p>
        </w:tc>
        <w:tc>
          <w:tcPr>
            <w:tcW w:w="709" w:type="dxa"/>
          </w:tcPr>
          <w:p w14:paraId="4EF57801" w14:textId="77777777" w:rsidR="00A43323" w:rsidRPr="000E09AA" w:rsidRDefault="00A43323" w:rsidP="00A43323">
            <w:pPr>
              <w:pStyle w:val="TAL"/>
              <w:jc w:val="center"/>
              <w:rPr>
                <w:bCs/>
                <w:iCs/>
              </w:rPr>
            </w:pPr>
            <w:r w:rsidRPr="000E09AA">
              <w:rPr>
                <w:bCs/>
                <w:iCs/>
              </w:rPr>
              <w:t>Band</w:t>
            </w:r>
          </w:p>
        </w:tc>
        <w:tc>
          <w:tcPr>
            <w:tcW w:w="567" w:type="dxa"/>
          </w:tcPr>
          <w:p w14:paraId="3A099D99" w14:textId="77777777" w:rsidR="00A43323" w:rsidRPr="000E09AA" w:rsidRDefault="00B174E7" w:rsidP="00A43323">
            <w:pPr>
              <w:pStyle w:val="TAL"/>
              <w:jc w:val="center"/>
              <w:rPr>
                <w:bCs/>
                <w:iCs/>
              </w:rPr>
            </w:pPr>
            <w:r w:rsidRPr="000E09AA">
              <w:rPr>
                <w:bCs/>
                <w:iCs/>
              </w:rPr>
              <w:t>Yes</w:t>
            </w:r>
          </w:p>
        </w:tc>
        <w:tc>
          <w:tcPr>
            <w:tcW w:w="709" w:type="dxa"/>
          </w:tcPr>
          <w:p w14:paraId="1DEFCB41" w14:textId="77777777" w:rsidR="00A43323" w:rsidRPr="000E09AA" w:rsidRDefault="001F7FB0" w:rsidP="00A43323">
            <w:pPr>
              <w:pStyle w:val="TAL"/>
              <w:jc w:val="center"/>
              <w:rPr>
                <w:bCs/>
                <w:iCs/>
              </w:rPr>
            </w:pPr>
            <w:r w:rsidRPr="000E09AA">
              <w:rPr>
                <w:bCs/>
                <w:iCs/>
              </w:rPr>
              <w:t>N/A</w:t>
            </w:r>
          </w:p>
        </w:tc>
        <w:tc>
          <w:tcPr>
            <w:tcW w:w="728" w:type="dxa"/>
          </w:tcPr>
          <w:p w14:paraId="135539D5" w14:textId="77777777" w:rsidR="00A43323" w:rsidRPr="000E09AA" w:rsidRDefault="001F7FB0" w:rsidP="00A43323">
            <w:pPr>
              <w:pStyle w:val="TAL"/>
              <w:jc w:val="center"/>
            </w:pPr>
            <w:r w:rsidRPr="000E09AA">
              <w:rPr>
                <w:bCs/>
                <w:iCs/>
              </w:rPr>
              <w:t>N/A</w:t>
            </w:r>
          </w:p>
        </w:tc>
      </w:tr>
      <w:tr w:rsidR="000E09AA" w:rsidRPr="000E09AA" w14:paraId="575D1C9B" w14:textId="77777777" w:rsidTr="0026000E">
        <w:trPr>
          <w:cantSplit/>
          <w:tblHeader/>
        </w:trPr>
        <w:tc>
          <w:tcPr>
            <w:tcW w:w="6917" w:type="dxa"/>
          </w:tcPr>
          <w:p w14:paraId="3C230FB8" w14:textId="77777777" w:rsidR="00A43323" w:rsidRPr="000E09AA" w:rsidRDefault="00A43323" w:rsidP="00A43323">
            <w:pPr>
              <w:pStyle w:val="TAL"/>
              <w:rPr>
                <w:b/>
                <w:bCs/>
                <w:i/>
                <w:iCs/>
              </w:rPr>
            </w:pPr>
            <w:proofErr w:type="spellStart"/>
            <w:r w:rsidRPr="000E09AA">
              <w:rPr>
                <w:b/>
                <w:bCs/>
                <w:i/>
                <w:iCs/>
              </w:rPr>
              <w:t>maxNumberRxBeam</w:t>
            </w:r>
            <w:proofErr w:type="spellEnd"/>
          </w:p>
          <w:p w14:paraId="281EDE69" w14:textId="77777777" w:rsidR="00A43323" w:rsidRPr="000E09AA" w:rsidRDefault="00A43323" w:rsidP="00A43323">
            <w:pPr>
              <w:pStyle w:val="TAL"/>
              <w:rPr>
                <w:bCs/>
                <w:iCs/>
              </w:rPr>
            </w:pPr>
            <w:r w:rsidRPr="000E09AA">
              <w:rPr>
                <w:rFonts w:eastAsia="MS PGothic"/>
              </w:rPr>
              <w:t xml:space="preserve">Defines whether UE supports receive </w:t>
            </w:r>
            <w:proofErr w:type="spellStart"/>
            <w:r w:rsidRPr="000E09AA">
              <w:rPr>
                <w:rFonts w:eastAsia="MS PGothic"/>
              </w:rPr>
              <w:t>beamforming</w:t>
            </w:r>
            <w:proofErr w:type="spellEnd"/>
            <w:r w:rsidRPr="000E09AA">
              <w:rPr>
                <w:rFonts w:eastAsia="MS PGothic"/>
              </w:rPr>
              <w:t xml:space="preserve"> switching using NZP CSI-RS resource. UE shall indicate a single value for the preferred number of NZP CSI-RS resource repetitions per CSI-RS resource set. </w:t>
            </w:r>
            <w:r w:rsidR="00B174E7" w:rsidRPr="000E09AA">
              <w:rPr>
                <w:rFonts w:eastAsia="MS PGothic"/>
              </w:rPr>
              <w:t>Support of Rx beam switching is mandatory for FR2.</w:t>
            </w:r>
          </w:p>
        </w:tc>
        <w:tc>
          <w:tcPr>
            <w:tcW w:w="709" w:type="dxa"/>
          </w:tcPr>
          <w:p w14:paraId="43473072" w14:textId="77777777" w:rsidR="00A43323" w:rsidRPr="000E09AA" w:rsidRDefault="00A43323" w:rsidP="00A43323">
            <w:pPr>
              <w:pStyle w:val="TAL"/>
              <w:jc w:val="center"/>
              <w:rPr>
                <w:bCs/>
                <w:iCs/>
              </w:rPr>
            </w:pPr>
            <w:r w:rsidRPr="000E09AA">
              <w:rPr>
                <w:bCs/>
                <w:iCs/>
              </w:rPr>
              <w:t>Band</w:t>
            </w:r>
          </w:p>
        </w:tc>
        <w:tc>
          <w:tcPr>
            <w:tcW w:w="567" w:type="dxa"/>
          </w:tcPr>
          <w:p w14:paraId="1D1A5823" w14:textId="77777777" w:rsidR="00A43323" w:rsidRPr="000E09AA" w:rsidRDefault="008367CD" w:rsidP="00A43323">
            <w:pPr>
              <w:pStyle w:val="TAL"/>
              <w:jc w:val="center"/>
              <w:rPr>
                <w:bCs/>
                <w:iCs/>
              </w:rPr>
            </w:pPr>
            <w:r w:rsidRPr="000E09AA">
              <w:rPr>
                <w:bCs/>
                <w:iCs/>
              </w:rPr>
              <w:t>CY</w:t>
            </w:r>
          </w:p>
        </w:tc>
        <w:tc>
          <w:tcPr>
            <w:tcW w:w="709" w:type="dxa"/>
          </w:tcPr>
          <w:p w14:paraId="16B3FE93" w14:textId="77777777" w:rsidR="00A43323" w:rsidRPr="000E09AA" w:rsidRDefault="001F7FB0" w:rsidP="00A43323">
            <w:pPr>
              <w:pStyle w:val="TAL"/>
              <w:jc w:val="center"/>
              <w:rPr>
                <w:bCs/>
                <w:iCs/>
              </w:rPr>
            </w:pPr>
            <w:r w:rsidRPr="000E09AA">
              <w:rPr>
                <w:bCs/>
                <w:iCs/>
              </w:rPr>
              <w:t>N/A</w:t>
            </w:r>
          </w:p>
        </w:tc>
        <w:tc>
          <w:tcPr>
            <w:tcW w:w="728" w:type="dxa"/>
          </w:tcPr>
          <w:p w14:paraId="123A084D" w14:textId="77777777" w:rsidR="00A43323" w:rsidRPr="000E09AA" w:rsidRDefault="001F7FB0" w:rsidP="00A43323">
            <w:pPr>
              <w:pStyle w:val="TAL"/>
              <w:jc w:val="center"/>
            </w:pPr>
            <w:r w:rsidRPr="000E09AA">
              <w:rPr>
                <w:bCs/>
                <w:iCs/>
              </w:rPr>
              <w:t>N/A</w:t>
            </w:r>
          </w:p>
        </w:tc>
      </w:tr>
      <w:tr w:rsidR="000E09AA" w:rsidRPr="000E09AA" w14:paraId="4E6907FD" w14:textId="77777777" w:rsidTr="0026000E">
        <w:trPr>
          <w:cantSplit/>
          <w:tblHeader/>
        </w:trPr>
        <w:tc>
          <w:tcPr>
            <w:tcW w:w="6917" w:type="dxa"/>
          </w:tcPr>
          <w:p w14:paraId="2A1F4DB6" w14:textId="77777777" w:rsidR="00A43323" w:rsidRPr="000E09AA" w:rsidRDefault="00A43323" w:rsidP="00A43323">
            <w:pPr>
              <w:pStyle w:val="TAL"/>
              <w:rPr>
                <w:b/>
                <w:bCs/>
                <w:i/>
                <w:iCs/>
              </w:rPr>
            </w:pPr>
            <w:proofErr w:type="spellStart"/>
            <w:r w:rsidRPr="000E09AA">
              <w:rPr>
                <w:b/>
                <w:bCs/>
                <w:i/>
                <w:iCs/>
              </w:rPr>
              <w:t>maxNumberRxTxBeamSwitchDL</w:t>
            </w:r>
            <w:proofErr w:type="spellEnd"/>
          </w:p>
          <w:p w14:paraId="0DF50C12" w14:textId="77777777" w:rsidR="00A43323" w:rsidRPr="000E09AA" w:rsidRDefault="00A43323" w:rsidP="00A43323">
            <w:pPr>
              <w:pStyle w:val="TAL"/>
            </w:pPr>
            <w:r w:rsidRPr="000E09AA">
              <w:rPr>
                <w:rFonts w:eastAsia="MS PGothic"/>
              </w:rPr>
              <w:t xml:space="preserve">Defines the number of </w:t>
            </w:r>
            <w:proofErr w:type="spellStart"/>
            <w:r w:rsidRPr="000E09AA">
              <w:rPr>
                <w:rFonts w:eastAsia="MS PGothic"/>
              </w:rPr>
              <w:t>Tx</w:t>
            </w:r>
            <w:proofErr w:type="spellEnd"/>
            <w:r w:rsidRPr="000E09AA">
              <w:rPr>
                <w:rFonts w:eastAsia="MS PGothic"/>
              </w:rPr>
              <w:t xml:space="preserve"> and Rx beam changes UE can perform </w:t>
            </w:r>
            <w:r w:rsidR="00605064" w:rsidRPr="000E09AA">
              <w:rPr>
                <w:rFonts w:eastAsia="MS PGothic"/>
              </w:rPr>
              <w:t xml:space="preserve">on this band </w:t>
            </w:r>
            <w:r w:rsidRPr="000E09AA">
              <w:rPr>
                <w:rFonts w:eastAsia="MS PGothic"/>
              </w:rPr>
              <w:t>within a slot. UE shall report one value per each subcarrier spacing supported by the UE.</w:t>
            </w:r>
            <w:r w:rsidR="00B174E7" w:rsidRPr="000E09AA">
              <w:rPr>
                <w:rFonts w:eastAsia="MS PGothic"/>
              </w:rPr>
              <w:t xml:space="preserve"> In this release, the number of </w:t>
            </w:r>
            <w:proofErr w:type="spellStart"/>
            <w:r w:rsidR="00B174E7" w:rsidRPr="000E09AA">
              <w:rPr>
                <w:rFonts w:eastAsia="MS PGothic"/>
              </w:rPr>
              <w:t>Tx</w:t>
            </w:r>
            <w:proofErr w:type="spellEnd"/>
            <w:r w:rsidR="00B174E7" w:rsidRPr="000E09AA">
              <w:rPr>
                <w:rFonts w:eastAsia="MS PGothic"/>
              </w:rPr>
              <w:t xml:space="preserve"> and Rx beam changes for scs-15kHz and scs-30kHz are not included.</w:t>
            </w:r>
          </w:p>
        </w:tc>
        <w:tc>
          <w:tcPr>
            <w:tcW w:w="709" w:type="dxa"/>
          </w:tcPr>
          <w:p w14:paraId="0CDCD6EC" w14:textId="77777777" w:rsidR="00A43323" w:rsidRPr="000E09AA" w:rsidRDefault="00A43323" w:rsidP="00A43323">
            <w:pPr>
              <w:pStyle w:val="TAL"/>
              <w:jc w:val="center"/>
              <w:rPr>
                <w:rFonts w:cs="Arial"/>
                <w:szCs w:val="18"/>
                <w:lang w:eastAsia="ja-JP"/>
              </w:rPr>
            </w:pPr>
            <w:r w:rsidRPr="000E09AA">
              <w:rPr>
                <w:bCs/>
                <w:iCs/>
              </w:rPr>
              <w:t>Band</w:t>
            </w:r>
          </w:p>
        </w:tc>
        <w:tc>
          <w:tcPr>
            <w:tcW w:w="567" w:type="dxa"/>
          </w:tcPr>
          <w:p w14:paraId="0F2DE10C" w14:textId="77777777" w:rsidR="00A43323" w:rsidRPr="000E09AA" w:rsidRDefault="00B174E7" w:rsidP="00A43323">
            <w:pPr>
              <w:pStyle w:val="TAL"/>
              <w:jc w:val="center"/>
              <w:rPr>
                <w:rFonts w:cs="Arial"/>
                <w:szCs w:val="18"/>
                <w:lang w:eastAsia="ja-JP"/>
              </w:rPr>
            </w:pPr>
            <w:r w:rsidRPr="000E09AA">
              <w:rPr>
                <w:bCs/>
                <w:iCs/>
              </w:rPr>
              <w:t>No</w:t>
            </w:r>
          </w:p>
        </w:tc>
        <w:tc>
          <w:tcPr>
            <w:tcW w:w="709" w:type="dxa"/>
          </w:tcPr>
          <w:p w14:paraId="6E1F3D82" w14:textId="77777777" w:rsidR="00A43323" w:rsidRPr="000E09AA" w:rsidRDefault="001F7FB0" w:rsidP="00A43323">
            <w:pPr>
              <w:pStyle w:val="TAL"/>
              <w:jc w:val="center"/>
              <w:rPr>
                <w:rFonts w:cs="Arial"/>
                <w:szCs w:val="18"/>
                <w:lang w:eastAsia="ja-JP"/>
              </w:rPr>
            </w:pPr>
            <w:r w:rsidRPr="000E09AA">
              <w:rPr>
                <w:bCs/>
                <w:iCs/>
              </w:rPr>
              <w:t>N/A</w:t>
            </w:r>
          </w:p>
        </w:tc>
        <w:tc>
          <w:tcPr>
            <w:tcW w:w="728" w:type="dxa"/>
          </w:tcPr>
          <w:p w14:paraId="3F878E40" w14:textId="77777777" w:rsidR="00A43323" w:rsidRPr="000E09AA" w:rsidRDefault="00B174E7" w:rsidP="00A43323">
            <w:pPr>
              <w:pStyle w:val="TAL"/>
              <w:jc w:val="center"/>
            </w:pPr>
            <w:r w:rsidRPr="000E09AA">
              <w:t>FR2 only</w:t>
            </w:r>
          </w:p>
        </w:tc>
      </w:tr>
      <w:tr w:rsidR="000E09AA" w:rsidRPr="000E09AA" w14:paraId="5F406042" w14:textId="77777777" w:rsidTr="0026000E">
        <w:trPr>
          <w:cantSplit/>
          <w:tblHeader/>
        </w:trPr>
        <w:tc>
          <w:tcPr>
            <w:tcW w:w="6917" w:type="dxa"/>
          </w:tcPr>
          <w:p w14:paraId="2E644D7A" w14:textId="77777777" w:rsidR="00A43323" w:rsidRPr="000E09AA" w:rsidRDefault="00A43323" w:rsidP="00A43323">
            <w:pPr>
              <w:pStyle w:val="TAL"/>
              <w:rPr>
                <w:b/>
                <w:bCs/>
                <w:i/>
                <w:iCs/>
              </w:rPr>
            </w:pPr>
            <w:proofErr w:type="spellStart"/>
            <w:r w:rsidRPr="000E09AA">
              <w:rPr>
                <w:b/>
                <w:bCs/>
                <w:i/>
                <w:iCs/>
              </w:rPr>
              <w:t>maxNumberSSB</w:t>
            </w:r>
            <w:proofErr w:type="spellEnd"/>
            <w:r w:rsidRPr="000E09AA">
              <w:rPr>
                <w:b/>
                <w:bCs/>
                <w:i/>
                <w:iCs/>
              </w:rPr>
              <w:t>-BF</w:t>
            </w:r>
            <w:r w:rsidR="00B174E7" w:rsidRPr="000E09AA">
              <w:rPr>
                <w:b/>
                <w:bCs/>
                <w:i/>
                <w:iCs/>
              </w:rPr>
              <w:t>D</w:t>
            </w:r>
          </w:p>
          <w:p w14:paraId="58FD0F9F" w14:textId="77777777" w:rsidR="00A43323" w:rsidRPr="000E09AA" w:rsidRDefault="00A43323" w:rsidP="00A43323">
            <w:pPr>
              <w:pStyle w:val="TAL"/>
              <w:rPr>
                <w:bCs/>
                <w:iCs/>
              </w:rPr>
            </w:pPr>
            <w:r w:rsidRPr="000E09AA">
              <w:rPr>
                <w:bCs/>
                <w:iCs/>
              </w:rPr>
              <w:t>Defines maximal number of different SSBs across all CCs</w:t>
            </w:r>
            <w:r w:rsidR="00331408" w:rsidRPr="000E09AA">
              <w:rPr>
                <w:bCs/>
                <w:iCs/>
              </w:rPr>
              <w:t>, and across MCG and SCG in case of NR-DC,</w:t>
            </w:r>
            <w:r w:rsidRPr="000E09AA">
              <w:rPr>
                <w:bCs/>
                <w:iCs/>
              </w:rPr>
              <w:t xml:space="preserve"> for UE to monitor PDCCH quality</w:t>
            </w:r>
            <w:r w:rsidR="00B174E7" w:rsidRPr="000E09AA">
              <w:rPr>
                <w:bCs/>
                <w:iCs/>
              </w:rPr>
              <w:t>.</w:t>
            </w:r>
            <w:r w:rsidRPr="000E09AA">
              <w:rPr>
                <w:bCs/>
                <w:iCs/>
              </w:rPr>
              <w:t xml:space="preserve"> </w:t>
            </w:r>
            <w:r w:rsidR="00B174E7" w:rsidRPr="000E09AA">
              <w:rPr>
                <w:bCs/>
                <w:iCs/>
              </w:rPr>
              <w:t xml:space="preserve">In this release, the maximum value </w:t>
            </w:r>
            <w:r w:rsidR="0001397F" w:rsidRPr="000E09AA">
              <w:rPr>
                <w:bCs/>
                <w:iCs/>
              </w:rPr>
              <w:t>that can be signalled is</w:t>
            </w:r>
            <w:r w:rsidR="00B174E7" w:rsidRPr="000E09AA">
              <w:rPr>
                <w:bCs/>
                <w:iCs/>
              </w:rPr>
              <w:t xml:space="preserve"> 16.</w:t>
            </w:r>
            <w:r w:rsidR="00BB33B8" w:rsidRPr="000E09AA">
              <w:rPr>
                <w:bCs/>
                <w:iCs/>
              </w:rPr>
              <w:t xml:space="preserve"> </w:t>
            </w:r>
            <w:r w:rsidR="00A14F1B" w:rsidRPr="000E09AA">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0E09AA">
              <w:rPr>
                <w:bCs/>
                <w:iCs/>
              </w:rPr>
              <w:t xml:space="preserve">It is mandatory </w:t>
            </w:r>
            <w:r w:rsidR="00C64D5E" w:rsidRPr="000E09AA">
              <w:rPr>
                <w:bCs/>
                <w:iCs/>
              </w:rPr>
              <w:t xml:space="preserve">with capability signalling </w:t>
            </w:r>
            <w:r w:rsidR="00BB33B8" w:rsidRPr="000E09AA">
              <w:rPr>
                <w:bCs/>
                <w:iCs/>
              </w:rPr>
              <w:t>for FR2 and optional for FR1.</w:t>
            </w:r>
          </w:p>
        </w:tc>
        <w:tc>
          <w:tcPr>
            <w:tcW w:w="709" w:type="dxa"/>
          </w:tcPr>
          <w:p w14:paraId="7F4D197B" w14:textId="77777777" w:rsidR="00A43323" w:rsidRPr="000E09AA" w:rsidRDefault="00A43323" w:rsidP="00A43323">
            <w:pPr>
              <w:pStyle w:val="TAL"/>
              <w:jc w:val="center"/>
              <w:rPr>
                <w:bCs/>
                <w:iCs/>
              </w:rPr>
            </w:pPr>
            <w:r w:rsidRPr="000E09AA">
              <w:rPr>
                <w:bCs/>
                <w:iCs/>
              </w:rPr>
              <w:t>Band</w:t>
            </w:r>
          </w:p>
        </w:tc>
        <w:tc>
          <w:tcPr>
            <w:tcW w:w="567" w:type="dxa"/>
          </w:tcPr>
          <w:p w14:paraId="4BD771E7" w14:textId="77777777" w:rsidR="00A43323" w:rsidRPr="000E09AA" w:rsidRDefault="0025296C" w:rsidP="00A43323">
            <w:pPr>
              <w:pStyle w:val="TAL"/>
              <w:jc w:val="center"/>
              <w:rPr>
                <w:bCs/>
                <w:iCs/>
              </w:rPr>
            </w:pPr>
            <w:r w:rsidRPr="000E09AA">
              <w:rPr>
                <w:bCs/>
                <w:iCs/>
              </w:rPr>
              <w:t>CY</w:t>
            </w:r>
          </w:p>
        </w:tc>
        <w:tc>
          <w:tcPr>
            <w:tcW w:w="709" w:type="dxa"/>
          </w:tcPr>
          <w:p w14:paraId="23398C40" w14:textId="77777777" w:rsidR="00A43323" w:rsidRPr="000E09AA" w:rsidRDefault="001F7FB0" w:rsidP="00A43323">
            <w:pPr>
              <w:pStyle w:val="TAL"/>
              <w:jc w:val="center"/>
              <w:rPr>
                <w:bCs/>
                <w:iCs/>
              </w:rPr>
            </w:pPr>
            <w:r w:rsidRPr="000E09AA">
              <w:rPr>
                <w:bCs/>
                <w:iCs/>
              </w:rPr>
              <w:t>N/A</w:t>
            </w:r>
          </w:p>
        </w:tc>
        <w:tc>
          <w:tcPr>
            <w:tcW w:w="728" w:type="dxa"/>
          </w:tcPr>
          <w:p w14:paraId="71C64B37" w14:textId="77777777" w:rsidR="00A43323" w:rsidRPr="000E09AA" w:rsidRDefault="001F7FB0" w:rsidP="00A43323">
            <w:pPr>
              <w:pStyle w:val="TAL"/>
              <w:jc w:val="center"/>
            </w:pPr>
            <w:r w:rsidRPr="000E09AA">
              <w:rPr>
                <w:bCs/>
                <w:iCs/>
              </w:rPr>
              <w:t>N/A</w:t>
            </w:r>
          </w:p>
        </w:tc>
      </w:tr>
      <w:tr w:rsidR="000E09AA" w:rsidRPr="000E09AA" w14:paraId="595AD658" w14:textId="77777777" w:rsidTr="0026000E">
        <w:trPr>
          <w:cantSplit/>
          <w:tblHeader/>
        </w:trPr>
        <w:tc>
          <w:tcPr>
            <w:tcW w:w="6917" w:type="dxa"/>
          </w:tcPr>
          <w:p w14:paraId="43B9B7BE" w14:textId="77777777" w:rsidR="00A43323" w:rsidRPr="000E09AA" w:rsidRDefault="00A43323" w:rsidP="00A43323">
            <w:pPr>
              <w:pStyle w:val="TAL"/>
              <w:rPr>
                <w:b/>
                <w:bCs/>
                <w:i/>
                <w:iCs/>
              </w:rPr>
            </w:pPr>
            <w:r w:rsidRPr="000E09AA">
              <w:rPr>
                <w:b/>
                <w:bCs/>
                <w:i/>
                <w:iCs/>
              </w:rPr>
              <w:t>maxUplinkDutyCycle</w:t>
            </w:r>
            <w:r w:rsidR="00B174E7" w:rsidRPr="000E09AA">
              <w:rPr>
                <w:b/>
                <w:bCs/>
                <w:i/>
                <w:iCs/>
              </w:rPr>
              <w:t>-PC2-FR1</w:t>
            </w:r>
          </w:p>
          <w:p w14:paraId="46CABFDA" w14:textId="77777777" w:rsidR="00A43323" w:rsidRPr="000E09AA" w:rsidRDefault="00A43323" w:rsidP="00A43323">
            <w:pPr>
              <w:pStyle w:val="TAL"/>
              <w:rPr>
                <w:bCs/>
                <w:iCs/>
              </w:rPr>
            </w:pPr>
            <w:r w:rsidRPr="000E09AA">
              <w:rPr>
                <w:bCs/>
                <w:iCs/>
              </w:rPr>
              <w:t xml:space="preserve">Indicates the maximum percentage of symbols </w:t>
            </w:r>
            <w:r w:rsidR="00475BCB" w:rsidRPr="000E09AA">
              <w:rPr>
                <w:bCs/>
                <w:iCs/>
              </w:rPr>
              <w:t xml:space="preserve">during </w:t>
            </w:r>
            <w:r w:rsidRPr="000E09AA">
              <w:rPr>
                <w:bCs/>
                <w:iCs/>
              </w:rPr>
              <w:t xml:space="preserve">a certain evaluation period </w:t>
            </w:r>
            <w:r w:rsidR="00475BCB" w:rsidRPr="000E09AA">
              <w:rPr>
                <w:bCs/>
                <w:iCs/>
              </w:rPr>
              <w:t xml:space="preserve">that can be scheduled for uplink transmission </w:t>
            </w:r>
            <w:r w:rsidRPr="000E09AA">
              <w:rPr>
                <w:bCs/>
                <w:iCs/>
              </w:rPr>
              <w:t xml:space="preserve">so as to ensure compliance with applicable electromagnetic energy absorption requirements provided by regulatory bodies. This field is only applicable for FR1 power class 2 UE as specified in </w:t>
            </w:r>
            <w:r w:rsidR="008367CD" w:rsidRPr="000E09AA">
              <w:rPr>
                <w:bCs/>
                <w:iCs/>
              </w:rPr>
              <w:t xml:space="preserve">clause 6.2.1 of </w:t>
            </w:r>
            <w:r w:rsidRPr="000E09AA">
              <w:rPr>
                <w:bCs/>
                <w:iCs/>
              </w:rPr>
              <w:t>TS</w:t>
            </w:r>
            <w:r w:rsidR="008367CD" w:rsidRPr="000E09AA">
              <w:rPr>
                <w:bCs/>
                <w:iCs/>
              </w:rPr>
              <w:t xml:space="preserve"> </w:t>
            </w:r>
            <w:r w:rsidRPr="000E09AA">
              <w:rPr>
                <w:bCs/>
                <w:iCs/>
              </w:rPr>
              <w:t>38.101</w:t>
            </w:r>
            <w:r w:rsidR="008367CD" w:rsidRPr="000E09AA">
              <w:rPr>
                <w:bCs/>
                <w:iCs/>
              </w:rPr>
              <w:t>-1 [2]</w:t>
            </w:r>
            <w:r w:rsidRPr="000E09AA">
              <w:rPr>
                <w:bCs/>
                <w:iCs/>
              </w:rPr>
              <w:t>. If the field is absent, 50% shall be applied. Value n60 corresponds to 60%, value n70 corresponds to 70% and so on.</w:t>
            </w:r>
            <w:r w:rsidR="00071325" w:rsidRPr="000E09AA">
              <w:rPr>
                <w:bCs/>
                <w:iCs/>
              </w:rPr>
              <w:t xml:space="preserve"> This capability is not applicable to IAB-MT.</w:t>
            </w:r>
          </w:p>
        </w:tc>
        <w:tc>
          <w:tcPr>
            <w:tcW w:w="709" w:type="dxa"/>
          </w:tcPr>
          <w:p w14:paraId="6B2EE123" w14:textId="77777777" w:rsidR="00A43323" w:rsidRPr="000E09AA" w:rsidRDefault="00A43323" w:rsidP="00A43323">
            <w:pPr>
              <w:pStyle w:val="TAL"/>
              <w:jc w:val="center"/>
              <w:rPr>
                <w:bCs/>
                <w:iCs/>
              </w:rPr>
            </w:pPr>
            <w:r w:rsidRPr="000E09AA">
              <w:rPr>
                <w:bCs/>
                <w:iCs/>
              </w:rPr>
              <w:t>Band</w:t>
            </w:r>
          </w:p>
        </w:tc>
        <w:tc>
          <w:tcPr>
            <w:tcW w:w="567" w:type="dxa"/>
          </w:tcPr>
          <w:p w14:paraId="007FFED8" w14:textId="77777777" w:rsidR="00A43323" w:rsidRPr="000E09AA" w:rsidRDefault="008367CD" w:rsidP="00A43323">
            <w:pPr>
              <w:pStyle w:val="TAL"/>
              <w:jc w:val="center"/>
              <w:rPr>
                <w:bCs/>
                <w:iCs/>
              </w:rPr>
            </w:pPr>
            <w:r w:rsidRPr="000E09AA">
              <w:rPr>
                <w:bCs/>
                <w:iCs/>
              </w:rPr>
              <w:t>No</w:t>
            </w:r>
          </w:p>
        </w:tc>
        <w:tc>
          <w:tcPr>
            <w:tcW w:w="709" w:type="dxa"/>
          </w:tcPr>
          <w:p w14:paraId="49605326" w14:textId="77777777" w:rsidR="00A43323" w:rsidRPr="000E09AA" w:rsidRDefault="001F7FB0" w:rsidP="00A43323">
            <w:pPr>
              <w:pStyle w:val="TAL"/>
              <w:jc w:val="center"/>
              <w:rPr>
                <w:bCs/>
                <w:iCs/>
              </w:rPr>
            </w:pPr>
            <w:r w:rsidRPr="000E09AA">
              <w:rPr>
                <w:bCs/>
                <w:iCs/>
              </w:rPr>
              <w:t>N/A</w:t>
            </w:r>
          </w:p>
        </w:tc>
        <w:tc>
          <w:tcPr>
            <w:tcW w:w="728" w:type="dxa"/>
          </w:tcPr>
          <w:p w14:paraId="0F62B8DE" w14:textId="77777777" w:rsidR="00A43323" w:rsidRPr="000E09AA" w:rsidRDefault="00A43323" w:rsidP="00A43323">
            <w:pPr>
              <w:pStyle w:val="TAL"/>
              <w:jc w:val="center"/>
            </w:pPr>
            <w:r w:rsidRPr="000E09AA">
              <w:t>FR1</w:t>
            </w:r>
            <w:r w:rsidR="00B174E7" w:rsidRPr="000E09AA">
              <w:t xml:space="preserve"> only</w:t>
            </w:r>
          </w:p>
        </w:tc>
      </w:tr>
      <w:tr w:rsidR="000E09AA" w:rsidRPr="000E09AA" w14:paraId="3AB230A6" w14:textId="77777777" w:rsidTr="008F552F">
        <w:trPr>
          <w:cantSplit/>
          <w:tblHeader/>
        </w:trPr>
        <w:tc>
          <w:tcPr>
            <w:tcW w:w="6917" w:type="dxa"/>
          </w:tcPr>
          <w:p w14:paraId="0CDDC291" w14:textId="77777777" w:rsidR="00475BCB" w:rsidRPr="000E09AA" w:rsidRDefault="00475BCB" w:rsidP="008F552F">
            <w:pPr>
              <w:pStyle w:val="TAL"/>
              <w:rPr>
                <w:b/>
                <w:bCs/>
                <w:i/>
                <w:iCs/>
              </w:rPr>
            </w:pPr>
            <w:r w:rsidRPr="000E09AA">
              <w:rPr>
                <w:b/>
                <w:bCs/>
                <w:i/>
                <w:iCs/>
              </w:rPr>
              <w:lastRenderedPageBreak/>
              <w:t>maxUplinkDutyCycle-FR2</w:t>
            </w:r>
          </w:p>
          <w:p w14:paraId="327DEAED" w14:textId="77777777" w:rsidR="00475BCB" w:rsidRPr="000E09AA" w:rsidRDefault="00475BCB" w:rsidP="008F552F">
            <w:pPr>
              <w:pStyle w:val="TAL"/>
              <w:rPr>
                <w:b/>
                <w:bCs/>
                <w:i/>
                <w:iCs/>
              </w:rPr>
            </w:pPr>
            <w:r w:rsidRPr="000E09AA">
              <w:rPr>
                <w:bCs/>
                <w:iCs/>
              </w:rPr>
              <w:t xml:space="preserve">Indicates the maximum percentage of symbols during 1s that can be scheduled for uplink transmission </w:t>
            </w:r>
            <w:r w:rsidR="000A2845" w:rsidRPr="000E09AA">
              <w:rPr>
                <w:bCs/>
                <w:iCs/>
              </w:rPr>
              <w:t xml:space="preserve">at the UE maximum transmission power, </w:t>
            </w:r>
            <w:r w:rsidRPr="000E09AA">
              <w:rPr>
                <w:bCs/>
                <w:iCs/>
              </w:rPr>
              <w:t xml:space="preserve">so as to ensure compliance with applicable electromagnetic </w:t>
            </w:r>
            <w:r w:rsidRPr="000E09AA">
              <w:t>power density exposure</w:t>
            </w:r>
            <w:r w:rsidRPr="000E09AA">
              <w:rPr>
                <w:bCs/>
                <w:iCs/>
              </w:rPr>
              <w:t xml:space="preserve"> requirements provided by regulatory bodies. This field is applicable for</w:t>
            </w:r>
            <w:r w:rsidRPr="000E09AA">
              <w:rPr>
                <w:bCs/>
                <w:iCs/>
                <w:lang w:eastAsia="zh-CN"/>
              </w:rPr>
              <w:t xml:space="preserve"> all power classes</w:t>
            </w:r>
            <w:r w:rsidRPr="000E09AA">
              <w:rPr>
                <w:bCs/>
                <w:iCs/>
              </w:rPr>
              <w:t xml:space="preserve"> UE</w:t>
            </w:r>
            <w:r w:rsidRPr="000E09AA">
              <w:rPr>
                <w:bCs/>
                <w:iCs/>
                <w:lang w:eastAsia="zh-CN"/>
              </w:rPr>
              <w:t xml:space="preserve"> in FR2</w:t>
            </w:r>
            <w:r w:rsidRPr="000E09AA">
              <w:rPr>
                <w:bCs/>
                <w:iCs/>
              </w:rPr>
              <w:t xml:space="preserve"> as specified in TS 38.101-2 [3]. Value n15 corresponds to 15%, value n20 corresponds to 20% and so on.</w:t>
            </w:r>
            <w:r w:rsidRPr="000E09AA">
              <w:rPr>
                <w:bCs/>
                <w:iCs/>
                <w:lang w:eastAsia="zh-CN"/>
              </w:rPr>
              <w:t xml:space="preserve"> If the field is absent or the percentage of uplink symbols transmitted within any 1s evaluation period is larger than </w:t>
            </w:r>
            <w:r w:rsidRPr="000E09AA">
              <w:rPr>
                <w:bCs/>
                <w:i/>
                <w:iCs/>
                <w:lang w:eastAsia="zh-CN"/>
              </w:rPr>
              <w:t>maxUplinkDutyCycle-FR2</w:t>
            </w:r>
            <w:r w:rsidRPr="000E09AA">
              <w:rPr>
                <w:bCs/>
                <w:iCs/>
                <w:lang w:eastAsia="zh-CN"/>
              </w:rPr>
              <w:t>, the UE behaviour is specified in TS 38.101-2 [3].</w:t>
            </w:r>
            <w:r w:rsidR="00071325" w:rsidRPr="000E09AA">
              <w:rPr>
                <w:bCs/>
                <w:iCs/>
                <w:lang w:eastAsia="zh-CN"/>
              </w:rPr>
              <w:t xml:space="preserve"> </w:t>
            </w:r>
            <w:r w:rsidR="00071325" w:rsidRPr="000E09AA">
              <w:rPr>
                <w:bCs/>
                <w:iCs/>
              </w:rPr>
              <w:t>This capability is not applicable to IAB-MT.</w:t>
            </w:r>
          </w:p>
        </w:tc>
        <w:tc>
          <w:tcPr>
            <w:tcW w:w="709" w:type="dxa"/>
          </w:tcPr>
          <w:p w14:paraId="23AA4D0F" w14:textId="77777777" w:rsidR="00475BCB" w:rsidRPr="000E09AA" w:rsidRDefault="00475BCB" w:rsidP="008F552F">
            <w:pPr>
              <w:pStyle w:val="TAL"/>
              <w:jc w:val="center"/>
              <w:rPr>
                <w:bCs/>
                <w:iCs/>
              </w:rPr>
            </w:pPr>
            <w:r w:rsidRPr="000E09AA">
              <w:rPr>
                <w:bCs/>
                <w:iCs/>
              </w:rPr>
              <w:t>Band</w:t>
            </w:r>
          </w:p>
        </w:tc>
        <w:tc>
          <w:tcPr>
            <w:tcW w:w="567" w:type="dxa"/>
          </w:tcPr>
          <w:p w14:paraId="575AEC73" w14:textId="77777777" w:rsidR="00475BCB" w:rsidRPr="000E09AA" w:rsidRDefault="00475BCB" w:rsidP="008F552F">
            <w:pPr>
              <w:pStyle w:val="TAL"/>
              <w:jc w:val="center"/>
              <w:rPr>
                <w:bCs/>
                <w:iCs/>
              </w:rPr>
            </w:pPr>
            <w:r w:rsidRPr="000E09AA">
              <w:rPr>
                <w:bCs/>
                <w:iCs/>
              </w:rPr>
              <w:t>No</w:t>
            </w:r>
          </w:p>
        </w:tc>
        <w:tc>
          <w:tcPr>
            <w:tcW w:w="709" w:type="dxa"/>
          </w:tcPr>
          <w:p w14:paraId="562DD3DD" w14:textId="77777777" w:rsidR="00475BCB" w:rsidRPr="000E09AA" w:rsidRDefault="001F7FB0" w:rsidP="008F552F">
            <w:pPr>
              <w:pStyle w:val="TAL"/>
              <w:jc w:val="center"/>
              <w:rPr>
                <w:bCs/>
                <w:iCs/>
              </w:rPr>
            </w:pPr>
            <w:r w:rsidRPr="000E09AA">
              <w:rPr>
                <w:bCs/>
                <w:iCs/>
              </w:rPr>
              <w:t>N/A</w:t>
            </w:r>
          </w:p>
        </w:tc>
        <w:tc>
          <w:tcPr>
            <w:tcW w:w="728" w:type="dxa"/>
          </w:tcPr>
          <w:p w14:paraId="3725A831" w14:textId="77777777" w:rsidR="00475BCB" w:rsidRPr="000E09AA" w:rsidRDefault="00475BCB" w:rsidP="008F552F">
            <w:pPr>
              <w:pStyle w:val="TAL"/>
              <w:jc w:val="center"/>
            </w:pPr>
            <w:r w:rsidRPr="000E09AA">
              <w:t>FR2 only</w:t>
            </w:r>
          </w:p>
        </w:tc>
      </w:tr>
      <w:tr w:rsidR="000E09AA" w:rsidRPr="000E09AA" w14:paraId="10FF752A" w14:textId="77777777" w:rsidTr="0026000E">
        <w:trPr>
          <w:cantSplit/>
          <w:tblHeader/>
        </w:trPr>
        <w:tc>
          <w:tcPr>
            <w:tcW w:w="6917" w:type="dxa"/>
          </w:tcPr>
          <w:p w14:paraId="610129C4" w14:textId="77777777" w:rsidR="00B174E7" w:rsidRPr="000E09AA" w:rsidRDefault="00B174E7" w:rsidP="0026000E">
            <w:pPr>
              <w:pStyle w:val="TAL"/>
              <w:rPr>
                <w:b/>
                <w:i/>
              </w:rPr>
            </w:pPr>
            <w:proofErr w:type="spellStart"/>
            <w:r w:rsidRPr="000E09AA">
              <w:rPr>
                <w:b/>
                <w:i/>
              </w:rPr>
              <w:t>modifiedMPR</w:t>
            </w:r>
            <w:proofErr w:type="spellEnd"/>
            <w:r w:rsidRPr="000E09AA">
              <w:rPr>
                <w:b/>
                <w:i/>
              </w:rPr>
              <w:t>-Behaviour</w:t>
            </w:r>
          </w:p>
          <w:p w14:paraId="04AC3FC4" w14:textId="77777777" w:rsidR="00B174E7" w:rsidRPr="000E09AA" w:rsidRDefault="00B174E7" w:rsidP="0026000E">
            <w:pPr>
              <w:pStyle w:val="TAL"/>
            </w:pPr>
            <w:r w:rsidRPr="000E09AA">
              <w:t xml:space="preserve">Indicates whether UE supports modified MPR </w:t>
            </w:r>
            <w:r w:rsidR="008367CD" w:rsidRPr="000E09AA">
              <w:t xml:space="preserve">behaviour </w:t>
            </w:r>
            <w:r w:rsidRPr="000E09AA">
              <w:t>defined in TS 38.101-1 [2] and TS 38.101-2 [3].</w:t>
            </w:r>
          </w:p>
        </w:tc>
        <w:tc>
          <w:tcPr>
            <w:tcW w:w="709" w:type="dxa"/>
          </w:tcPr>
          <w:p w14:paraId="5F16E378" w14:textId="77777777" w:rsidR="00B174E7" w:rsidRPr="000E09AA" w:rsidRDefault="00B174E7" w:rsidP="0026000E">
            <w:pPr>
              <w:pStyle w:val="TAL"/>
              <w:jc w:val="center"/>
            </w:pPr>
            <w:r w:rsidRPr="000E09AA">
              <w:t>Band</w:t>
            </w:r>
          </w:p>
        </w:tc>
        <w:tc>
          <w:tcPr>
            <w:tcW w:w="567" w:type="dxa"/>
          </w:tcPr>
          <w:p w14:paraId="0C216550" w14:textId="77777777" w:rsidR="00B174E7" w:rsidRPr="000E09AA" w:rsidRDefault="00B174E7" w:rsidP="0026000E">
            <w:pPr>
              <w:pStyle w:val="TAL"/>
              <w:jc w:val="center"/>
            </w:pPr>
            <w:r w:rsidRPr="000E09AA">
              <w:t>No</w:t>
            </w:r>
          </w:p>
        </w:tc>
        <w:tc>
          <w:tcPr>
            <w:tcW w:w="709" w:type="dxa"/>
          </w:tcPr>
          <w:p w14:paraId="7838650F" w14:textId="77777777" w:rsidR="00B174E7" w:rsidRPr="000E09AA" w:rsidRDefault="001F7FB0" w:rsidP="0026000E">
            <w:pPr>
              <w:pStyle w:val="TAL"/>
              <w:jc w:val="center"/>
            </w:pPr>
            <w:r w:rsidRPr="000E09AA">
              <w:rPr>
                <w:bCs/>
                <w:iCs/>
              </w:rPr>
              <w:t>N/A</w:t>
            </w:r>
          </w:p>
        </w:tc>
        <w:tc>
          <w:tcPr>
            <w:tcW w:w="728" w:type="dxa"/>
          </w:tcPr>
          <w:p w14:paraId="2689D6BA" w14:textId="77777777" w:rsidR="00B174E7" w:rsidRPr="000E09AA" w:rsidDel="00C7429B" w:rsidRDefault="001F7FB0" w:rsidP="0026000E">
            <w:pPr>
              <w:pStyle w:val="TAL"/>
              <w:jc w:val="center"/>
            </w:pPr>
            <w:r w:rsidRPr="000E09AA">
              <w:rPr>
                <w:bCs/>
                <w:iCs/>
              </w:rPr>
              <w:t>N/A</w:t>
            </w:r>
          </w:p>
        </w:tc>
      </w:tr>
      <w:tr w:rsidR="000E09AA" w:rsidRPr="000E09AA" w14:paraId="1DBBEB7D" w14:textId="77777777" w:rsidTr="0026000E">
        <w:trPr>
          <w:cantSplit/>
          <w:tblHeader/>
        </w:trPr>
        <w:tc>
          <w:tcPr>
            <w:tcW w:w="6917" w:type="dxa"/>
          </w:tcPr>
          <w:p w14:paraId="333E8CB2" w14:textId="77777777" w:rsidR="00071325" w:rsidRPr="000E09AA" w:rsidRDefault="00071325" w:rsidP="00071325">
            <w:pPr>
              <w:pStyle w:val="TAL"/>
              <w:rPr>
                <w:b/>
                <w:i/>
              </w:rPr>
            </w:pPr>
            <w:r w:rsidRPr="000E09AA">
              <w:rPr>
                <w:b/>
                <w:i/>
              </w:rPr>
              <w:t>multipleRateMatchingEUTRA-CRS-r16</w:t>
            </w:r>
          </w:p>
          <w:p w14:paraId="01A86A99" w14:textId="77777777" w:rsidR="00071325" w:rsidRPr="000E09AA" w:rsidRDefault="00071325" w:rsidP="00071325">
            <w:pPr>
              <w:pStyle w:val="TAL"/>
              <w:rPr>
                <w:rFonts w:cs="Arial"/>
                <w:szCs w:val="18"/>
              </w:rPr>
            </w:pPr>
            <w:r w:rsidRPr="000E09AA">
              <w:t>Indicates whether the UE supports multiple E-UTRA CRS rate matching patterns, which is supported only for FR1. The capability signalling comprises the following parameters:</w:t>
            </w:r>
          </w:p>
          <w:p w14:paraId="350E3292" w14:textId="77777777" w:rsidR="00071325" w:rsidRPr="000E09AA" w:rsidRDefault="00071325" w:rsidP="00071325">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maxNumberPatterns-r16</w:t>
            </w:r>
            <w:proofErr w:type="gramEnd"/>
            <w:r w:rsidRPr="000E09AA">
              <w:rPr>
                <w:rFonts w:ascii="Arial" w:hAnsi="Arial" w:cs="Arial"/>
                <w:sz w:val="18"/>
                <w:szCs w:val="18"/>
                <w:lang w:eastAsia="ja-JP"/>
              </w:rPr>
              <w:t xml:space="preserve"> indicates the maximum number of LTE-CRS rate matching patterns in total within a NR carrier using 15 kHz SCS. </w:t>
            </w:r>
            <w:r w:rsidRPr="000E09AA">
              <w:rPr>
                <w:rFonts w:ascii="Arial" w:hAnsi="Arial"/>
                <w:sz w:val="18"/>
              </w:rPr>
              <w:t>The UE can report the value larger than 2 only if UE reports the value of</w:t>
            </w:r>
            <w:r w:rsidRPr="000E09AA">
              <w:t xml:space="preserve"> </w:t>
            </w:r>
            <w:r w:rsidRPr="000E09AA">
              <w:rPr>
                <w:rFonts w:ascii="Arial" w:hAnsi="Arial"/>
                <w:i/>
                <w:iCs/>
                <w:sz w:val="18"/>
              </w:rPr>
              <w:t>maxNumberNon-OverlapPatterns-r16</w:t>
            </w:r>
            <w:r w:rsidRPr="000E09AA">
              <w:rPr>
                <w:rFonts w:ascii="Arial" w:hAnsi="Arial"/>
                <w:sz w:val="18"/>
              </w:rPr>
              <w:t xml:space="preserve"> is larger than 1</w:t>
            </w:r>
            <w:r w:rsidR="00147AB3" w:rsidRPr="000E09AA">
              <w:rPr>
                <w:rFonts w:ascii="Arial" w:hAnsi="Arial"/>
                <w:sz w:val="18"/>
              </w:rPr>
              <w:t>.</w:t>
            </w:r>
          </w:p>
          <w:p w14:paraId="7CB6CD59" w14:textId="77777777" w:rsidR="00071325" w:rsidRPr="000E09AA" w:rsidRDefault="00071325" w:rsidP="00071325">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maxNumberNon-OverlapPatterns-r16</w:t>
            </w:r>
            <w:proofErr w:type="gramEnd"/>
            <w:r w:rsidRPr="000E09AA">
              <w:rPr>
                <w:rFonts w:ascii="Arial" w:hAnsi="Arial" w:cs="Arial"/>
                <w:sz w:val="18"/>
                <w:szCs w:val="18"/>
                <w:lang w:eastAsia="ja-JP"/>
              </w:rPr>
              <w:t xml:space="preserve"> indicates the maximum number of LTE-CRS non-overlapping rate matching patterns within a NR carrier using 15 kHz SCS.</w:t>
            </w:r>
          </w:p>
          <w:p w14:paraId="0BF0D186" w14:textId="77777777" w:rsidR="00071325" w:rsidRPr="000E09AA" w:rsidRDefault="00071325" w:rsidP="00071325">
            <w:pPr>
              <w:pStyle w:val="TAL"/>
              <w:rPr>
                <w:b/>
                <w:i/>
              </w:rPr>
            </w:pPr>
            <w:r w:rsidRPr="000E09AA">
              <w:t xml:space="preserve">The UE can include this feature only if the UE indicates support of </w:t>
            </w:r>
            <w:proofErr w:type="spellStart"/>
            <w:r w:rsidRPr="000E09AA">
              <w:rPr>
                <w:i/>
                <w:iCs/>
              </w:rPr>
              <w:t>rateMatchingLTE</w:t>
            </w:r>
            <w:proofErr w:type="spellEnd"/>
            <w:r w:rsidRPr="000E09AA">
              <w:rPr>
                <w:i/>
                <w:iCs/>
              </w:rPr>
              <w:t>-CRS</w:t>
            </w:r>
            <w:r w:rsidRPr="000E09AA">
              <w:t>.</w:t>
            </w:r>
          </w:p>
        </w:tc>
        <w:tc>
          <w:tcPr>
            <w:tcW w:w="709" w:type="dxa"/>
          </w:tcPr>
          <w:p w14:paraId="30A2B90E" w14:textId="77777777" w:rsidR="00071325" w:rsidRPr="000E09AA" w:rsidRDefault="00071325" w:rsidP="00071325">
            <w:pPr>
              <w:pStyle w:val="TAL"/>
              <w:jc w:val="center"/>
            </w:pPr>
            <w:r w:rsidRPr="000E09AA">
              <w:rPr>
                <w:lang w:eastAsia="ja-JP"/>
              </w:rPr>
              <w:t>Band</w:t>
            </w:r>
          </w:p>
        </w:tc>
        <w:tc>
          <w:tcPr>
            <w:tcW w:w="567" w:type="dxa"/>
          </w:tcPr>
          <w:p w14:paraId="6DA20A7A" w14:textId="77777777" w:rsidR="00071325" w:rsidRPr="000E09AA" w:rsidRDefault="00071325" w:rsidP="00071325">
            <w:pPr>
              <w:pStyle w:val="TAL"/>
              <w:jc w:val="center"/>
            </w:pPr>
            <w:r w:rsidRPr="000E09AA">
              <w:rPr>
                <w:lang w:eastAsia="ja-JP"/>
              </w:rPr>
              <w:t>No</w:t>
            </w:r>
          </w:p>
        </w:tc>
        <w:tc>
          <w:tcPr>
            <w:tcW w:w="709" w:type="dxa"/>
          </w:tcPr>
          <w:p w14:paraId="7C78D397" w14:textId="77777777" w:rsidR="00071325" w:rsidRPr="000E09AA" w:rsidRDefault="001F7FB0" w:rsidP="00071325">
            <w:pPr>
              <w:pStyle w:val="TAL"/>
              <w:jc w:val="center"/>
            </w:pPr>
            <w:r w:rsidRPr="000E09AA">
              <w:rPr>
                <w:bCs/>
                <w:iCs/>
              </w:rPr>
              <w:t>N/A</w:t>
            </w:r>
          </w:p>
        </w:tc>
        <w:tc>
          <w:tcPr>
            <w:tcW w:w="728" w:type="dxa"/>
          </w:tcPr>
          <w:p w14:paraId="425A5000" w14:textId="77777777" w:rsidR="00071325" w:rsidRPr="000E09AA" w:rsidRDefault="00071325" w:rsidP="00071325">
            <w:pPr>
              <w:pStyle w:val="TAL"/>
              <w:jc w:val="center"/>
            </w:pPr>
            <w:r w:rsidRPr="000E09AA">
              <w:rPr>
                <w:lang w:eastAsia="ja-JP"/>
              </w:rPr>
              <w:t>FR1 only</w:t>
            </w:r>
          </w:p>
        </w:tc>
      </w:tr>
      <w:tr w:rsidR="000E09AA" w:rsidRPr="000E09AA" w14:paraId="155C915B" w14:textId="77777777" w:rsidTr="0026000E">
        <w:trPr>
          <w:cantSplit/>
          <w:tblHeader/>
        </w:trPr>
        <w:tc>
          <w:tcPr>
            <w:tcW w:w="6917" w:type="dxa"/>
          </w:tcPr>
          <w:p w14:paraId="4D45EBEF" w14:textId="77777777" w:rsidR="00B174E7" w:rsidRPr="000E09AA" w:rsidRDefault="00B174E7" w:rsidP="0026000E">
            <w:pPr>
              <w:pStyle w:val="TAL"/>
              <w:rPr>
                <w:b/>
                <w:i/>
              </w:rPr>
            </w:pPr>
            <w:proofErr w:type="spellStart"/>
            <w:r w:rsidRPr="000E09AA">
              <w:rPr>
                <w:b/>
                <w:i/>
              </w:rPr>
              <w:t>multipleTCI</w:t>
            </w:r>
            <w:proofErr w:type="spellEnd"/>
          </w:p>
          <w:p w14:paraId="0E78FB48" w14:textId="77777777" w:rsidR="00B174E7" w:rsidRPr="000E09AA" w:rsidRDefault="00B174E7" w:rsidP="0026000E">
            <w:pPr>
              <w:pStyle w:val="TAL"/>
            </w:pPr>
            <w:r w:rsidRPr="000E09AA">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0E09AA">
              <w:rPr>
                <w:i/>
              </w:rPr>
              <w:t>tci-StatePDSCH</w:t>
            </w:r>
            <w:proofErr w:type="spellEnd"/>
            <w:r w:rsidRPr="000E09AA">
              <w:t>.</w:t>
            </w:r>
            <w:r w:rsidR="008C7D7A" w:rsidRPr="000E09AA">
              <w:t xml:space="preserve"> This field shall be set to </w:t>
            </w:r>
            <w:proofErr w:type="gramStart"/>
            <w:r w:rsidR="001D0750" w:rsidRPr="000E09AA">
              <w:rPr>
                <w:i/>
                <w:lang w:eastAsia="ja-JP"/>
              </w:rPr>
              <w:t>supported</w:t>
            </w:r>
            <w:proofErr w:type="gramEnd"/>
            <w:r w:rsidR="008C7D7A" w:rsidRPr="000E09AA">
              <w:t>.</w:t>
            </w:r>
          </w:p>
        </w:tc>
        <w:tc>
          <w:tcPr>
            <w:tcW w:w="709" w:type="dxa"/>
          </w:tcPr>
          <w:p w14:paraId="524CA942" w14:textId="77777777" w:rsidR="00B174E7" w:rsidRPr="000E09AA" w:rsidRDefault="00B174E7" w:rsidP="0026000E">
            <w:pPr>
              <w:pStyle w:val="TAL"/>
              <w:jc w:val="center"/>
            </w:pPr>
            <w:r w:rsidRPr="000E09AA">
              <w:t>Band</w:t>
            </w:r>
          </w:p>
        </w:tc>
        <w:tc>
          <w:tcPr>
            <w:tcW w:w="567" w:type="dxa"/>
          </w:tcPr>
          <w:p w14:paraId="62063A57" w14:textId="77777777" w:rsidR="00B174E7" w:rsidRPr="000E09AA" w:rsidRDefault="00B174E7" w:rsidP="0026000E">
            <w:pPr>
              <w:pStyle w:val="TAL"/>
              <w:jc w:val="center"/>
            </w:pPr>
            <w:r w:rsidRPr="000E09AA">
              <w:t>Yes</w:t>
            </w:r>
          </w:p>
        </w:tc>
        <w:tc>
          <w:tcPr>
            <w:tcW w:w="709" w:type="dxa"/>
          </w:tcPr>
          <w:p w14:paraId="23F914FE" w14:textId="77777777" w:rsidR="00B174E7" w:rsidRPr="000E09AA" w:rsidRDefault="001F7FB0" w:rsidP="0026000E">
            <w:pPr>
              <w:pStyle w:val="TAL"/>
              <w:jc w:val="center"/>
            </w:pPr>
            <w:r w:rsidRPr="000E09AA">
              <w:rPr>
                <w:bCs/>
                <w:iCs/>
              </w:rPr>
              <w:t>N/A</w:t>
            </w:r>
          </w:p>
        </w:tc>
        <w:tc>
          <w:tcPr>
            <w:tcW w:w="728" w:type="dxa"/>
          </w:tcPr>
          <w:p w14:paraId="25A711A4" w14:textId="77777777" w:rsidR="00B174E7" w:rsidRPr="000E09AA" w:rsidRDefault="001F7FB0" w:rsidP="0026000E">
            <w:pPr>
              <w:pStyle w:val="TAL"/>
              <w:jc w:val="center"/>
            </w:pPr>
            <w:r w:rsidRPr="000E09AA">
              <w:rPr>
                <w:bCs/>
                <w:iCs/>
              </w:rPr>
              <w:t>N/A</w:t>
            </w:r>
          </w:p>
        </w:tc>
      </w:tr>
      <w:tr w:rsidR="000E09AA" w:rsidRPr="000E09AA" w14:paraId="4758B66D" w14:textId="77777777" w:rsidTr="0026000E">
        <w:trPr>
          <w:cantSplit/>
          <w:tblHeader/>
        </w:trPr>
        <w:tc>
          <w:tcPr>
            <w:tcW w:w="6917" w:type="dxa"/>
          </w:tcPr>
          <w:p w14:paraId="1B40FC32" w14:textId="77777777" w:rsidR="00071325" w:rsidRPr="000E09AA" w:rsidRDefault="00071325" w:rsidP="00071325">
            <w:pPr>
              <w:pStyle w:val="TAL"/>
              <w:rPr>
                <w:rFonts w:cs="Arial"/>
                <w:b/>
                <w:bCs/>
                <w:i/>
                <w:iCs/>
                <w:szCs w:val="18"/>
              </w:rPr>
            </w:pPr>
            <w:bookmarkStart w:id="125" w:name="_Hlk42794445"/>
            <w:r w:rsidRPr="000E09AA">
              <w:rPr>
                <w:rFonts w:cs="Arial"/>
                <w:b/>
                <w:bCs/>
                <w:i/>
                <w:iCs/>
                <w:szCs w:val="18"/>
                <w:lang w:eastAsia="ja-JP"/>
              </w:rPr>
              <w:t>olpc-SRS-Pos-r16</w:t>
            </w:r>
          </w:p>
          <w:bookmarkEnd w:id="125"/>
          <w:p w14:paraId="2717BD1E" w14:textId="77777777" w:rsidR="00071325" w:rsidRPr="000E09AA" w:rsidRDefault="00071325" w:rsidP="00071325">
            <w:pPr>
              <w:pStyle w:val="TAL"/>
              <w:rPr>
                <w:rFonts w:cs="Arial"/>
                <w:bCs/>
                <w:iCs/>
                <w:szCs w:val="18"/>
                <w:lang w:eastAsia="ja-JP"/>
              </w:rPr>
            </w:pPr>
            <w:r w:rsidRPr="000E09AA">
              <w:rPr>
                <w:rFonts w:cs="Arial"/>
                <w:bCs/>
                <w:iCs/>
                <w:szCs w:val="18"/>
              </w:rPr>
              <w:t xml:space="preserve">Indicates </w:t>
            </w:r>
            <w:r w:rsidRPr="000E09AA">
              <w:rPr>
                <w:rFonts w:cs="Arial"/>
                <w:bCs/>
                <w:iCs/>
                <w:szCs w:val="18"/>
                <w:lang w:eastAsia="ja-JP"/>
              </w:rPr>
              <w:t>whether the UE supports OLPC for SRS for positioning</w:t>
            </w:r>
            <w:r w:rsidRPr="000E09AA">
              <w:rPr>
                <w:rFonts w:cs="Arial"/>
                <w:bCs/>
                <w:iCs/>
                <w:szCs w:val="18"/>
              </w:rPr>
              <w:t>.</w:t>
            </w:r>
            <w:r w:rsidRPr="000E09AA">
              <w:rPr>
                <w:rFonts w:cs="Arial"/>
                <w:bCs/>
                <w:iCs/>
                <w:szCs w:val="18"/>
                <w:lang w:eastAsia="ja-JP"/>
              </w:rPr>
              <w:t xml:space="preserve"> The capability signalling comprises the following parameters.</w:t>
            </w:r>
          </w:p>
          <w:p w14:paraId="54BEEF28" w14:textId="77777777"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olpc-SRS-PosBasedOnPRS-Serving-r16</w:t>
            </w:r>
            <w:proofErr w:type="gramEnd"/>
            <w:r w:rsidRPr="000E09AA">
              <w:rPr>
                <w:rFonts w:ascii="Arial" w:hAnsi="Arial" w:cs="Arial"/>
                <w:i/>
                <w:sz w:val="18"/>
                <w:szCs w:val="18"/>
                <w:lang w:eastAsia="ja-JP"/>
              </w:rPr>
              <w:t xml:space="preserve"> </w:t>
            </w:r>
            <w:r w:rsidRPr="000E09AA">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0E09AA">
              <w:rPr>
                <w:rFonts w:ascii="Arial" w:hAnsi="Arial" w:cs="Arial"/>
                <w:i/>
                <w:iCs/>
                <w:sz w:val="18"/>
                <w:szCs w:val="18"/>
                <w:lang w:eastAsia="ja-JP"/>
              </w:rPr>
              <w:t>NR-DL-PRS-ProcessingCapability-r16</w:t>
            </w:r>
            <w:r w:rsidRPr="000E09AA">
              <w:rPr>
                <w:rFonts w:ascii="Arial" w:hAnsi="Arial" w:cs="Arial"/>
                <w:sz w:val="18"/>
                <w:szCs w:val="18"/>
                <w:lang w:eastAsia="ja-JP"/>
              </w:rPr>
              <w:t xml:space="preserve"> defined in TS</w:t>
            </w:r>
            <w:r w:rsidR="00147AB3" w:rsidRPr="000E09AA">
              <w:rPr>
                <w:rFonts w:ascii="Arial" w:hAnsi="Arial" w:cs="Arial"/>
                <w:sz w:val="18"/>
                <w:szCs w:val="18"/>
                <w:lang w:eastAsia="ja-JP"/>
              </w:rPr>
              <w:t xml:space="preserve"> </w:t>
            </w:r>
            <w:r w:rsidRPr="000E09AA">
              <w:rPr>
                <w:rFonts w:ascii="Arial" w:hAnsi="Arial" w:cs="Arial"/>
                <w:sz w:val="18"/>
                <w:szCs w:val="18"/>
                <w:lang w:eastAsia="ja-JP"/>
              </w:rPr>
              <w:t>37.355 [</w:t>
            </w:r>
            <w:r w:rsidR="00147AB3" w:rsidRPr="000E09AA">
              <w:rPr>
                <w:rFonts w:ascii="Arial" w:hAnsi="Arial" w:cs="Arial"/>
                <w:sz w:val="18"/>
                <w:szCs w:val="18"/>
                <w:lang w:eastAsia="ja-JP"/>
              </w:rPr>
              <w:t>22</w:t>
            </w:r>
            <w:r w:rsidRPr="000E09AA">
              <w:rPr>
                <w:rFonts w:ascii="Arial" w:hAnsi="Arial" w:cs="Arial"/>
                <w:sz w:val="18"/>
                <w:szCs w:val="18"/>
                <w:lang w:eastAsia="ja-JP"/>
              </w:rPr>
              <w:t xml:space="preserve">], and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3BE9A168" w14:textId="77777777"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olpc-SRS-PosBasedOnSSB-Neigh-r16</w:t>
            </w:r>
            <w:proofErr w:type="gramEnd"/>
            <w:r w:rsidRPr="000E09AA">
              <w:rPr>
                <w:rFonts w:ascii="Arial" w:hAnsi="Arial" w:cs="Arial"/>
                <w:i/>
                <w:sz w:val="18"/>
                <w:szCs w:val="18"/>
                <w:lang w:eastAsia="ja-JP"/>
              </w:rPr>
              <w:t xml:space="preserve"> </w:t>
            </w:r>
            <w:r w:rsidRPr="000E09AA">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0CE1DE63" w14:textId="77777777"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olpc-SRS-PosBasedOnPRS-Neigh-r16</w:t>
            </w:r>
            <w:proofErr w:type="gramEnd"/>
            <w:r w:rsidRPr="000E09AA">
              <w:rPr>
                <w:rFonts w:ascii="Arial" w:hAnsi="Arial" w:cs="Arial"/>
                <w:i/>
                <w:sz w:val="18"/>
                <w:szCs w:val="18"/>
                <w:lang w:eastAsia="ja-JP"/>
              </w:rPr>
              <w:t xml:space="preserve"> </w:t>
            </w:r>
            <w:r w:rsidRPr="000E09AA">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0E09AA">
              <w:rPr>
                <w:rFonts w:ascii="Arial" w:hAnsi="Arial" w:cs="Arial"/>
                <w:i/>
                <w:iCs/>
                <w:sz w:val="18"/>
                <w:szCs w:val="18"/>
                <w:lang w:eastAsia="ja-JP"/>
              </w:rPr>
              <w:t>olpc-SRS-PosBasedOnPRS-Serving-r16</w:t>
            </w:r>
            <w:r w:rsidRPr="000E09AA">
              <w:rPr>
                <w:rFonts w:ascii="Arial" w:hAnsi="Arial" w:cs="Arial"/>
                <w:sz w:val="18"/>
                <w:szCs w:val="18"/>
                <w:lang w:eastAsia="ja-JP"/>
              </w:rPr>
              <w:t>. Otherwise, the UE does not include this field;</w:t>
            </w:r>
          </w:p>
          <w:p w14:paraId="501D3A01" w14:textId="77777777" w:rsidR="00071325" w:rsidRPr="000E09AA" w:rsidRDefault="00071325" w:rsidP="00234276">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 xml:space="preserve">maxNumberPathLossEstimatePerServing-r16 </w:t>
            </w:r>
            <w:r w:rsidRPr="000E09AA">
              <w:rPr>
                <w:rFonts w:ascii="Arial" w:hAnsi="Arial" w:cs="Arial"/>
                <w:sz w:val="18"/>
                <w:szCs w:val="18"/>
                <w:lang w:eastAsia="ja-JP"/>
              </w:rPr>
              <w:t xml:space="preserve">indicates the maximum number of </w:t>
            </w:r>
            <w:proofErr w:type="spellStart"/>
            <w:r w:rsidRPr="000E09AA">
              <w:rPr>
                <w:rFonts w:ascii="Arial" w:hAnsi="Arial" w:cs="Arial"/>
                <w:sz w:val="18"/>
                <w:szCs w:val="18"/>
                <w:lang w:eastAsia="ja-JP"/>
              </w:rPr>
              <w:t>pathloss</w:t>
            </w:r>
            <w:proofErr w:type="spellEnd"/>
            <w:r w:rsidRPr="000E09AA">
              <w:rPr>
                <w:rFonts w:ascii="Arial" w:hAnsi="Arial" w:cs="Arial"/>
                <w:sz w:val="18"/>
                <w:szCs w:val="18"/>
                <w:lang w:eastAsia="ja-JP"/>
              </w:rPr>
              <w:t xml:space="preserve"> estimates that the UE can simultaneously maintain for all the SRS resource sets for positioning per serving cell in addition to the up to four </w:t>
            </w:r>
            <w:proofErr w:type="spellStart"/>
            <w:r w:rsidRPr="000E09AA">
              <w:rPr>
                <w:rFonts w:ascii="Arial" w:hAnsi="Arial" w:cs="Arial"/>
                <w:sz w:val="18"/>
                <w:szCs w:val="18"/>
                <w:lang w:eastAsia="ja-JP"/>
              </w:rPr>
              <w:t>pathloss</w:t>
            </w:r>
            <w:proofErr w:type="spellEnd"/>
            <w:r w:rsidRPr="000E09AA">
              <w:rPr>
                <w:rFonts w:ascii="Arial" w:hAnsi="Arial" w:cs="Arial"/>
                <w:sz w:val="18"/>
                <w:szCs w:val="18"/>
                <w:lang w:eastAsia="ja-JP"/>
              </w:rPr>
              <w:t xml:space="preserve"> estimates that the UE maintains per serving cell for the PUSCH/PUCCH/SRS </w:t>
            </w:r>
            <w:proofErr w:type="spellStart"/>
            <w:r w:rsidRPr="000E09AA">
              <w:rPr>
                <w:rFonts w:ascii="Arial" w:hAnsi="Arial" w:cs="Arial"/>
                <w:sz w:val="18"/>
                <w:szCs w:val="18"/>
                <w:lang w:eastAsia="ja-JP"/>
              </w:rPr>
              <w:t>transmissios</w:t>
            </w:r>
            <w:proofErr w:type="spellEnd"/>
            <w:r w:rsidRPr="000E09AA">
              <w:rPr>
                <w:rFonts w:ascii="Arial" w:hAnsi="Arial" w:cs="Arial"/>
                <w:sz w:val="18"/>
                <w:szCs w:val="18"/>
                <w:lang w:eastAsia="ja-JP"/>
              </w:rPr>
              <w:t xml:space="preserve">. The UE shall include this field if the UE supports any of </w:t>
            </w:r>
            <w:r w:rsidRPr="000E09AA">
              <w:rPr>
                <w:rFonts w:ascii="Arial" w:hAnsi="Arial" w:cs="Arial"/>
                <w:i/>
                <w:iCs/>
                <w:sz w:val="18"/>
                <w:szCs w:val="18"/>
                <w:lang w:eastAsia="ja-JP"/>
              </w:rPr>
              <w:t>olpc-SRS-PosBasedOnPRS-Serving-r16,</w:t>
            </w:r>
            <w:r w:rsidRPr="000E09AA">
              <w:rPr>
                <w:rFonts w:ascii="Arial" w:hAnsi="Arial" w:cs="Arial"/>
                <w:i/>
                <w:sz w:val="18"/>
                <w:szCs w:val="18"/>
                <w:lang w:eastAsia="ja-JP"/>
              </w:rPr>
              <w:t xml:space="preserve"> olpc-SRS-PosBasedOnSSB-Neigh-r16</w:t>
            </w:r>
            <w:r w:rsidRPr="000E09AA">
              <w:rPr>
                <w:rFonts w:ascii="Arial" w:hAnsi="Arial" w:cs="Arial"/>
                <w:i/>
                <w:iCs/>
                <w:sz w:val="18"/>
                <w:szCs w:val="18"/>
                <w:lang w:eastAsia="ja-JP"/>
              </w:rPr>
              <w:t xml:space="preserve"> </w:t>
            </w:r>
            <w:r w:rsidRPr="000E09AA">
              <w:rPr>
                <w:rFonts w:ascii="Arial" w:hAnsi="Arial" w:cs="Arial"/>
                <w:sz w:val="18"/>
                <w:szCs w:val="18"/>
                <w:lang w:eastAsia="ja-JP"/>
              </w:rPr>
              <w:t xml:space="preserve">and </w:t>
            </w:r>
            <w:r w:rsidRPr="000E09AA">
              <w:rPr>
                <w:rFonts w:ascii="Arial" w:hAnsi="Arial" w:cs="Arial"/>
                <w:i/>
                <w:sz w:val="18"/>
                <w:szCs w:val="18"/>
                <w:lang w:eastAsia="ja-JP"/>
              </w:rPr>
              <w:t>olpc-SRS-PosBasedOnPRS-Neigh-r16.</w:t>
            </w:r>
            <w:r w:rsidRPr="000E09AA">
              <w:rPr>
                <w:rFonts w:ascii="Arial" w:hAnsi="Arial" w:cs="Arial"/>
                <w:sz w:val="18"/>
                <w:szCs w:val="18"/>
                <w:lang w:eastAsia="ja-JP"/>
              </w:rPr>
              <w:t xml:space="preserve"> Otherwise, the UE does not include this field</w:t>
            </w:r>
            <w:r w:rsidR="00147AB3" w:rsidRPr="000E09AA">
              <w:rPr>
                <w:rFonts w:ascii="Arial" w:hAnsi="Arial" w:cs="Arial"/>
                <w:sz w:val="18"/>
                <w:szCs w:val="18"/>
                <w:lang w:eastAsia="ja-JP"/>
              </w:rPr>
              <w:t>.</w:t>
            </w:r>
          </w:p>
        </w:tc>
        <w:tc>
          <w:tcPr>
            <w:tcW w:w="709" w:type="dxa"/>
          </w:tcPr>
          <w:p w14:paraId="0C47217E" w14:textId="77777777" w:rsidR="00071325" w:rsidRPr="000E09AA" w:rsidRDefault="00071325" w:rsidP="00071325">
            <w:pPr>
              <w:pStyle w:val="TAL"/>
              <w:jc w:val="center"/>
            </w:pPr>
            <w:r w:rsidRPr="000E09AA">
              <w:rPr>
                <w:rFonts w:cs="Arial"/>
                <w:bCs/>
                <w:iCs/>
                <w:szCs w:val="18"/>
              </w:rPr>
              <w:t>Band</w:t>
            </w:r>
          </w:p>
        </w:tc>
        <w:tc>
          <w:tcPr>
            <w:tcW w:w="567" w:type="dxa"/>
          </w:tcPr>
          <w:p w14:paraId="1FDC8C2F" w14:textId="77777777" w:rsidR="00071325" w:rsidRPr="000E09AA" w:rsidRDefault="00071325" w:rsidP="00071325">
            <w:pPr>
              <w:pStyle w:val="TAL"/>
              <w:jc w:val="center"/>
            </w:pPr>
            <w:r w:rsidRPr="000E09AA">
              <w:rPr>
                <w:rFonts w:cs="Arial"/>
                <w:bCs/>
                <w:iCs/>
                <w:szCs w:val="18"/>
              </w:rPr>
              <w:t>No</w:t>
            </w:r>
          </w:p>
        </w:tc>
        <w:tc>
          <w:tcPr>
            <w:tcW w:w="709" w:type="dxa"/>
          </w:tcPr>
          <w:p w14:paraId="6AFA9D65" w14:textId="77777777" w:rsidR="00071325" w:rsidRPr="000E09AA" w:rsidRDefault="001F7FB0" w:rsidP="00071325">
            <w:pPr>
              <w:pStyle w:val="TAL"/>
              <w:jc w:val="center"/>
            </w:pPr>
            <w:r w:rsidRPr="000E09AA">
              <w:rPr>
                <w:bCs/>
                <w:iCs/>
              </w:rPr>
              <w:t>N/A</w:t>
            </w:r>
          </w:p>
        </w:tc>
        <w:tc>
          <w:tcPr>
            <w:tcW w:w="728" w:type="dxa"/>
          </w:tcPr>
          <w:p w14:paraId="2B751FFB" w14:textId="77777777" w:rsidR="00071325" w:rsidRPr="000E09AA" w:rsidRDefault="001F7FB0" w:rsidP="00071325">
            <w:pPr>
              <w:pStyle w:val="TAL"/>
              <w:jc w:val="center"/>
            </w:pPr>
            <w:r w:rsidRPr="000E09AA">
              <w:rPr>
                <w:bCs/>
                <w:iCs/>
              </w:rPr>
              <w:t>N/A</w:t>
            </w:r>
          </w:p>
        </w:tc>
      </w:tr>
      <w:tr w:rsidR="000E09AA" w:rsidRPr="000E09AA" w14:paraId="7BAEDDA9" w14:textId="77777777" w:rsidTr="0026000E">
        <w:trPr>
          <w:cantSplit/>
          <w:tblHeader/>
        </w:trPr>
        <w:tc>
          <w:tcPr>
            <w:tcW w:w="6917" w:type="dxa"/>
          </w:tcPr>
          <w:p w14:paraId="315B500F" w14:textId="77777777" w:rsidR="00071325" w:rsidRPr="000E09AA" w:rsidRDefault="00071325" w:rsidP="00071325">
            <w:pPr>
              <w:pStyle w:val="TAL"/>
              <w:rPr>
                <w:b/>
                <w:bCs/>
                <w:i/>
                <w:iCs/>
              </w:rPr>
            </w:pPr>
            <w:r w:rsidRPr="000E09AA">
              <w:rPr>
                <w:b/>
                <w:bCs/>
                <w:i/>
                <w:iCs/>
              </w:rPr>
              <w:t>oneShotPeriodicTRS-r16</w:t>
            </w:r>
          </w:p>
          <w:p w14:paraId="171B2ED6" w14:textId="77777777" w:rsidR="00071325" w:rsidRPr="000E09AA" w:rsidRDefault="00071325" w:rsidP="00071325">
            <w:pPr>
              <w:pStyle w:val="TAL"/>
              <w:rPr>
                <w:rFonts w:cs="Arial"/>
                <w:b/>
                <w:bCs/>
                <w:i/>
                <w:iCs/>
                <w:szCs w:val="18"/>
                <w:lang w:eastAsia="ja-JP"/>
              </w:rPr>
            </w:pPr>
            <w:r w:rsidRPr="000E09AA">
              <w:rPr>
                <w:bCs/>
                <w:iCs/>
              </w:rPr>
              <w:t xml:space="preserve">Indicates whether the UE supports one-slot periodic TRS configuration only when no two consecutive slots are indicated as downlink slots by </w:t>
            </w:r>
            <w:proofErr w:type="spellStart"/>
            <w:r w:rsidRPr="000E09AA">
              <w:rPr>
                <w:bCs/>
                <w:i/>
                <w:iCs/>
              </w:rPr>
              <w:t>tdd</w:t>
            </w:r>
            <w:proofErr w:type="spellEnd"/>
            <w:r w:rsidRPr="000E09AA">
              <w:rPr>
                <w:bCs/>
                <w:i/>
                <w:iCs/>
              </w:rPr>
              <w:t>-UL-DL-</w:t>
            </w:r>
            <w:proofErr w:type="spellStart"/>
            <w:r w:rsidRPr="000E09AA">
              <w:rPr>
                <w:bCs/>
                <w:i/>
                <w:iCs/>
              </w:rPr>
              <w:t>ConfigurationCommon</w:t>
            </w:r>
            <w:proofErr w:type="spellEnd"/>
            <w:r w:rsidRPr="000E09AA">
              <w:rPr>
                <w:bCs/>
                <w:iCs/>
              </w:rPr>
              <w:t xml:space="preserve"> or </w:t>
            </w:r>
            <w:proofErr w:type="spellStart"/>
            <w:r w:rsidRPr="000E09AA">
              <w:rPr>
                <w:bCs/>
                <w:i/>
                <w:iCs/>
              </w:rPr>
              <w:t>tdd</w:t>
            </w:r>
            <w:proofErr w:type="spellEnd"/>
            <w:r w:rsidRPr="000E09AA">
              <w:rPr>
                <w:bCs/>
                <w:i/>
                <w:iCs/>
              </w:rPr>
              <w:t>-UL-DL-</w:t>
            </w:r>
            <w:proofErr w:type="spellStart"/>
            <w:r w:rsidRPr="000E09AA">
              <w:rPr>
                <w:bCs/>
                <w:i/>
                <w:iCs/>
              </w:rPr>
              <w:t>ConfigDedicated</w:t>
            </w:r>
            <w:proofErr w:type="spellEnd"/>
            <w:r w:rsidRPr="000E09AA">
              <w:rPr>
                <w:bCs/>
                <w:iCs/>
              </w:rPr>
              <w:t xml:space="preserve">. If the UE supports this feature, the UE needs to report </w:t>
            </w:r>
            <w:proofErr w:type="spellStart"/>
            <w:r w:rsidRPr="000E09AA">
              <w:rPr>
                <w:bCs/>
                <w:i/>
                <w:iCs/>
              </w:rPr>
              <w:t>csi</w:t>
            </w:r>
            <w:proofErr w:type="spellEnd"/>
            <w:r w:rsidRPr="000E09AA">
              <w:rPr>
                <w:bCs/>
                <w:i/>
                <w:iCs/>
              </w:rPr>
              <w:t>-RS-</w:t>
            </w:r>
            <w:proofErr w:type="spellStart"/>
            <w:r w:rsidRPr="000E09AA">
              <w:rPr>
                <w:bCs/>
                <w:i/>
                <w:iCs/>
              </w:rPr>
              <w:t>ForTracking</w:t>
            </w:r>
            <w:proofErr w:type="spellEnd"/>
            <w:r w:rsidRPr="000E09AA">
              <w:rPr>
                <w:bCs/>
                <w:iCs/>
              </w:rPr>
              <w:t>.</w:t>
            </w:r>
          </w:p>
        </w:tc>
        <w:tc>
          <w:tcPr>
            <w:tcW w:w="709" w:type="dxa"/>
          </w:tcPr>
          <w:p w14:paraId="08E083FD" w14:textId="77777777" w:rsidR="00071325" w:rsidRPr="000E09AA" w:rsidRDefault="00071325" w:rsidP="00071325">
            <w:pPr>
              <w:pStyle w:val="TAL"/>
              <w:jc w:val="center"/>
              <w:rPr>
                <w:rFonts w:cs="Arial"/>
                <w:bCs/>
                <w:iCs/>
                <w:szCs w:val="18"/>
              </w:rPr>
            </w:pPr>
            <w:r w:rsidRPr="000E09AA">
              <w:rPr>
                <w:bCs/>
                <w:iCs/>
                <w:lang w:eastAsia="ja-JP"/>
              </w:rPr>
              <w:t>Band</w:t>
            </w:r>
          </w:p>
        </w:tc>
        <w:tc>
          <w:tcPr>
            <w:tcW w:w="567" w:type="dxa"/>
          </w:tcPr>
          <w:p w14:paraId="283435E3" w14:textId="77777777" w:rsidR="00071325" w:rsidRPr="000E09AA" w:rsidRDefault="00071325" w:rsidP="00071325">
            <w:pPr>
              <w:pStyle w:val="TAL"/>
              <w:jc w:val="center"/>
              <w:rPr>
                <w:rFonts w:cs="Arial"/>
                <w:bCs/>
                <w:iCs/>
                <w:szCs w:val="18"/>
              </w:rPr>
            </w:pPr>
            <w:r w:rsidRPr="000E09AA">
              <w:rPr>
                <w:bCs/>
                <w:iCs/>
                <w:lang w:eastAsia="ja-JP"/>
              </w:rPr>
              <w:t>No</w:t>
            </w:r>
          </w:p>
        </w:tc>
        <w:tc>
          <w:tcPr>
            <w:tcW w:w="709" w:type="dxa"/>
          </w:tcPr>
          <w:p w14:paraId="7604090C" w14:textId="77777777" w:rsidR="00071325" w:rsidRPr="000E09AA" w:rsidRDefault="00071325" w:rsidP="00071325">
            <w:pPr>
              <w:pStyle w:val="TAL"/>
              <w:jc w:val="center"/>
              <w:rPr>
                <w:rFonts w:cs="Arial"/>
                <w:bCs/>
                <w:iCs/>
                <w:szCs w:val="18"/>
              </w:rPr>
            </w:pPr>
            <w:r w:rsidRPr="000E09AA">
              <w:rPr>
                <w:bCs/>
                <w:iCs/>
                <w:lang w:eastAsia="ja-JP"/>
              </w:rPr>
              <w:t>TDD only</w:t>
            </w:r>
          </w:p>
        </w:tc>
        <w:tc>
          <w:tcPr>
            <w:tcW w:w="728" w:type="dxa"/>
          </w:tcPr>
          <w:p w14:paraId="13DC0B6C" w14:textId="77777777" w:rsidR="00071325" w:rsidRPr="000E09AA" w:rsidRDefault="00071325" w:rsidP="00071325">
            <w:pPr>
              <w:pStyle w:val="TAL"/>
              <w:jc w:val="center"/>
              <w:rPr>
                <w:rFonts w:cs="Arial"/>
                <w:bCs/>
                <w:iCs/>
                <w:szCs w:val="18"/>
              </w:rPr>
            </w:pPr>
            <w:r w:rsidRPr="000E09AA">
              <w:rPr>
                <w:lang w:eastAsia="ja-JP"/>
              </w:rPr>
              <w:t>FR1 only</w:t>
            </w:r>
          </w:p>
        </w:tc>
      </w:tr>
      <w:tr w:rsidR="000E09AA" w:rsidRPr="000E09AA" w14:paraId="294238DC" w14:textId="77777777" w:rsidTr="0026000E">
        <w:trPr>
          <w:cantSplit/>
          <w:tblHeader/>
        </w:trPr>
        <w:tc>
          <w:tcPr>
            <w:tcW w:w="6917" w:type="dxa"/>
          </w:tcPr>
          <w:p w14:paraId="7E7A9BC5" w14:textId="77777777" w:rsidR="00071325" w:rsidRPr="000E09AA" w:rsidRDefault="00071325" w:rsidP="00071325">
            <w:pPr>
              <w:pStyle w:val="TAL"/>
              <w:rPr>
                <w:b/>
                <w:bCs/>
                <w:i/>
                <w:iCs/>
              </w:rPr>
            </w:pPr>
            <w:r w:rsidRPr="000E09AA">
              <w:rPr>
                <w:b/>
                <w:bCs/>
                <w:i/>
                <w:iCs/>
              </w:rPr>
              <w:lastRenderedPageBreak/>
              <w:t>overlapRateMatchingEUTRA-CRS-r16</w:t>
            </w:r>
          </w:p>
          <w:p w14:paraId="40B6CCAD" w14:textId="77777777" w:rsidR="00071325" w:rsidRPr="000E09AA" w:rsidRDefault="00071325" w:rsidP="00071325">
            <w:pPr>
              <w:pStyle w:val="TAL"/>
              <w:rPr>
                <w:rFonts w:cs="Arial"/>
                <w:b/>
                <w:bCs/>
                <w:i/>
                <w:iCs/>
                <w:szCs w:val="18"/>
                <w:lang w:eastAsia="ja-JP"/>
              </w:rPr>
            </w:pPr>
            <w:r w:rsidRPr="000E09AA">
              <w:rPr>
                <w:bCs/>
                <w:iCs/>
              </w:rPr>
              <w:t xml:space="preserve">Indicates whether the UE supports two LTE-CRS overlapping rate matching patterns within a part of NR carrier using 15 kHz SCS overlapping with a LTE carrier. If the UE supports this feature, the UE needs to report </w:t>
            </w:r>
            <w:r w:rsidRPr="000E09AA">
              <w:rPr>
                <w:bCs/>
                <w:i/>
                <w:iCs/>
              </w:rPr>
              <w:t>multipleRateMatchingEUTRA-CRS-r16</w:t>
            </w:r>
            <w:r w:rsidRPr="000E09AA">
              <w:rPr>
                <w:bCs/>
                <w:iCs/>
              </w:rPr>
              <w:t>.</w:t>
            </w:r>
          </w:p>
        </w:tc>
        <w:tc>
          <w:tcPr>
            <w:tcW w:w="709" w:type="dxa"/>
          </w:tcPr>
          <w:p w14:paraId="3FD6E948" w14:textId="77777777" w:rsidR="00071325" w:rsidRPr="000E09AA" w:rsidRDefault="00071325" w:rsidP="00071325">
            <w:pPr>
              <w:pStyle w:val="TAL"/>
              <w:jc w:val="center"/>
              <w:rPr>
                <w:rFonts w:cs="Arial"/>
                <w:bCs/>
                <w:iCs/>
                <w:szCs w:val="18"/>
              </w:rPr>
            </w:pPr>
            <w:r w:rsidRPr="000E09AA">
              <w:rPr>
                <w:bCs/>
                <w:iCs/>
                <w:lang w:eastAsia="ja-JP"/>
              </w:rPr>
              <w:t>Band</w:t>
            </w:r>
          </w:p>
        </w:tc>
        <w:tc>
          <w:tcPr>
            <w:tcW w:w="567" w:type="dxa"/>
          </w:tcPr>
          <w:p w14:paraId="32C0403B" w14:textId="77777777" w:rsidR="00071325" w:rsidRPr="000E09AA" w:rsidRDefault="00071325" w:rsidP="00071325">
            <w:pPr>
              <w:pStyle w:val="TAL"/>
              <w:jc w:val="center"/>
              <w:rPr>
                <w:rFonts w:cs="Arial"/>
                <w:bCs/>
                <w:iCs/>
                <w:szCs w:val="18"/>
              </w:rPr>
            </w:pPr>
            <w:r w:rsidRPr="000E09AA">
              <w:rPr>
                <w:bCs/>
                <w:iCs/>
                <w:lang w:eastAsia="ja-JP"/>
              </w:rPr>
              <w:t>No</w:t>
            </w:r>
          </w:p>
        </w:tc>
        <w:tc>
          <w:tcPr>
            <w:tcW w:w="709" w:type="dxa"/>
          </w:tcPr>
          <w:p w14:paraId="146CDF71" w14:textId="77777777" w:rsidR="00071325" w:rsidRPr="000E09AA" w:rsidRDefault="001F7FB0" w:rsidP="00071325">
            <w:pPr>
              <w:pStyle w:val="TAL"/>
              <w:jc w:val="center"/>
              <w:rPr>
                <w:rFonts w:cs="Arial"/>
                <w:bCs/>
                <w:iCs/>
                <w:szCs w:val="18"/>
              </w:rPr>
            </w:pPr>
            <w:r w:rsidRPr="000E09AA">
              <w:rPr>
                <w:bCs/>
                <w:iCs/>
              </w:rPr>
              <w:t>N/A</w:t>
            </w:r>
          </w:p>
        </w:tc>
        <w:tc>
          <w:tcPr>
            <w:tcW w:w="728" w:type="dxa"/>
          </w:tcPr>
          <w:p w14:paraId="2FC4BAE2" w14:textId="77777777" w:rsidR="00071325" w:rsidRPr="000E09AA" w:rsidRDefault="00071325" w:rsidP="00071325">
            <w:pPr>
              <w:pStyle w:val="TAL"/>
              <w:jc w:val="center"/>
              <w:rPr>
                <w:rFonts w:cs="Arial"/>
                <w:bCs/>
                <w:iCs/>
                <w:szCs w:val="18"/>
              </w:rPr>
            </w:pPr>
            <w:r w:rsidRPr="000E09AA">
              <w:rPr>
                <w:lang w:eastAsia="ja-JP"/>
              </w:rPr>
              <w:t>FR1 only</w:t>
            </w:r>
          </w:p>
        </w:tc>
      </w:tr>
      <w:tr w:rsidR="000E09AA" w:rsidRPr="000E09AA" w14:paraId="6F5C7213" w14:textId="77777777" w:rsidTr="0026000E">
        <w:trPr>
          <w:cantSplit/>
          <w:tblHeader/>
        </w:trPr>
        <w:tc>
          <w:tcPr>
            <w:tcW w:w="6917" w:type="dxa"/>
          </w:tcPr>
          <w:p w14:paraId="6C8C11B5" w14:textId="77777777" w:rsidR="00A43323" w:rsidRPr="000E09AA" w:rsidRDefault="00A43323" w:rsidP="00A43323">
            <w:pPr>
              <w:pStyle w:val="TAL"/>
              <w:rPr>
                <w:b/>
                <w:bCs/>
                <w:i/>
                <w:iCs/>
              </w:rPr>
            </w:pPr>
            <w:r w:rsidRPr="000E09AA">
              <w:rPr>
                <w:b/>
                <w:bCs/>
                <w:i/>
                <w:iCs/>
              </w:rPr>
              <w:t>pdsch-256QAM-FR2</w:t>
            </w:r>
          </w:p>
          <w:p w14:paraId="54903906" w14:textId="77777777" w:rsidR="00A43323" w:rsidRPr="000E09AA" w:rsidRDefault="00A43323" w:rsidP="00A43323">
            <w:pPr>
              <w:pStyle w:val="TAL"/>
            </w:pPr>
            <w:r w:rsidRPr="000E09AA">
              <w:rPr>
                <w:bCs/>
                <w:iCs/>
              </w:rPr>
              <w:t xml:space="preserve">Indicates whether the UE supports 256QAM </w:t>
            </w:r>
            <w:r w:rsidR="008367CD" w:rsidRPr="000E09AA">
              <w:rPr>
                <w:bCs/>
                <w:iCs/>
              </w:rPr>
              <w:t xml:space="preserve">modulation scheme </w:t>
            </w:r>
            <w:r w:rsidRPr="000E09AA">
              <w:rPr>
                <w:bCs/>
                <w:iCs/>
              </w:rPr>
              <w:t>for PDSCH for FR2</w:t>
            </w:r>
            <w:r w:rsidR="008367CD" w:rsidRPr="000E09AA">
              <w:rPr>
                <w:bCs/>
                <w:iCs/>
              </w:rPr>
              <w:t xml:space="preserve"> as defined in 7.3.1.2 of TS 38.211 [6]</w:t>
            </w:r>
            <w:r w:rsidRPr="000E09AA">
              <w:rPr>
                <w:bCs/>
                <w:iCs/>
              </w:rPr>
              <w:t>.</w:t>
            </w:r>
          </w:p>
        </w:tc>
        <w:tc>
          <w:tcPr>
            <w:tcW w:w="709" w:type="dxa"/>
          </w:tcPr>
          <w:p w14:paraId="3BE88727" w14:textId="77777777" w:rsidR="00A43323" w:rsidRPr="000E09AA" w:rsidRDefault="00A43323" w:rsidP="00A43323">
            <w:pPr>
              <w:pStyle w:val="TAL"/>
              <w:jc w:val="center"/>
              <w:rPr>
                <w:rFonts w:cs="Arial"/>
                <w:szCs w:val="18"/>
                <w:lang w:eastAsia="ja-JP"/>
              </w:rPr>
            </w:pPr>
            <w:r w:rsidRPr="000E09AA">
              <w:rPr>
                <w:bCs/>
                <w:iCs/>
              </w:rPr>
              <w:t>Band</w:t>
            </w:r>
          </w:p>
        </w:tc>
        <w:tc>
          <w:tcPr>
            <w:tcW w:w="567" w:type="dxa"/>
          </w:tcPr>
          <w:p w14:paraId="6295B331" w14:textId="77777777" w:rsidR="00A43323" w:rsidRPr="000E09AA" w:rsidRDefault="00A43323" w:rsidP="00A43323">
            <w:pPr>
              <w:pStyle w:val="TAL"/>
              <w:jc w:val="center"/>
              <w:rPr>
                <w:rFonts w:cs="Arial"/>
                <w:szCs w:val="18"/>
                <w:lang w:eastAsia="ja-JP"/>
              </w:rPr>
            </w:pPr>
            <w:r w:rsidRPr="000E09AA">
              <w:rPr>
                <w:bCs/>
                <w:iCs/>
              </w:rPr>
              <w:t>No</w:t>
            </w:r>
          </w:p>
        </w:tc>
        <w:tc>
          <w:tcPr>
            <w:tcW w:w="709" w:type="dxa"/>
          </w:tcPr>
          <w:p w14:paraId="24083858" w14:textId="77777777" w:rsidR="00A43323" w:rsidRPr="000E09AA" w:rsidRDefault="001F7FB0" w:rsidP="00A43323">
            <w:pPr>
              <w:pStyle w:val="TAL"/>
              <w:jc w:val="center"/>
              <w:rPr>
                <w:rFonts w:cs="Arial"/>
                <w:szCs w:val="18"/>
                <w:lang w:eastAsia="ja-JP"/>
              </w:rPr>
            </w:pPr>
            <w:r w:rsidRPr="000E09AA">
              <w:rPr>
                <w:bCs/>
                <w:iCs/>
              </w:rPr>
              <w:t>N/A</w:t>
            </w:r>
          </w:p>
        </w:tc>
        <w:tc>
          <w:tcPr>
            <w:tcW w:w="728" w:type="dxa"/>
          </w:tcPr>
          <w:p w14:paraId="6A663DC4" w14:textId="77777777" w:rsidR="00A43323" w:rsidRPr="000E09AA" w:rsidRDefault="00A43323" w:rsidP="00A43323">
            <w:pPr>
              <w:pStyle w:val="TAL"/>
              <w:jc w:val="center"/>
            </w:pPr>
            <w:r w:rsidRPr="000E09AA">
              <w:t>FR2</w:t>
            </w:r>
            <w:r w:rsidR="00B174E7" w:rsidRPr="000E09AA">
              <w:t xml:space="preserve"> only</w:t>
            </w:r>
          </w:p>
        </w:tc>
      </w:tr>
      <w:tr w:rsidR="000E09AA" w:rsidRPr="000E09AA" w14:paraId="06602ADB" w14:textId="77777777" w:rsidTr="0026000E">
        <w:trPr>
          <w:cantSplit/>
          <w:tblHeader/>
        </w:trPr>
        <w:tc>
          <w:tcPr>
            <w:tcW w:w="6917" w:type="dxa"/>
          </w:tcPr>
          <w:p w14:paraId="489135FE" w14:textId="77777777" w:rsidR="00071325" w:rsidRPr="000E09AA" w:rsidRDefault="00071325" w:rsidP="00071325">
            <w:pPr>
              <w:pStyle w:val="TAL"/>
              <w:rPr>
                <w:b/>
                <w:bCs/>
                <w:i/>
                <w:iCs/>
              </w:rPr>
            </w:pPr>
            <w:r w:rsidRPr="000E09AA">
              <w:rPr>
                <w:b/>
                <w:bCs/>
                <w:i/>
                <w:iCs/>
              </w:rPr>
              <w:t>pdsch-MappingTypeB-Alt-r16</w:t>
            </w:r>
          </w:p>
          <w:p w14:paraId="05D12B1E" w14:textId="77777777" w:rsidR="00071325" w:rsidRPr="000E09AA" w:rsidRDefault="00071325" w:rsidP="00071325">
            <w:pPr>
              <w:pStyle w:val="TAL"/>
              <w:rPr>
                <w:b/>
                <w:bCs/>
                <w:i/>
                <w:iCs/>
              </w:rPr>
            </w:pPr>
            <w:r w:rsidRPr="000E09AA">
              <w:rPr>
                <w:bCs/>
                <w:iCs/>
              </w:rPr>
              <w:t xml:space="preserve">Indicates whether the UE supports PDSCH Type B scheduling of length 9 and 10 OFDM symbols, and DMRS shift for length-10 symbols. If the UE supports this feature, the UE needs to report </w:t>
            </w:r>
            <w:proofErr w:type="spellStart"/>
            <w:r w:rsidRPr="000E09AA">
              <w:rPr>
                <w:bCs/>
                <w:i/>
                <w:iCs/>
              </w:rPr>
              <w:t>pdsch-MappingTypeB</w:t>
            </w:r>
            <w:proofErr w:type="spellEnd"/>
            <w:r w:rsidRPr="000E09AA">
              <w:rPr>
                <w:bCs/>
                <w:iCs/>
              </w:rPr>
              <w:t>.</w:t>
            </w:r>
          </w:p>
        </w:tc>
        <w:tc>
          <w:tcPr>
            <w:tcW w:w="709" w:type="dxa"/>
          </w:tcPr>
          <w:p w14:paraId="446FC935" w14:textId="77777777" w:rsidR="00071325" w:rsidRPr="000E09AA" w:rsidRDefault="00071325" w:rsidP="00071325">
            <w:pPr>
              <w:pStyle w:val="TAL"/>
              <w:jc w:val="center"/>
              <w:rPr>
                <w:bCs/>
                <w:iCs/>
              </w:rPr>
            </w:pPr>
            <w:r w:rsidRPr="000E09AA">
              <w:rPr>
                <w:bCs/>
                <w:iCs/>
                <w:lang w:eastAsia="ja-JP"/>
              </w:rPr>
              <w:t>Band</w:t>
            </w:r>
          </w:p>
        </w:tc>
        <w:tc>
          <w:tcPr>
            <w:tcW w:w="567" w:type="dxa"/>
          </w:tcPr>
          <w:p w14:paraId="0F86CFA6" w14:textId="77777777" w:rsidR="00071325" w:rsidRPr="000E09AA" w:rsidRDefault="00071325" w:rsidP="00071325">
            <w:pPr>
              <w:pStyle w:val="TAL"/>
              <w:jc w:val="center"/>
              <w:rPr>
                <w:bCs/>
                <w:iCs/>
              </w:rPr>
            </w:pPr>
            <w:r w:rsidRPr="000E09AA">
              <w:rPr>
                <w:bCs/>
                <w:iCs/>
                <w:lang w:eastAsia="ja-JP"/>
              </w:rPr>
              <w:t>No</w:t>
            </w:r>
          </w:p>
        </w:tc>
        <w:tc>
          <w:tcPr>
            <w:tcW w:w="709" w:type="dxa"/>
          </w:tcPr>
          <w:p w14:paraId="41D8BB2B" w14:textId="77777777" w:rsidR="00071325" w:rsidRPr="000E09AA" w:rsidRDefault="001F7FB0" w:rsidP="00071325">
            <w:pPr>
              <w:pStyle w:val="TAL"/>
              <w:jc w:val="center"/>
              <w:rPr>
                <w:bCs/>
                <w:iCs/>
              </w:rPr>
            </w:pPr>
            <w:r w:rsidRPr="000E09AA">
              <w:rPr>
                <w:bCs/>
                <w:iCs/>
              </w:rPr>
              <w:t>N/A</w:t>
            </w:r>
          </w:p>
        </w:tc>
        <w:tc>
          <w:tcPr>
            <w:tcW w:w="728" w:type="dxa"/>
          </w:tcPr>
          <w:p w14:paraId="32912C60" w14:textId="77777777" w:rsidR="00071325" w:rsidRPr="000E09AA" w:rsidRDefault="00071325" w:rsidP="00071325">
            <w:pPr>
              <w:pStyle w:val="TAL"/>
              <w:jc w:val="center"/>
            </w:pPr>
            <w:r w:rsidRPr="000E09AA">
              <w:rPr>
                <w:lang w:eastAsia="ja-JP"/>
              </w:rPr>
              <w:t>FR1 only</w:t>
            </w:r>
          </w:p>
        </w:tc>
      </w:tr>
      <w:tr w:rsidR="000E09AA" w:rsidRPr="000E09AA" w14:paraId="7D8156A4" w14:textId="77777777" w:rsidTr="0026000E">
        <w:trPr>
          <w:cantSplit/>
          <w:tblHeader/>
        </w:trPr>
        <w:tc>
          <w:tcPr>
            <w:tcW w:w="6917" w:type="dxa"/>
          </w:tcPr>
          <w:p w14:paraId="3258CE14" w14:textId="77777777" w:rsidR="00A43323" w:rsidRPr="000E09AA" w:rsidRDefault="00A43323" w:rsidP="00A43323">
            <w:pPr>
              <w:pStyle w:val="TAL"/>
              <w:rPr>
                <w:b/>
                <w:bCs/>
                <w:i/>
                <w:iCs/>
              </w:rPr>
            </w:pPr>
            <w:proofErr w:type="spellStart"/>
            <w:r w:rsidRPr="000E09AA">
              <w:rPr>
                <w:b/>
                <w:bCs/>
                <w:i/>
                <w:iCs/>
              </w:rPr>
              <w:t>periodicBeamReport</w:t>
            </w:r>
            <w:proofErr w:type="spellEnd"/>
          </w:p>
          <w:p w14:paraId="13E6A9CA" w14:textId="77777777" w:rsidR="00A43323" w:rsidRPr="000E09AA" w:rsidRDefault="00A43323" w:rsidP="00A43323">
            <w:pPr>
              <w:pStyle w:val="TAL"/>
              <w:rPr>
                <w:bCs/>
                <w:iCs/>
              </w:rPr>
            </w:pPr>
            <w:r w:rsidRPr="000E09AA">
              <w:rPr>
                <w:bCs/>
                <w:iCs/>
              </w:rPr>
              <w:t>Indicates whether UE supports periodic 'CRI/RSRP' or 'SSBRI/RSRP' reporting using PUCCH formats 2, 3 and 4 in one slot.</w:t>
            </w:r>
          </w:p>
        </w:tc>
        <w:tc>
          <w:tcPr>
            <w:tcW w:w="709" w:type="dxa"/>
          </w:tcPr>
          <w:p w14:paraId="130C59AA" w14:textId="77777777" w:rsidR="00A43323" w:rsidRPr="000E09AA" w:rsidRDefault="00A43323" w:rsidP="00A43323">
            <w:pPr>
              <w:pStyle w:val="TAL"/>
              <w:jc w:val="center"/>
              <w:rPr>
                <w:bCs/>
                <w:iCs/>
              </w:rPr>
            </w:pPr>
            <w:r w:rsidRPr="000E09AA">
              <w:rPr>
                <w:bCs/>
                <w:iCs/>
              </w:rPr>
              <w:t>Band</w:t>
            </w:r>
          </w:p>
        </w:tc>
        <w:tc>
          <w:tcPr>
            <w:tcW w:w="567" w:type="dxa"/>
          </w:tcPr>
          <w:p w14:paraId="5BD899D6" w14:textId="77777777" w:rsidR="00A43323" w:rsidRPr="000E09AA" w:rsidRDefault="0025296C" w:rsidP="00A43323">
            <w:pPr>
              <w:pStyle w:val="TAL"/>
              <w:jc w:val="center"/>
              <w:rPr>
                <w:bCs/>
                <w:iCs/>
              </w:rPr>
            </w:pPr>
            <w:r w:rsidRPr="000E09AA">
              <w:rPr>
                <w:bCs/>
                <w:iCs/>
              </w:rPr>
              <w:t>Yes</w:t>
            </w:r>
          </w:p>
        </w:tc>
        <w:tc>
          <w:tcPr>
            <w:tcW w:w="709" w:type="dxa"/>
          </w:tcPr>
          <w:p w14:paraId="1F9280BC" w14:textId="77777777" w:rsidR="00A43323" w:rsidRPr="000E09AA" w:rsidRDefault="001F7FB0" w:rsidP="00A43323">
            <w:pPr>
              <w:pStyle w:val="TAL"/>
              <w:jc w:val="center"/>
              <w:rPr>
                <w:bCs/>
                <w:iCs/>
              </w:rPr>
            </w:pPr>
            <w:r w:rsidRPr="000E09AA">
              <w:rPr>
                <w:bCs/>
                <w:iCs/>
              </w:rPr>
              <w:t>N/A</w:t>
            </w:r>
          </w:p>
        </w:tc>
        <w:tc>
          <w:tcPr>
            <w:tcW w:w="728" w:type="dxa"/>
          </w:tcPr>
          <w:p w14:paraId="5261658B" w14:textId="77777777" w:rsidR="00A43323" w:rsidRPr="000E09AA" w:rsidRDefault="001F7FB0" w:rsidP="00A43323">
            <w:pPr>
              <w:pStyle w:val="TAL"/>
              <w:jc w:val="center"/>
            </w:pPr>
            <w:r w:rsidRPr="000E09AA">
              <w:rPr>
                <w:bCs/>
                <w:iCs/>
              </w:rPr>
              <w:t>N/A</w:t>
            </w:r>
          </w:p>
        </w:tc>
      </w:tr>
      <w:tr w:rsidR="000E09AA" w:rsidRPr="000E09AA" w14:paraId="7EF11E15" w14:textId="77777777" w:rsidTr="0026000E">
        <w:trPr>
          <w:cantSplit/>
          <w:tblHeader/>
        </w:trPr>
        <w:tc>
          <w:tcPr>
            <w:tcW w:w="6917" w:type="dxa"/>
          </w:tcPr>
          <w:p w14:paraId="65E5C6EA" w14:textId="77777777" w:rsidR="00B174E7" w:rsidRPr="000E09AA" w:rsidRDefault="00B174E7" w:rsidP="00403B9E">
            <w:pPr>
              <w:pStyle w:val="TAL"/>
              <w:rPr>
                <w:b/>
                <w:i/>
              </w:rPr>
            </w:pPr>
            <w:r w:rsidRPr="000E09AA">
              <w:rPr>
                <w:b/>
                <w:i/>
              </w:rPr>
              <w:t>powerBoosting-pi2BP</w:t>
            </w:r>
            <w:r w:rsidRPr="000E09AA">
              <w:rPr>
                <w:b/>
                <w:i/>
                <w:lang w:eastAsia="ja-JP"/>
              </w:rPr>
              <w:t>S</w:t>
            </w:r>
            <w:r w:rsidRPr="000E09AA">
              <w:rPr>
                <w:b/>
                <w:i/>
              </w:rPr>
              <w:t>K</w:t>
            </w:r>
          </w:p>
          <w:p w14:paraId="3B0CEA3B" w14:textId="77777777" w:rsidR="00B174E7" w:rsidRPr="000E09AA" w:rsidRDefault="00B174E7" w:rsidP="0026000E">
            <w:pPr>
              <w:pStyle w:val="TAL"/>
            </w:pPr>
            <w:r w:rsidRPr="000E09AA">
              <w:t>Indicates whether UE supports</w:t>
            </w:r>
            <w:r w:rsidRPr="000E09AA">
              <w:rPr>
                <w:lang w:eastAsia="ja-JP"/>
              </w:rPr>
              <w:t xml:space="preserve"> power boosting for pi/2 BPSK, </w:t>
            </w:r>
            <w:r w:rsidR="0001397F" w:rsidRPr="000E09AA">
              <w:rPr>
                <w:lang w:eastAsia="ja-JP"/>
              </w:rPr>
              <w:t>when</w:t>
            </w:r>
            <w:r w:rsidRPr="000E09AA">
              <w:rPr>
                <w:lang w:eastAsia="ja-JP"/>
              </w:rPr>
              <w:t xml:space="preserve"> applicable </w:t>
            </w:r>
            <w:r w:rsidR="0078130C" w:rsidRPr="000E09AA">
              <w:rPr>
                <w:lang w:eastAsia="ja-JP"/>
              </w:rPr>
              <w:t>as defined in 6.2 of TS 38.101-1 [2]</w:t>
            </w:r>
            <w:r w:rsidRPr="000E09AA">
              <w:t>.</w:t>
            </w:r>
            <w:r w:rsidR="00071325" w:rsidRPr="000E09AA">
              <w:t xml:space="preserve"> This capability is not applicable to IAB-MT.</w:t>
            </w:r>
          </w:p>
        </w:tc>
        <w:tc>
          <w:tcPr>
            <w:tcW w:w="709" w:type="dxa"/>
          </w:tcPr>
          <w:p w14:paraId="7982B07F" w14:textId="77777777" w:rsidR="00B174E7" w:rsidRPr="000E09AA" w:rsidRDefault="00B174E7" w:rsidP="0026000E">
            <w:pPr>
              <w:pStyle w:val="TAL"/>
              <w:jc w:val="center"/>
            </w:pPr>
            <w:r w:rsidRPr="000E09AA">
              <w:rPr>
                <w:lang w:eastAsia="ja-JP"/>
              </w:rPr>
              <w:t>Band</w:t>
            </w:r>
          </w:p>
        </w:tc>
        <w:tc>
          <w:tcPr>
            <w:tcW w:w="567" w:type="dxa"/>
          </w:tcPr>
          <w:p w14:paraId="25B9FAE3" w14:textId="77777777" w:rsidR="00B174E7" w:rsidRPr="000E09AA" w:rsidRDefault="00B174E7" w:rsidP="0026000E">
            <w:pPr>
              <w:pStyle w:val="TAL"/>
              <w:jc w:val="center"/>
            </w:pPr>
            <w:r w:rsidRPr="000E09AA">
              <w:t>No</w:t>
            </w:r>
          </w:p>
        </w:tc>
        <w:tc>
          <w:tcPr>
            <w:tcW w:w="709" w:type="dxa"/>
          </w:tcPr>
          <w:p w14:paraId="6ADAAEF4" w14:textId="77777777" w:rsidR="00B174E7" w:rsidRPr="000E09AA" w:rsidRDefault="00B174E7" w:rsidP="0026000E">
            <w:pPr>
              <w:pStyle w:val="TAL"/>
              <w:jc w:val="center"/>
            </w:pPr>
            <w:r w:rsidRPr="000E09AA">
              <w:rPr>
                <w:lang w:eastAsia="ja-JP"/>
              </w:rPr>
              <w:t>TDD only</w:t>
            </w:r>
          </w:p>
        </w:tc>
        <w:tc>
          <w:tcPr>
            <w:tcW w:w="728" w:type="dxa"/>
          </w:tcPr>
          <w:p w14:paraId="6276B455" w14:textId="77777777" w:rsidR="00B174E7" w:rsidRPr="000E09AA" w:rsidRDefault="00B174E7" w:rsidP="0026000E">
            <w:pPr>
              <w:pStyle w:val="TAL"/>
              <w:jc w:val="center"/>
            </w:pPr>
            <w:r w:rsidRPr="000E09AA">
              <w:rPr>
                <w:lang w:eastAsia="ja-JP"/>
              </w:rPr>
              <w:t>FR1 only</w:t>
            </w:r>
          </w:p>
        </w:tc>
      </w:tr>
      <w:tr w:rsidR="000E09AA" w:rsidRPr="000E09AA" w14:paraId="10030F56" w14:textId="77777777" w:rsidTr="0026000E">
        <w:trPr>
          <w:cantSplit/>
          <w:tblHeader/>
        </w:trPr>
        <w:tc>
          <w:tcPr>
            <w:tcW w:w="6917" w:type="dxa"/>
          </w:tcPr>
          <w:p w14:paraId="031BF97A" w14:textId="77777777" w:rsidR="00A43323" w:rsidRPr="000E09AA" w:rsidRDefault="00A43323" w:rsidP="00A43323">
            <w:pPr>
              <w:pStyle w:val="TAL"/>
              <w:rPr>
                <w:b/>
                <w:bCs/>
                <w:i/>
                <w:iCs/>
              </w:rPr>
            </w:pPr>
            <w:proofErr w:type="spellStart"/>
            <w:r w:rsidRPr="000E09AA">
              <w:rPr>
                <w:b/>
                <w:bCs/>
                <w:i/>
                <w:iCs/>
              </w:rPr>
              <w:t>ptrs-DensityRecommendationSetDL</w:t>
            </w:r>
            <w:proofErr w:type="spellEnd"/>
          </w:p>
          <w:p w14:paraId="633E7BE2" w14:textId="77777777" w:rsidR="00A43323" w:rsidRPr="000E09AA" w:rsidRDefault="00A43323" w:rsidP="00A43323">
            <w:pPr>
              <w:pStyle w:val="TAL"/>
              <w:rPr>
                <w:rFonts w:cs="Arial"/>
                <w:bCs/>
                <w:iCs/>
                <w:szCs w:val="18"/>
              </w:rPr>
            </w:pPr>
            <w:r w:rsidRPr="000E09AA">
              <w:rPr>
                <w:bCs/>
                <w:iCs/>
              </w:rPr>
              <w:t xml:space="preserve">For each supported sub-carrier spacing, indicates preferred threshold sets for determining DL PTRS density. </w:t>
            </w:r>
            <w:r w:rsidR="006E3903" w:rsidRPr="000E09AA">
              <w:rPr>
                <w:bCs/>
                <w:iCs/>
              </w:rPr>
              <w:t xml:space="preserve">It is mandated for FR2. </w:t>
            </w:r>
            <w:r w:rsidRPr="000E09AA">
              <w:rPr>
                <w:bCs/>
                <w:iCs/>
              </w:rPr>
              <w:t>For each supported sub-carrier spacing, this field comprises:</w:t>
            </w:r>
          </w:p>
          <w:p w14:paraId="6F2380A4" w14:textId="77777777" w:rsidR="00A43323" w:rsidRPr="000E09AA" w:rsidRDefault="00A43323" w:rsidP="00342F83">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two values of </w:t>
            </w:r>
            <w:proofErr w:type="spellStart"/>
            <w:r w:rsidRPr="000E09AA">
              <w:rPr>
                <w:rFonts w:ascii="Arial" w:hAnsi="Arial" w:cs="Arial"/>
                <w:i/>
                <w:sz w:val="18"/>
                <w:szCs w:val="18"/>
              </w:rPr>
              <w:t>frequencyDensity</w:t>
            </w:r>
            <w:proofErr w:type="spellEnd"/>
            <w:r w:rsidRPr="000E09AA">
              <w:rPr>
                <w:rFonts w:ascii="Arial" w:hAnsi="Arial" w:cs="Arial"/>
                <w:sz w:val="18"/>
                <w:szCs w:val="18"/>
              </w:rPr>
              <w:t>;</w:t>
            </w:r>
          </w:p>
          <w:p w14:paraId="400B07DE" w14:textId="77777777" w:rsidR="00A43323" w:rsidRPr="000E09AA" w:rsidRDefault="00A43323" w:rsidP="00342F83">
            <w:pPr>
              <w:pStyle w:val="B1"/>
              <w:rPr>
                <w:bCs/>
                <w:iCs/>
              </w:rPr>
            </w:pPr>
            <w:r w:rsidRPr="000E09AA">
              <w:rPr>
                <w:rFonts w:ascii="Arial" w:hAnsi="Arial" w:cs="Arial"/>
                <w:sz w:val="18"/>
                <w:szCs w:val="18"/>
              </w:rPr>
              <w:t>-</w:t>
            </w:r>
            <w:r w:rsidRPr="000E09AA">
              <w:rPr>
                <w:rFonts w:ascii="Arial" w:hAnsi="Arial" w:cs="Arial"/>
                <w:sz w:val="18"/>
                <w:szCs w:val="18"/>
              </w:rPr>
              <w:tab/>
            </w:r>
            <w:proofErr w:type="gramStart"/>
            <w:r w:rsidRPr="000E09AA">
              <w:rPr>
                <w:rFonts w:ascii="Arial" w:hAnsi="Arial" w:cs="Arial"/>
                <w:sz w:val="18"/>
                <w:szCs w:val="18"/>
              </w:rPr>
              <w:t>three</w:t>
            </w:r>
            <w:proofErr w:type="gramEnd"/>
            <w:r w:rsidRPr="000E09AA">
              <w:rPr>
                <w:rFonts w:ascii="Arial" w:hAnsi="Arial" w:cs="Arial"/>
                <w:sz w:val="18"/>
                <w:szCs w:val="18"/>
              </w:rPr>
              <w:t xml:space="preserve"> values of </w:t>
            </w:r>
            <w:proofErr w:type="spellStart"/>
            <w:r w:rsidRPr="000E09AA">
              <w:rPr>
                <w:rFonts w:ascii="Arial" w:hAnsi="Arial" w:cs="Arial"/>
                <w:i/>
                <w:sz w:val="18"/>
                <w:szCs w:val="18"/>
              </w:rPr>
              <w:t>timeDensity</w:t>
            </w:r>
            <w:proofErr w:type="spellEnd"/>
            <w:r w:rsidRPr="000E09AA">
              <w:rPr>
                <w:rFonts w:ascii="Arial" w:hAnsi="Arial" w:cs="Arial"/>
                <w:sz w:val="18"/>
                <w:szCs w:val="18"/>
              </w:rPr>
              <w:t>.</w:t>
            </w:r>
          </w:p>
        </w:tc>
        <w:tc>
          <w:tcPr>
            <w:tcW w:w="709" w:type="dxa"/>
          </w:tcPr>
          <w:p w14:paraId="0239A5E5" w14:textId="77777777" w:rsidR="00A43323" w:rsidRPr="000E09AA" w:rsidRDefault="00A43323" w:rsidP="00A43323">
            <w:pPr>
              <w:pStyle w:val="TAL"/>
              <w:jc w:val="center"/>
              <w:rPr>
                <w:bCs/>
                <w:iCs/>
              </w:rPr>
            </w:pPr>
            <w:r w:rsidRPr="000E09AA">
              <w:rPr>
                <w:rFonts w:cs="Arial"/>
                <w:bCs/>
                <w:iCs/>
                <w:szCs w:val="18"/>
                <w:lang w:eastAsia="ja-JP"/>
              </w:rPr>
              <w:t>Band</w:t>
            </w:r>
          </w:p>
        </w:tc>
        <w:tc>
          <w:tcPr>
            <w:tcW w:w="567" w:type="dxa"/>
          </w:tcPr>
          <w:p w14:paraId="789DF849" w14:textId="77777777" w:rsidR="00A43323" w:rsidRPr="000E09AA" w:rsidRDefault="0078130C" w:rsidP="00A43323">
            <w:pPr>
              <w:pStyle w:val="TAL"/>
              <w:jc w:val="center"/>
              <w:rPr>
                <w:bCs/>
                <w:iCs/>
              </w:rPr>
            </w:pPr>
            <w:r w:rsidRPr="000E09AA">
              <w:rPr>
                <w:rFonts w:cs="Arial"/>
                <w:bCs/>
                <w:iCs/>
                <w:szCs w:val="18"/>
                <w:lang w:eastAsia="ja-JP"/>
              </w:rPr>
              <w:t>CY</w:t>
            </w:r>
          </w:p>
        </w:tc>
        <w:tc>
          <w:tcPr>
            <w:tcW w:w="709" w:type="dxa"/>
          </w:tcPr>
          <w:p w14:paraId="5F4B0E44" w14:textId="77777777" w:rsidR="00A43323" w:rsidRPr="000E09AA" w:rsidRDefault="001F7FB0" w:rsidP="00A43323">
            <w:pPr>
              <w:pStyle w:val="TAL"/>
              <w:jc w:val="center"/>
              <w:rPr>
                <w:bCs/>
                <w:iCs/>
              </w:rPr>
            </w:pPr>
            <w:r w:rsidRPr="000E09AA">
              <w:rPr>
                <w:bCs/>
                <w:iCs/>
              </w:rPr>
              <w:t>N/A</w:t>
            </w:r>
          </w:p>
        </w:tc>
        <w:tc>
          <w:tcPr>
            <w:tcW w:w="728" w:type="dxa"/>
          </w:tcPr>
          <w:p w14:paraId="5D6F404F" w14:textId="77777777" w:rsidR="00A43323" w:rsidRPr="000E09AA" w:rsidRDefault="001F7FB0" w:rsidP="00A43323">
            <w:pPr>
              <w:pStyle w:val="TAL"/>
              <w:jc w:val="center"/>
            </w:pPr>
            <w:r w:rsidRPr="000E09AA">
              <w:rPr>
                <w:bCs/>
                <w:iCs/>
              </w:rPr>
              <w:t>N/A</w:t>
            </w:r>
          </w:p>
        </w:tc>
      </w:tr>
      <w:tr w:rsidR="000E09AA" w:rsidRPr="000E09AA" w14:paraId="30575CDA" w14:textId="77777777" w:rsidTr="0026000E">
        <w:trPr>
          <w:cantSplit/>
          <w:tblHeader/>
        </w:trPr>
        <w:tc>
          <w:tcPr>
            <w:tcW w:w="6917" w:type="dxa"/>
          </w:tcPr>
          <w:p w14:paraId="60701AA6" w14:textId="77777777" w:rsidR="00A43323" w:rsidRPr="000E09AA" w:rsidRDefault="00A43323" w:rsidP="00A43323">
            <w:pPr>
              <w:pStyle w:val="TAL"/>
              <w:rPr>
                <w:b/>
                <w:bCs/>
                <w:i/>
                <w:iCs/>
              </w:rPr>
            </w:pPr>
            <w:bookmarkStart w:id="126" w:name="_Hlk533941701"/>
            <w:proofErr w:type="spellStart"/>
            <w:r w:rsidRPr="000E09AA">
              <w:rPr>
                <w:b/>
                <w:bCs/>
                <w:i/>
                <w:iCs/>
              </w:rPr>
              <w:t>ptrs-DensityRecommendationSetUL</w:t>
            </w:r>
            <w:bookmarkEnd w:id="126"/>
            <w:proofErr w:type="spellEnd"/>
          </w:p>
          <w:p w14:paraId="47BB4C4A" w14:textId="77777777" w:rsidR="00A43323" w:rsidRPr="000E09AA" w:rsidRDefault="00A43323" w:rsidP="00A43323">
            <w:pPr>
              <w:pStyle w:val="TAL"/>
              <w:rPr>
                <w:bCs/>
                <w:iCs/>
              </w:rPr>
            </w:pPr>
            <w:r w:rsidRPr="000E09AA">
              <w:rPr>
                <w:bCs/>
                <w:iCs/>
              </w:rPr>
              <w:t>For each supported sub-carrier spacing, indicates preferred threshold sets for determining UL PTRS density. For each supported sub-carrier spacing, this field comprises:</w:t>
            </w:r>
          </w:p>
          <w:p w14:paraId="776A81A1" w14:textId="77777777" w:rsidR="00A43323" w:rsidRPr="000E09AA" w:rsidRDefault="00A43323" w:rsidP="00342F8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two values of </w:t>
            </w:r>
            <w:proofErr w:type="spellStart"/>
            <w:r w:rsidRPr="000E09AA">
              <w:rPr>
                <w:rFonts w:ascii="Arial" w:hAnsi="Arial" w:cs="Arial"/>
                <w:i/>
                <w:sz w:val="18"/>
                <w:szCs w:val="18"/>
                <w:lang w:eastAsia="ja-JP"/>
              </w:rPr>
              <w:t>frequencyDensity</w:t>
            </w:r>
            <w:proofErr w:type="spellEnd"/>
            <w:r w:rsidRPr="000E09AA">
              <w:rPr>
                <w:rFonts w:ascii="Arial" w:hAnsi="Arial" w:cs="Arial"/>
                <w:sz w:val="18"/>
                <w:szCs w:val="18"/>
                <w:lang w:eastAsia="ja-JP"/>
              </w:rPr>
              <w:t>;</w:t>
            </w:r>
          </w:p>
          <w:p w14:paraId="4BFBFA05" w14:textId="77777777" w:rsidR="00A43323" w:rsidRPr="000E09AA" w:rsidRDefault="00A43323" w:rsidP="00342F8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three values of </w:t>
            </w:r>
            <w:proofErr w:type="spellStart"/>
            <w:r w:rsidRPr="000E09AA">
              <w:rPr>
                <w:rFonts w:ascii="Arial" w:hAnsi="Arial" w:cs="Arial"/>
                <w:i/>
                <w:sz w:val="18"/>
                <w:szCs w:val="18"/>
                <w:lang w:eastAsia="ja-JP"/>
              </w:rPr>
              <w:t>timeDensity</w:t>
            </w:r>
            <w:proofErr w:type="spellEnd"/>
            <w:r w:rsidRPr="000E09AA">
              <w:rPr>
                <w:rFonts w:ascii="Arial" w:hAnsi="Arial" w:cs="Arial"/>
                <w:sz w:val="18"/>
                <w:szCs w:val="18"/>
                <w:lang w:eastAsia="ja-JP"/>
              </w:rPr>
              <w:t>;</w:t>
            </w:r>
          </w:p>
          <w:p w14:paraId="1CB36776" w14:textId="77777777" w:rsidR="00A43323" w:rsidRPr="000E09AA" w:rsidRDefault="00A43323" w:rsidP="00342F83">
            <w:pPr>
              <w:pStyle w:val="B1"/>
              <w:rPr>
                <w:rFonts w:ascii="Arial" w:hAnsi="Arial"/>
                <w:bCs/>
                <w:iCs/>
                <w:sz w:val="18"/>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sz w:val="18"/>
                <w:szCs w:val="18"/>
                <w:lang w:eastAsia="ja-JP"/>
              </w:rPr>
              <w:t>five</w:t>
            </w:r>
            <w:proofErr w:type="gramEnd"/>
            <w:r w:rsidRPr="000E09AA">
              <w:rPr>
                <w:rFonts w:ascii="Arial" w:hAnsi="Arial" w:cs="Arial"/>
                <w:sz w:val="18"/>
                <w:szCs w:val="18"/>
                <w:lang w:eastAsia="ja-JP"/>
              </w:rPr>
              <w:t xml:space="preserve"> values of </w:t>
            </w:r>
            <w:proofErr w:type="spellStart"/>
            <w:r w:rsidRPr="000E09AA">
              <w:rPr>
                <w:rFonts w:ascii="Arial" w:hAnsi="Arial" w:cs="Arial"/>
                <w:i/>
                <w:sz w:val="18"/>
                <w:szCs w:val="18"/>
                <w:lang w:eastAsia="ja-JP"/>
              </w:rPr>
              <w:t>sampleDensity</w:t>
            </w:r>
            <w:proofErr w:type="spellEnd"/>
            <w:r w:rsidRPr="000E09AA">
              <w:rPr>
                <w:rFonts w:ascii="Arial" w:hAnsi="Arial" w:cs="Arial"/>
                <w:sz w:val="18"/>
                <w:szCs w:val="18"/>
                <w:lang w:eastAsia="ja-JP"/>
              </w:rPr>
              <w:t>.</w:t>
            </w:r>
          </w:p>
        </w:tc>
        <w:tc>
          <w:tcPr>
            <w:tcW w:w="709" w:type="dxa"/>
          </w:tcPr>
          <w:p w14:paraId="2994E4F2" w14:textId="77777777" w:rsidR="00A43323" w:rsidRPr="000E09AA" w:rsidRDefault="00A43323" w:rsidP="00A43323">
            <w:pPr>
              <w:pStyle w:val="TAL"/>
              <w:jc w:val="center"/>
              <w:rPr>
                <w:rFonts w:cs="Arial"/>
                <w:bCs/>
                <w:iCs/>
                <w:szCs w:val="18"/>
                <w:lang w:eastAsia="ja-JP"/>
              </w:rPr>
            </w:pPr>
            <w:r w:rsidRPr="000E09AA">
              <w:rPr>
                <w:rFonts w:cs="Arial"/>
                <w:bCs/>
                <w:iCs/>
                <w:szCs w:val="18"/>
                <w:lang w:eastAsia="ja-JP"/>
              </w:rPr>
              <w:t>Band</w:t>
            </w:r>
          </w:p>
        </w:tc>
        <w:tc>
          <w:tcPr>
            <w:tcW w:w="567" w:type="dxa"/>
          </w:tcPr>
          <w:p w14:paraId="501FF1E7" w14:textId="77777777" w:rsidR="00A43323" w:rsidRPr="000E09AA" w:rsidRDefault="00A43323" w:rsidP="00A43323">
            <w:pPr>
              <w:pStyle w:val="TAL"/>
              <w:jc w:val="center"/>
              <w:rPr>
                <w:rFonts w:cs="Arial"/>
                <w:bCs/>
                <w:iCs/>
                <w:szCs w:val="18"/>
                <w:lang w:eastAsia="ja-JP"/>
              </w:rPr>
            </w:pPr>
            <w:r w:rsidRPr="000E09AA">
              <w:rPr>
                <w:rFonts w:cs="Arial"/>
                <w:bCs/>
                <w:iCs/>
                <w:szCs w:val="18"/>
                <w:lang w:eastAsia="ja-JP"/>
              </w:rPr>
              <w:t>No</w:t>
            </w:r>
          </w:p>
        </w:tc>
        <w:tc>
          <w:tcPr>
            <w:tcW w:w="709" w:type="dxa"/>
          </w:tcPr>
          <w:p w14:paraId="74900A86" w14:textId="77777777" w:rsidR="00A43323" w:rsidRPr="000E09AA" w:rsidRDefault="001F7FB0" w:rsidP="00A43323">
            <w:pPr>
              <w:pStyle w:val="TAL"/>
              <w:jc w:val="center"/>
              <w:rPr>
                <w:rFonts w:cs="Arial"/>
                <w:bCs/>
                <w:iCs/>
                <w:szCs w:val="18"/>
                <w:lang w:eastAsia="ja-JP"/>
              </w:rPr>
            </w:pPr>
            <w:r w:rsidRPr="000E09AA">
              <w:rPr>
                <w:bCs/>
                <w:iCs/>
              </w:rPr>
              <w:t>N/A</w:t>
            </w:r>
          </w:p>
        </w:tc>
        <w:tc>
          <w:tcPr>
            <w:tcW w:w="728" w:type="dxa"/>
          </w:tcPr>
          <w:p w14:paraId="54F0AE30" w14:textId="77777777" w:rsidR="00A43323" w:rsidRPr="000E09AA" w:rsidRDefault="001F7FB0" w:rsidP="00A43323">
            <w:pPr>
              <w:pStyle w:val="TAL"/>
              <w:jc w:val="center"/>
            </w:pPr>
            <w:r w:rsidRPr="000E09AA">
              <w:rPr>
                <w:bCs/>
                <w:iCs/>
              </w:rPr>
              <w:t>N/A</w:t>
            </w:r>
          </w:p>
        </w:tc>
      </w:tr>
      <w:tr w:rsidR="000E09AA" w:rsidRPr="000E09AA" w14:paraId="274604EF" w14:textId="77777777" w:rsidTr="0026000E">
        <w:trPr>
          <w:cantSplit/>
          <w:tblHeader/>
        </w:trPr>
        <w:tc>
          <w:tcPr>
            <w:tcW w:w="6917" w:type="dxa"/>
          </w:tcPr>
          <w:p w14:paraId="2291E2E0" w14:textId="77777777" w:rsidR="006E3903" w:rsidRPr="000E09AA" w:rsidRDefault="006E3903" w:rsidP="00403B9E">
            <w:pPr>
              <w:pStyle w:val="TAL"/>
              <w:rPr>
                <w:b/>
                <w:i/>
              </w:rPr>
            </w:pPr>
            <w:proofErr w:type="spellStart"/>
            <w:r w:rsidRPr="000E09AA">
              <w:rPr>
                <w:b/>
                <w:i/>
              </w:rPr>
              <w:t>pucch</w:t>
            </w:r>
            <w:proofErr w:type="spellEnd"/>
            <w:r w:rsidRPr="000E09AA">
              <w:rPr>
                <w:b/>
                <w:i/>
              </w:rPr>
              <w:t>-</w:t>
            </w:r>
            <w:proofErr w:type="spellStart"/>
            <w:r w:rsidRPr="000E09AA">
              <w:rPr>
                <w:b/>
                <w:i/>
              </w:rPr>
              <w:t>SpatialRelInfoMAC</w:t>
            </w:r>
            <w:proofErr w:type="spellEnd"/>
            <w:r w:rsidRPr="000E09AA">
              <w:rPr>
                <w:b/>
                <w:i/>
              </w:rPr>
              <w:t>-CE</w:t>
            </w:r>
          </w:p>
          <w:p w14:paraId="51B97062" w14:textId="77777777" w:rsidR="006E3903" w:rsidRPr="000E09AA" w:rsidRDefault="006E3903" w:rsidP="0026000E">
            <w:pPr>
              <w:pStyle w:val="TAL"/>
            </w:pPr>
            <w:r w:rsidRPr="000E09AA">
              <w:t xml:space="preserve">Indicates whether the UE supports indication of </w:t>
            </w:r>
            <w:r w:rsidRPr="000E09AA">
              <w:rPr>
                <w:i/>
              </w:rPr>
              <w:t>PUCCH-</w:t>
            </w:r>
            <w:proofErr w:type="spellStart"/>
            <w:r w:rsidRPr="000E09AA">
              <w:rPr>
                <w:i/>
              </w:rPr>
              <w:t>spatialrelationinfo</w:t>
            </w:r>
            <w:proofErr w:type="spellEnd"/>
            <w:r w:rsidRPr="000E09AA">
              <w:t xml:space="preserve"> by a MAC CE per PUCCH resource. It is mandatory for FR2 and optional for FR1.</w:t>
            </w:r>
          </w:p>
        </w:tc>
        <w:tc>
          <w:tcPr>
            <w:tcW w:w="709" w:type="dxa"/>
          </w:tcPr>
          <w:p w14:paraId="5219449B" w14:textId="77777777" w:rsidR="006E3903" w:rsidRPr="000E09AA" w:rsidRDefault="006E3903" w:rsidP="0026000E">
            <w:pPr>
              <w:pStyle w:val="TAL"/>
              <w:jc w:val="center"/>
              <w:rPr>
                <w:lang w:eastAsia="ja-JP"/>
              </w:rPr>
            </w:pPr>
            <w:r w:rsidRPr="000E09AA">
              <w:rPr>
                <w:lang w:eastAsia="ja-JP"/>
              </w:rPr>
              <w:t>Band</w:t>
            </w:r>
          </w:p>
        </w:tc>
        <w:tc>
          <w:tcPr>
            <w:tcW w:w="567" w:type="dxa"/>
          </w:tcPr>
          <w:p w14:paraId="2E69C274" w14:textId="77777777" w:rsidR="006E3903" w:rsidRPr="000E09AA" w:rsidRDefault="0078130C" w:rsidP="0026000E">
            <w:pPr>
              <w:pStyle w:val="TAL"/>
              <w:jc w:val="center"/>
              <w:rPr>
                <w:lang w:eastAsia="ja-JP"/>
              </w:rPr>
            </w:pPr>
            <w:r w:rsidRPr="000E09AA">
              <w:rPr>
                <w:lang w:eastAsia="ja-JP"/>
              </w:rPr>
              <w:t>CY</w:t>
            </w:r>
          </w:p>
        </w:tc>
        <w:tc>
          <w:tcPr>
            <w:tcW w:w="709" w:type="dxa"/>
          </w:tcPr>
          <w:p w14:paraId="2A55B54F" w14:textId="77777777" w:rsidR="006E3903" w:rsidRPr="000E09AA" w:rsidRDefault="001F7FB0" w:rsidP="0026000E">
            <w:pPr>
              <w:pStyle w:val="TAL"/>
              <w:jc w:val="center"/>
              <w:rPr>
                <w:lang w:eastAsia="ja-JP"/>
              </w:rPr>
            </w:pPr>
            <w:r w:rsidRPr="000E09AA">
              <w:rPr>
                <w:bCs/>
                <w:iCs/>
              </w:rPr>
              <w:t>N/A</w:t>
            </w:r>
          </w:p>
        </w:tc>
        <w:tc>
          <w:tcPr>
            <w:tcW w:w="728" w:type="dxa"/>
          </w:tcPr>
          <w:p w14:paraId="35195105" w14:textId="77777777" w:rsidR="006E3903" w:rsidRPr="000E09AA" w:rsidRDefault="001F7FB0" w:rsidP="0026000E">
            <w:pPr>
              <w:pStyle w:val="TAL"/>
              <w:jc w:val="center"/>
            </w:pPr>
            <w:r w:rsidRPr="000E09AA">
              <w:rPr>
                <w:bCs/>
                <w:iCs/>
              </w:rPr>
              <w:t>N/A</w:t>
            </w:r>
          </w:p>
        </w:tc>
      </w:tr>
      <w:tr w:rsidR="000E09AA" w:rsidRPr="000E09AA" w14:paraId="2C5407F5" w14:textId="77777777" w:rsidTr="0026000E">
        <w:trPr>
          <w:cantSplit/>
          <w:tblHeader/>
        </w:trPr>
        <w:tc>
          <w:tcPr>
            <w:tcW w:w="6917" w:type="dxa"/>
          </w:tcPr>
          <w:p w14:paraId="44380FAD" w14:textId="77777777" w:rsidR="00A43323" w:rsidRPr="000E09AA" w:rsidRDefault="00A43323" w:rsidP="00A43323">
            <w:pPr>
              <w:pStyle w:val="TAL"/>
              <w:rPr>
                <w:b/>
                <w:bCs/>
                <w:i/>
                <w:iCs/>
              </w:rPr>
            </w:pPr>
            <w:r w:rsidRPr="000E09AA">
              <w:rPr>
                <w:b/>
                <w:bCs/>
                <w:i/>
                <w:iCs/>
              </w:rPr>
              <w:t>pusch-256QAM</w:t>
            </w:r>
          </w:p>
          <w:p w14:paraId="35BE4B4C" w14:textId="77777777" w:rsidR="00A43323" w:rsidRPr="000E09AA" w:rsidRDefault="00A43323" w:rsidP="00A43323">
            <w:pPr>
              <w:pStyle w:val="TAL"/>
            </w:pPr>
            <w:r w:rsidRPr="000E09AA">
              <w:rPr>
                <w:bCs/>
                <w:iCs/>
              </w:rPr>
              <w:t xml:space="preserve">Indicates whether the UE supports 256QAM </w:t>
            </w:r>
            <w:r w:rsidR="0078130C" w:rsidRPr="000E09AA">
              <w:rPr>
                <w:bCs/>
                <w:iCs/>
              </w:rPr>
              <w:t xml:space="preserve">modulation scheme </w:t>
            </w:r>
            <w:r w:rsidRPr="000E09AA">
              <w:rPr>
                <w:bCs/>
                <w:iCs/>
              </w:rPr>
              <w:t>for PUSCH</w:t>
            </w:r>
            <w:r w:rsidR="0078130C" w:rsidRPr="000E09AA">
              <w:rPr>
                <w:bCs/>
                <w:iCs/>
              </w:rPr>
              <w:t xml:space="preserve"> as defined in 6.3.1.2 of TS 38.211 [6]</w:t>
            </w:r>
            <w:r w:rsidRPr="000E09AA">
              <w:rPr>
                <w:bCs/>
                <w:iCs/>
              </w:rPr>
              <w:t>.</w:t>
            </w:r>
          </w:p>
        </w:tc>
        <w:tc>
          <w:tcPr>
            <w:tcW w:w="709" w:type="dxa"/>
          </w:tcPr>
          <w:p w14:paraId="605B6837" w14:textId="77777777" w:rsidR="00A43323" w:rsidRPr="000E09AA" w:rsidRDefault="00A43323" w:rsidP="00A43323">
            <w:pPr>
              <w:pStyle w:val="TAL"/>
              <w:jc w:val="center"/>
              <w:rPr>
                <w:rFonts w:cs="Arial"/>
                <w:szCs w:val="18"/>
                <w:lang w:eastAsia="ja-JP"/>
              </w:rPr>
            </w:pPr>
            <w:r w:rsidRPr="000E09AA">
              <w:rPr>
                <w:bCs/>
                <w:iCs/>
              </w:rPr>
              <w:t>Band</w:t>
            </w:r>
          </w:p>
        </w:tc>
        <w:tc>
          <w:tcPr>
            <w:tcW w:w="567" w:type="dxa"/>
          </w:tcPr>
          <w:p w14:paraId="2DB9FC5E" w14:textId="77777777" w:rsidR="00A43323" w:rsidRPr="000E09AA" w:rsidRDefault="00A43323" w:rsidP="00A43323">
            <w:pPr>
              <w:pStyle w:val="TAL"/>
              <w:jc w:val="center"/>
              <w:rPr>
                <w:rFonts w:cs="Arial"/>
                <w:szCs w:val="18"/>
                <w:lang w:eastAsia="ja-JP"/>
              </w:rPr>
            </w:pPr>
            <w:r w:rsidRPr="000E09AA">
              <w:rPr>
                <w:bCs/>
                <w:iCs/>
              </w:rPr>
              <w:t>No</w:t>
            </w:r>
          </w:p>
        </w:tc>
        <w:tc>
          <w:tcPr>
            <w:tcW w:w="709" w:type="dxa"/>
          </w:tcPr>
          <w:p w14:paraId="53137BB0" w14:textId="77777777" w:rsidR="00A43323" w:rsidRPr="000E09AA" w:rsidRDefault="001F7FB0" w:rsidP="00A43323">
            <w:pPr>
              <w:pStyle w:val="TAL"/>
              <w:jc w:val="center"/>
              <w:rPr>
                <w:rFonts w:cs="Arial"/>
                <w:szCs w:val="18"/>
                <w:lang w:eastAsia="ja-JP"/>
              </w:rPr>
            </w:pPr>
            <w:r w:rsidRPr="000E09AA">
              <w:rPr>
                <w:bCs/>
                <w:iCs/>
              </w:rPr>
              <w:t>N/A</w:t>
            </w:r>
          </w:p>
        </w:tc>
        <w:tc>
          <w:tcPr>
            <w:tcW w:w="728" w:type="dxa"/>
          </w:tcPr>
          <w:p w14:paraId="2D7CEB1A" w14:textId="77777777" w:rsidR="00A43323" w:rsidRPr="000E09AA" w:rsidRDefault="001F7FB0" w:rsidP="00A43323">
            <w:pPr>
              <w:pStyle w:val="TAL"/>
              <w:jc w:val="center"/>
            </w:pPr>
            <w:r w:rsidRPr="000E09AA">
              <w:rPr>
                <w:bCs/>
                <w:iCs/>
              </w:rPr>
              <w:t>N/A</w:t>
            </w:r>
          </w:p>
        </w:tc>
      </w:tr>
      <w:tr w:rsidR="000E09AA" w:rsidRPr="000E09AA" w14:paraId="55B64F33" w14:textId="77777777" w:rsidTr="0026000E">
        <w:trPr>
          <w:cantSplit/>
          <w:tblHeader/>
        </w:trPr>
        <w:tc>
          <w:tcPr>
            <w:tcW w:w="6917" w:type="dxa"/>
          </w:tcPr>
          <w:p w14:paraId="2EC20EBB" w14:textId="77777777" w:rsidR="00A43323" w:rsidRPr="000E09AA" w:rsidRDefault="00A43323" w:rsidP="00A43323">
            <w:pPr>
              <w:pStyle w:val="TAL"/>
              <w:rPr>
                <w:b/>
                <w:bCs/>
                <w:i/>
                <w:iCs/>
              </w:rPr>
            </w:pPr>
            <w:proofErr w:type="spellStart"/>
            <w:r w:rsidRPr="000E09AA">
              <w:rPr>
                <w:b/>
                <w:bCs/>
                <w:i/>
                <w:iCs/>
              </w:rPr>
              <w:t>pusch-TransCoherence</w:t>
            </w:r>
            <w:proofErr w:type="spellEnd"/>
          </w:p>
          <w:p w14:paraId="65BBF5C5" w14:textId="77777777" w:rsidR="00A43323" w:rsidRPr="000E09AA" w:rsidRDefault="00A43323" w:rsidP="0068014E">
            <w:pPr>
              <w:pStyle w:val="TAL"/>
              <w:rPr>
                <w:bCs/>
                <w:iCs/>
              </w:rPr>
            </w:pPr>
            <w:r w:rsidRPr="000E09AA">
              <w:rPr>
                <w:bCs/>
                <w:iCs/>
              </w:rPr>
              <w:t xml:space="preserve">Defines support of the uplink codebook subset by the UE for UL </w:t>
            </w:r>
            <w:proofErr w:type="spellStart"/>
            <w:r w:rsidRPr="000E09AA">
              <w:rPr>
                <w:bCs/>
                <w:iCs/>
              </w:rPr>
              <w:t>precoding</w:t>
            </w:r>
            <w:proofErr w:type="spellEnd"/>
            <w:r w:rsidRPr="000E09AA">
              <w:rPr>
                <w:bCs/>
                <w:iCs/>
              </w:rPr>
              <w:t xml:space="preserve"> for PUSCH transmission as described in </w:t>
            </w:r>
            <w:r w:rsidR="0068014E" w:rsidRPr="000E09AA">
              <w:rPr>
                <w:bCs/>
                <w:iCs/>
              </w:rPr>
              <w:t>clause</w:t>
            </w:r>
            <w:r w:rsidRPr="000E09AA">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6D07E99" w14:textId="77777777" w:rsidR="00A43323" w:rsidRPr="000E09AA" w:rsidRDefault="00A43323" w:rsidP="00A43323">
            <w:pPr>
              <w:pStyle w:val="TAL"/>
              <w:jc w:val="center"/>
              <w:rPr>
                <w:bCs/>
                <w:iCs/>
              </w:rPr>
            </w:pPr>
            <w:r w:rsidRPr="000E09AA">
              <w:rPr>
                <w:bCs/>
                <w:iCs/>
              </w:rPr>
              <w:t>Band</w:t>
            </w:r>
          </w:p>
        </w:tc>
        <w:tc>
          <w:tcPr>
            <w:tcW w:w="567" w:type="dxa"/>
          </w:tcPr>
          <w:p w14:paraId="3795B356" w14:textId="77777777" w:rsidR="00A43323" w:rsidRPr="000E09AA" w:rsidRDefault="006E3903" w:rsidP="00A43323">
            <w:pPr>
              <w:pStyle w:val="TAL"/>
              <w:jc w:val="center"/>
              <w:rPr>
                <w:bCs/>
                <w:iCs/>
              </w:rPr>
            </w:pPr>
            <w:r w:rsidRPr="000E09AA">
              <w:rPr>
                <w:bCs/>
                <w:iCs/>
              </w:rPr>
              <w:t>No</w:t>
            </w:r>
          </w:p>
        </w:tc>
        <w:tc>
          <w:tcPr>
            <w:tcW w:w="709" w:type="dxa"/>
          </w:tcPr>
          <w:p w14:paraId="050DB88C" w14:textId="77777777" w:rsidR="00A43323" w:rsidRPr="000E09AA" w:rsidRDefault="001F7FB0" w:rsidP="00A43323">
            <w:pPr>
              <w:pStyle w:val="TAL"/>
              <w:jc w:val="center"/>
              <w:rPr>
                <w:bCs/>
                <w:iCs/>
              </w:rPr>
            </w:pPr>
            <w:r w:rsidRPr="000E09AA">
              <w:rPr>
                <w:bCs/>
                <w:iCs/>
              </w:rPr>
              <w:t>N/A</w:t>
            </w:r>
          </w:p>
        </w:tc>
        <w:tc>
          <w:tcPr>
            <w:tcW w:w="728" w:type="dxa"/>
          </w:tcPr>
          <w:p w14:paraId="7A6D7F37" w14:textId="77777777" w:rsidR="00A43323" w:rsidRPr="000E09AA" w:rsidRDefault="001F7FB0" w:rsidP="00A43323">
            <w:pPr>
              <w:pStyle w:val="TAL"/>
              <w:jc w:val="center"/>
            </w:pPr>
            <w:r w:rsidRPr="000E09AA">
              <w:rPr>
                <w:bCs/>
                <w:iCs/>
              </w:rPr>
              <w:t>N/A</w:t>
            </w:r>
          </w:p>
        </w:tc>
      </w:tr>
      <w:tr w:rsidR="000E09AA" w:rsidRPr="000E09AA" w14:paraId="64C929BD" w14:textId="77777777" w:rsidTr="0026000E">
        <w:trPr>
          <w:cantSplit/>
          <w:tblHeader/>
        </w:trPr>
        <w:tc>
          <w:tcPr>
            <w:tcW w:w="6917" w:type="dxa"/>
          </w:tcPr>
          <w:p w14:paraId="4E0938DC" w14:textId="77777777" w:rsidR="00A43323" w:rsidRPr="000E09AA" w:rsidRDefault="00A43323" w:rsidP="00A43323">
            <w:pPr>
              <w:pStyle w:val="TAL"/>
              <w:rPr>
                <w:b/>
                <w:i/>
              </w:rPr>
            </w:pPr>
            <w:proofErr w:type="spellStart"/>
            <w:r w:rsidRPr="000E09AA">
              <w:rPr>
                <w:b/>
                <w:i/>
              </w:rPr>
              <w:t>rateMatchingLTE</w:t>
            </w:r>
            <w:proofErr w:type="spellEnd"/>
            <w:r w:rsidRPr="000E09AA">
              <w:rPr>
                <w:b/>
                <w:i/>
              </w:rPr>
              <w:t>-CRS</w:t>
            </w:r>
          </w:p>
          <w:p w14:paraId="52D727E3" w14:textId="77777777" w:rsidR="00A43323" w:rsidRPr="000E09AA" w:rsidRDefault="00A43323" w:rsidP="00A43323">
            <w:pPr>
              <w:pStyle w:val="TAL"/>
              <w:rPr>
                <w:bCs/>
                <w:iCs/>
              </w:rPr>
            </w:pPr>
            <w:r w:rsidRPr="000E09AA">
              <w:t>Indicates whether the UE supports receiving PDSCH with resource mapping that excludes the REs determined by the higher layer configuration LTE-carrier configuring common RS, as specified in TS 38.214 [12].</w:t>
            </w:r>
          </w:p>
        </w:tc>
        <w:tc>
          <w:tcPr>
            <w:tcW w:w="709" w:type="dxa"/>
          </w:tcPr>
          <w:p w14:paraId="232212BF" w14:textId="77777777" w:rsidR="00A43323" w:rsidRPr="000E09AA" w:rsidRDefault="00A43323" w:rsidP="00A43323">
            <w:pPr>
              <w:pStyle w:val="TAL"/>
              <w:jc w:val="center"/>
              <w:rPr>
                <w:bCs/>
                <w:iCs/>
              </w:rPr>
            </w:pPr>
            <w:r w:rsidRPr="000E09AA">
              <w:t>Band</w:t>
            </w:r>
          </w:p>
        </w:tc>
        <w:tc>
          <w:tcPr>
            <w:tcW w:w="567" w:type="dxa"/>
          </w:tcPr>
          <w:p w14:paraId="6D35F6B6" w14:textId="77777777" w:rsidR="00A43323" w:rsidRPr="000E09AA" w:rsidRDefault="00A43323" w:rsidP="00A43323">
            <w:pPr>
              <w:pStyle w:val="TAL"/>
              <w:jc w:val="center"/>
              <w:rPr>
                <w:bCs/>
                <w:iCs/>
              </w:rPr>
            </w:pPr>
            <w:r w:rsidRPr="000E09AA">
              <w:t>Yes</w:t>
            </w:r>
          </w:p>
        </w:tc>
        <w:tc>
          <w:tcPr>
            <w:tcW w:w="709" w:type="dxa"/>
          </w:tcPr>
          <w:p w14:paraId="4A468F57" w14:textId="77777777" w:rsidR="00A43323" w:rsidRPr="000E09AA" w:rsidRDefault="001F7FB0" w:rsidP="00A43323">
            <w:pPr>
              <w:pStyle w:val="TAL"/>
              <w:jc w:val="center"/>
              <w:rPr>
                <w:bCs/>
                <w:iCs/>
              </w:rPr>
            </w:pPr>
            <w:r w:rsidRPr="000E09AA">
              <w:rPr>
                <w:bCs/>
                <w:iCs/>
              </w:rPr>
              <w:t>N/A</w:t>
            </w:r>
          </w:p>
        </w:tc>
        <w:tc>
          <w:tcPr>
            <w:tcW w:w="728" w:type="dxa"/>
          </w:tcPr>
          <w:p w14:paraId="0FF5D3C0" w14:textId="77777777" w:rsidR="00A43323" w:rsidRPr="000E09AA" w:rsidRDefault="001F7FB0" w:rsidP="00A43323">
            <w:pPr>
              <w:pStyle w:val="TAL"/>
              <w:jc w:val="center"/>
            </w:pPr>
            <w:r w:rsidRPr="000E09AA">
              <w:rPr>
                <w:bCs/>
                <w:iCs/>
              </w:rPr>
              <w:t>N/A</w:t>
            </w:r>
          </w:p>
        </w:tc>
      </w:tr>
      <w:tr w:rsidR="000E09AA" w:rsidRPr="000E09AA" w14:paraId="53288166" w14:textId="77777777" w:rsidTr="0026000E">
        <w:trPr>
          <w:cantSplit/>
          <w:tblHeader/>
        </w:trPr>
        <w:tc>
          <w:tcPr>
            <w:tcW w:w="6917" w:type="dxa"/>
          </w:tcPr>
          <w:p w14:paraId="14533252" w14:textId="77777777" w:rsidR="00071325" w:rsidRPr="000E09AA" w:rsidRDefault="00071325" w:rsidP="00071325">
            <w:pPr>
              <w:pStyle w:val="TAL"/>
              <w:rPr>
                <w:rFonts w:cs="Arial"/>
                <w:b/>
                <w:bCs/>
                <w:i/>
                <w:iCs/>
                <w:szCs w:val="18"/>
                <w:lang w:eastAsia="ja-JP"/>
              </w:rPr>
            </w:pPr>
            <w:r w:rsidRPr="000E09AA">
              <w:rPr>
                <w:rFonts w:cs="Arial"/>
                <w:b/>
                <w:bCs/>
                <w:i/>
                <w:iCs/>
                <w:szCs w:val="18"/>
                <w:lang w:eastAsia="ja-JP"/>
              </w:rPr>
              <w:t>simul-SRS-Trans-IntraBandCA-r16</w:t>
            </w:r>
          </w:p>
          <w:p w14:paraId="56BE3487" w14:textId="77777777" w:rsidR="00071325" w:rsidRPr="000E09AA" w:rsidRDefault="00071325" w:rsidP="00071325">
            <w:pPr>
              <w:pStyle w:val="TAL"/>
              <w:rPr>
                <w:b/>
                <w:i/>
              </w:rPr>
            </w:pPr>
            <w:r w:rsidRPr="000E09AA">
              <w:rPr>
                <w:rFonts w:cs="Arial"/>
                <w:szCs w:val="18"/>
                <w:lang w:eastAsia="ja-JP"/>
              </w:rPr>
              <w:t>Indicates t</w:t>
            </w:r>
            <w:r w:rsidRPr="000E09AA">
              <w:rPr>
                <w:rFonts w:eastAsia="Times New Roman" w:cs="Arial"/>
                <w:szCs w:val="18"/>
                <w:lang w:eastAsia="ja-JP"/>
              </w:rPr>
              <w:t>he number of SRS resources for positioning on a symbol for intra-band CA</w:t>
            </w:r>
            <w:r w:rsidRPr="000E09AA">
              <w:rPr>
                <w:rFonts w:cs="Arial"/>
                <w:szCs w:val="18"/>
                <w:lang w:eastAsia="ja-JP"/>
              </w:rPr>
              <w:t>.</w:t>
            </w:r>
            <w:r w:rsidRPr="000E09AA">
              <w:t xml:space="preserve"> </w:t>
            </w:r>
            <w:r w:rsidRPr="000E09AA">
              <w:rPr>
                <w:rFonts w:cs="Arial"/>
                <w:szCs w:val="18"/>
                <w:lang w:eastAsia="ja-JP"/>
              </w:rPr>
              <w:t xml:space="preserve">The UE can include this field only if the UE supports </w:t>
            </w:r>
            <w:r w:rsidRPr="000E09AA">
              <w:rPr>
                <w:rFonts w:cs="Arial"/>
                <w:i/>
                <w:iCs/>
                <w:szCs w:val="18"/>
                <w:lang w:eastAsia="ja-JP"/>
              </w:rPr>
              <w:t>srs-PosResources-r16</w:t>
            </w:r>
            <w:r w:rsidRPr="000E09AA">
              <w:rPr>
                <w:rFonts w:cs="Arial"/>
                <w:szCs w:val="18"/>
                <w:lang w:eastAsia="ja-JP"/>
              </w:rPr>
              <w:t>. Otherwise, the UE does not include this field.</w:t>
            </w:r>
          </w:p>
        </w:tc>
        <w:tc>
          <w:tcPr>
            <w:tcW w:w="709" w:type="dxa"/>
          </w:tcPr>
          <w:p w14:paraId="59F1F67C" w14:textId="77777777" w:rsidR="00071325" w:rsidRPr="000E09AA" w:rsidRDefault="00071325" w:rsidP="00071325">
            <w:pPr>
              <w:pStyle w:val="TAL"/>
              <w:jc w:val="center"/>
            </w:pPr>
            <w:r w:rsidRPr="000E09AA">
              <w:rPr>
                <w:bCs/>
                <w:iCs/>
              </w:rPr>
              <w:t>Band</w:t>
            </w:r>
          </w:p>
        </w:tc>
        <w:tc>
          <w:tcPr>
            <w:tcW w:w="567" w:type="dxa"/>
          </w:tcPr>
          <w:p w14:paraId="3289CBEA" w14:textId="77777777" w:rsidR="00071325" w:rsidRPr="000E09AA" w:rsidRDefault="00071325" w:rsidP="00071325">
            <w:pPr>
              <w:pStyle w:val="TAL"/>
              <w:jc w:val="center"/>
            </w:pPr>
            <w:r w:rsidRPr="000E09AA">
              <w:rPr>
                <w:bCs/>
                <w:iCs/>
              </w:rPr>
              <w:t>No</w:t>
            </w:r>
          </w:p>
        </w:tc>
        <w:tc>
          <w:tcPr>
            <w:tcW w:w="709" w:type="dxa"/>
          </w:tcPr>
          <w:p w14:paraId="6B6093D1" w14:textId="77777777" w:rsidR="00071325" w:rsidRPr="000E09AA" w:rsidRDefault="001F7FB0" w:rsidP="00071325">
            <w:pPr>
              <w:pStyle w:val="TAL"/>
              <w:jc w:val="center"/>
            </w:pPr>
            <w:r w:rsidRPr="000E09AA">
              <w:rPr>
                <w:bCs/>
                <w:iCs/>
              </w:rPr>
              <w:t>N/A</w:t>
            </w:r>
          </w:p>
        </w:tc>
        <w:tc>
          <w:tcPr>
            <w:tcW w:w="728" w:type="dxa"/>
          </w:tcPr>
          <w:p w14:paraId="7313A186" w14:textId="77777777" w:rsidR="00071325" w:rsidRPr="000E09AA" w:rsidRDefault="001F7FB0" w:rsidP="00071325">
            <w:pPr>
              <w:pStyle w:val="TAL"/>
              <w:jc w:val="center"/>
            </w:pPr>
            <w:r w:rsidRPr="000E09AA">
              <w:rPr>
                <w:bCs/>
                <w:iCs/>
              </w:rPr>
              <w:t>N/A</w:t>
            </w:r>
          </w:p>
        </w:tc>
      </w:tr>
      <w:tr w:rsidR="000E09AA" w:rsidRPr="000E09AA" w14:paraId="7D03C4AD" w14:textId="77777777" w:rsidTr="0026000E">
        <w:trPr>
          <w:cantSplit/>
          <w:tblHeader/>
        </w:trPr>
        <w:tc>
          <w:tcPr>
            <w:tcW w:w="6917" w:type="dxa"/>
          </w:tcPr>
          <w:p w14:paraId="53F8F94D" w14:textId="77777777" w:rsidR="006E3903" w:rsidRPr="000E09AA" w:rsidRDefault="006E3903" w:rsidP="00C93014">
            <w:pPr>
              <w:pStyle w:val="TAL"/>
              <w:rPr>
                <w:rFonts w:cs="Arial"/>
                <w:b/>
                <w:bCs/>
                <w:i/>
                <w:iCs/>
                <w:szCs w:val="18"/>
              </w:rPr>
            </w:pPr>
            <w:proofErr w:type="spellStart"/>
            <w:r w:rsidRPr="000E09AA">
              <w:rPr>
                <w:rFonts w:cs="Arial"/>
                <w:b/>
                <w:bCs/>
                <w:i/>
                <w:iCs/>
                <w:szCs w:val="18"/>
                <w:lang w:eastAsia="ja-JP"/>
              </w:rPr>
              <w:lastRenderedPageBreak/>
              <w:t>s</w:t>
            </w:r>
            <w:r w:rsidRPr="000E09AA">
              <w:rPr>
                <w:rFonts w:cs="Arial"/>
                <w:b/>
                <w:bCs/>
                <w:i/>
                <w:iCs/>
                <w:szCs w:val="18"/>
              </w:rPr>
              <w:t>p</w:t>
            </w:r>
            <w:r w:rsidRPr="000E09AA">
              <w:rPr>
                <w:rFonts w:cs="Arial"/>
                <w:b/>
                <w:bCs/>
                <w:i/>
                <w:iCs/>
                <w:szCs w:val="18"/>
                <w:lang w:eastAsia="ja-JP"/>
              </w:rPr>
              <w:t>atialRelations</w:t>
            </w:r>
            <w:proofErr w:type="spellEnd"/>
          </w:p>
          <w:p w14:paraId="1180D13F" w14:textId="77777777" w:rsidR="006E3903" w:rsidRPr="000E09AA" w:rsidRDefault="006E3903" w:rsidP="00C93014">
            <w:pPr>
              <w:pStyle w:val="TAL"/>
              <w:rPr>
                <w:rFonts w:cs="Arial"/>
                <w:bCs/>
                <w:iCs/>
                <w:szCs w:val="18"/>
                <w:lang w:eastAsia="ja-JP"/>
              </w:rPr>
            </w:pPr>
            <w:r w:rsidRPr="000E09AA">
              <w:rPr>
                <w:rFonts w:cs="Arial"/>
                <w:bCs/>
                <w:iCs/>
                <w:szCs w:val="18"/>
              </w:rPr>
              <w:t xml:space="preserve">Indicates </w:t>
            </w:r>
            <w:r w:rsidRPr="000E09AA">
              <w:rPr>
                <w:rFonts w:cs="Arial"/>
                <w:bCs/>
                <w:iCs/>
                <w:szCs w:val="18"/>
                <w:lang w:eastAsia="ja-JP"/>
              </w:rPr>
              <w:t>whether the UE supports spatial relations</w:t>
            </w:r>
            <w:r w:rsidRPr="000E09AA">
              <w:rPr>
                <w:rFonts w:cs="Arial"/>
                <w:bCs/>
                <w:iCs/>
                <w:szCs w:val="18"/>
              </w:rPr>
              <w:t>.</w:t>
            </w:r>
            <w:r w:rsidRPr="000E09AA">
              <w:rPr>
                <w:rFonts w:cs="Arial"/>
                <w:bCs/>
                <w:iCs/>
                <w:szCs w:val="18"/>
                <w:lang w:eastAsia="ja-JP"/>
              </w:rPr>
              <w:t xml:space="preserve"> The capability signalling comprises the following parameters.</w:t>
            </w:r>
          </w:p>
          <w:p w14:paraId="15E8224D" w14:textId="77777777" w:rsidR="006E3903" w:rsidRPr="000E09AA" w:rsidRDefault="006E3903" w:rsidP="00C93014">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maxNumberConfiguredSpatialRelations</w:t>
            </w:r>
            <w:proofErr w:type="spellEnd"/>
            <w:proofErr w:type="gramEnd"/>
            <w:r w:rsidRPr="000E09AA">
              <w:rPr>
                <w:rFonts w:ascii="Arial" w:hAnsi="Arial" w:cs="Arial"/>
                <w:sz w:val="18"/>
                <w:szCs w:val="18"/>
                <w:lang w:eastAsia="ja-JP"/>
              </w:rPr>
              <w:t xml:space="preserve"> indicates the maximum number of configure</w:t>
            </w:r>
            <w:r w:rsidR="00A773BB" w:rsidRPr="000E09AA">
              <w:rPr>
                <w:rFonts w:ascii="Arial" w:hAnsi="Arial" w:cs="Arial"/>
                <w:sz w:val="18"/>
                <w:szCs w:val="18"/>
                <w:lang w:eastAsia="ja-JP"/>
              </w:rPr>
              <w:t>d</w:t>
            </w:r>
            <w:r w:rsidRPr="000E09AA">
              <w:rPr>
                <w:rFonts w:ascii="Arial" w:hAnsi="Arial" w:cs="Arial"/>
                <w:sz w:val="18"/>
                <w:szCs w:val="18"/>
                <w:lang w:eastAsia="ja-JP"/>
              </w:rPr>
              <w:t xml:space="preserve"> spatial relations per CC for PUCCH and SRS</w:t>
            </w:r>
            <w:r w:rsidR="00BB33B8" w:rsidRPr="000E09AA">
              <w:rPr>
                <w:rFonts w:ascii="Arial" w:hAnsi="Arial" w:cs="Arial"/>
                <w:sz w:val="18"/>
                <w:szCs w:val="18"/>
                <w:lang w:eastAsia="ja-JP"/>
              </w:rPr>
              <w:t>. It is not applicable to FR1 and applicable to FR2 only. The UE is mandated to report 16 or higher values</w:t>
            </w:r>
            <w:r w:rsidRPr="000E09AA">
              <w:rPr>
                <w:rFonts w:ascii="Arial" w:hAnsi="Arial" w:cs="Arial"/>
                <w:sz w:val="18"/>
                <w:szCs w:val="18"/>
                <w:lang w:eastAsia="ja-JP"/>
              </w:rPr>
              <w:t>;</w:t>
            </w:r>
          </w:p>
          <w:p w14:paraId="0578913C" w14:textId="77777777" w:rsidR="006E3903" w:rsidRPr="000E09AA" w:rsidRDefault="006E3903" w:rsidP="00C93014">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maxNumberActiveSpatialRelations</w:t>
            </w:r>
            <w:proofErr w:type="spellEnd"/>
            <w:proofErr w:type="gramEnd"/>
            <w:r w:rsidRPr="000E09AA">
              <w:rPr>
                <w:rFonts w:ascii="Arial" w:hAnsi="Arial" w:cs="Arial"/>
                <w:sz w:val="18"/>
                <w:szCs w:val="18"/>
                <w:lang w:eastAsia="ja-JP"/>
              </w:rPr>
              <w:t xml:space="preserve"> indicates the maximum number of active spatial relations with regarding to PUCCH and SRS for PUSCH, per BWP per CC</w:t>
            </w:r>
            <w:r w:rsidR="00BB33B8" w:rsidRPr="000E09AA">
              <w:rPr>
                <w:rFonts w:ascii="Arial" w:hAnsi="Arial" w:cs="Arial"/>
                <w:sz w:val="18"/>
                <w:szCs w:val="18"/>
                <w:lang w:eastAsia="ja-JP"/>
              </w:rPr>
              <w:t xml:space="preserve">. It is not applicable to FR1 and applicable and mandatory </w:t>
            </w:r>
            <w:r w:rsidR="00C64D5E" w:rsidRPr="000E09AA">
              <w:rPr>
                <w:rFonts w:ascii="Arial" w:hAnsi="Arial" w:cs="Arial"/>
                <w:sz w:val="18"/>
                <w:szCs w:val="18"/>
                <w:lang w:eastAsia="ja-JP"/>
              </w:rPr>
              <w:t xml:space="preserve">to report </w:t>
            </w:r>
            <w:r w:rsidR="0042099A" w:rsidRPr="000E09AA">
              <w:rPr>
                <w:rFonts w:ascii="Arial" w:hAnsi="Arial" w:cs="Arial"/>
                <w:sz w:val="18"/>
                <w:szCs w:val="18"/>
                <w:lang w:eastAsia="ja-JP"/>
              </w:rPr>
              <w:t xml:space="preserve">one or higher value </w:t>
            </w:r>
            <w:r w:rsidR="00C64D5E" w:rsidRPr="000E09AA">
              <w:rPr>
                <w:rFonts w:ascii="Arial" w:hAnsi="Arial" w:cs="Arial"/>
                <w:sz w:val="18"/>
                <w:szCs w:val="18"/>
                <w:lang w:eastAsia="ja-JP"/>
              </w:rPr>
              <w:t>for</w:t>
            </w:r>
            <w:r w:rsidR="00BB33B8" w:rsidRPr="000E09AA">
              <w:rPr>
                <w:rFonts w:ascii="Arial" w:hAnsi="Arial" w:cs="Arial"/>
                <w:sz w:val="18"/>
                <w:szCs w:val="18"/>
                <w:lang w:eastAsia="ja-JP"/>
              </w:rPr>
              <w:t xml:space="preserve"> FR2 only</w:t>
            </w:r>
            <w:r w:rsidRPr="000E09AA">
              <w:rPr>
                <w:rFonts w:ascii="Arial" w:hAnsi="Arial" w:cs="Arial"/>
                <w:sz w:val="18"/>
                <w:szCs w:val="18"/>
                <w:lang w:eastAsia="ja-JP"/>
              </w:rPr>
              <w:t>;</w:t>
            </w:r>
          </w:p>
          <w:p w14:paraId="7D68532E" w14:textId="77777777" w:rsidR="006E3903" w:rsidRPr="000E09AA" w:rsidRDefault="006E3903" w:rsidP="00C93014">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additionalActiveSpatialRelationPUCCH</w:t>
            </w:r>
            <w:proofErr w:type="spellEnd"/>
            <w:proofErr w:type="gramEnd"/>
            <w:r w:rsidRPr="000E09AA">
              <w:rPr>
                <w:rFonts w:ascii="Arial" w:hAnsi="Arial" w:cs="Arial"/>
                <w:sz w:val="18"/>
                <w:szCs w:val="18"/>
                <w:lang w:eastAsia="ja-JP"/>
              </w:rPr>
              <w:t xml:space="preserve"> indicates support of one additional active spatial relation for PUCCH</w:t>
            </w:r>
            <w:r w:rsidR="00BB33B8" w:rsidRPr="000E09AA">
              <w:rPr>
                <w:rFonts w:ascii="Arial" w:hAnsi="Arial" w:cs="Arial"/>
                <w:sz w:val="18"/>
                <w:szCs w:val="18"/>
                <w:lang w:eastAsia="ja-JP"/>
              </w:rPr>
              <w:t xml:space="preserve">. </w:t>
            </w:r>
            <w:r w:rsidR="0078130C" w:rsidRPr="000E09AA">
              <w:rPr>
                <w:rFonts w:ascii="Arial" w:hAnsi="Arial" w:cs="Arial"/>
                <w:sz w:val="18"/>
                <w:szCs w:val="18"/>
                <w:lang w:eastAsia="ja-JP"/>
              </w:rPr>
              <w:t xml:space="preserve">It is mandatory </w:t>
            </w:r>
            <w:r w:rsidR="00C64D5E" w:rsidRPr="000E09AA">
              <w:rPr>
                <w:rFonts w:ascii="Arial" w:hAnsi="Arial" w:cs="Arial"/>
                <w:sz w:val="18"/>
                <w:szCs w:val="18"/>
                <w:lang w:eastAsia="ja-JP"/>
              </w:rPr>
              <w:t xml:space="preserve">with capability signalling if </w:t>
            </w:r>
            <w:proofErr w:type="spellStart"/>
            <w:r w:rsidR="00C64D5E" w:rsidRPr="000E09AA">
              <w:rPr>
                <w:rFonts w:ascii="Arial" w:hAnsi="Arial" w:cs="Arial"/>
                <w:i/>
                <w:sz w:val="18"/>
                <w:szCs w:val="18"/>
                <w:lang w:eastAsia="ja-JP"/>
              </w:rPr>
              <w:t>maxNumberActiveSpatialRelations</w:t>
            </w:r>
            <w:proofErr w:type="spellEnd"/>
            <w:r w:rsidR="00C64D5E" w:rsidRPr="000E09AA">
              <w:rPr>
                <w:rFonts w:ascii="Arial" w:hAnsi="Arial" w:cs="Arial"/>
                <w:i/>
                <w:sz w:val="18"/>
                <w:szCs w:val="18"/>
                <w:lang w:eastAsia="ja-JP"/>
              </w:rPr>
              <w:t xml:space="preserve"> </w:t>
            </w:r>
            <w:r w:rsidR="00C64D5E" w:rsidRPr="000E09AA">
              <w:rPr>
                <w:rFonts w:ascii="Arial" w:hAnsi="Arial" w:cs="Arial"/>
                <w:sz w:val="18"/>
                <w:szCs w:val="18"/>
                <w:lang w:eastAsia="ja-JP"/>
              </w:rPr>
              <w:t xml:space="preserve">is set to </w:t>
            </w:r>
            <w:r w:rsidR="00A773BB" w:rsidRPr="000E09AA">
              <w:rPr>
                <w:rFonts w:ascii="Arial" w:hAnsi="Arial" w:cs="Arial"/>
                <w:sz w:val="18"/>
                <w:szCs w:val="18"/>
                <w:lang w:eastAsia="ja-JP"/>
              </w:rPr>
              <w:t>n</w:t>
            </w:r>
            <w:r w:rsidR="00C64D5E" w:rsidRPr="000E09AA">
              <w:rPr>
                <w:rFonts w:ascii="Arial" w:hAnsi="Arial" w:cs="Arial"/>
                <w:sz w:val="18"/>
                <w:szCs w:val="18"/>
                <w:lang w:eastAsia="ja-JP"/>
              </w:rPr>
              <w:t>1</w:t>
            </w:r>
            <w:r w:rsidRPr="000E09AA">
              <w:rPr>
                <w:rFonts w:ascii="Arial" w:hAnsi="Arial" w:cs="Arial"/>
                <w:sz w:val="18"/>
                <w:szCs w:val="18"/>
                <w:lang w:eastAsia="ja-JP"/>
              </w:rPr>
              <w:t>;</w:t>
            </w:r>
          </w:p>
          <w:p w14:paraId="264C083E" w14:textId="77777777" w:rsidR="0042099A" w:rsidRPr="000E09AA" w:rsidRDefault="006E3903" w:rsidP="0042099A">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maxNumberDL</w:t>
            </w:r>
            <w:proofErr w:type="spellEnd"/>
            <w:r w:rsidRPr="000E09AA">
              <w:rPr>
                <w:rFonts w:ascii="Arial" w:hAnsi="Arial" w:cs="Arial"/>
                <w:i/>
                <w:sz w:val="18"/>
                <w:szCs w:val="18"/>
                <w:lang w:eastAsia="ja-JP"/>
              </w:rPr>
              <w:t>-RS-QCL-</w:t>
            </w:r>
            <w:proofErr w:type="spellStart"/>
            <w:r w:rsidRPr="000E09AA">
              <w:rPr>
                <w:rFonts w:ascii="Arial" w:hAnsi="Arial" w:cs="Arial"/>
                <w:i/>
                <w:sz w:val="18"/>
                <w:szCs w:val="18"/>
                <w:lang w:eastAsia="ja-JP"/>
              </w:rPr>
              <w:t>TypeD</w:t>
            </w:r>
            <w:proofErr w:type="spellEnd"/>
            <w:proofErr w:type="gramEnd"/>
            <w:r w:rsidRPr="000E09AA">
              <w:rPr>
                <w:rFonts w:ascii="Arial" w:hAnsi="Arial" w:cs="Arial"/>
                <w:sz w:val="18"/>
                <w:szCs w:val="18"/>
                <w:lang w:eastAsia="ja-JP"/>
              </w:rPr>
              <w:t xml:space="preserve"> indicates the maximum number of downlink RS resources used for QCL type D in the active TCI states and active spatial relation information</w:t>
            </w:r>
            <w:r w:rsidR="00BB33B8" w:rsidRPr="000E09AA">
              <w:rPr>
                <w:rFonts w:ascii="Arial" w:hAnsi="Arial" w:cs="Arial"/>
                <w:sz w:val="18"/>
                <w:szCs w:val="18"/>
                <w:lang w:eastAsia="ja-JP"/>
              </w:rPr>
              <w:t>, which is optional</w:t>
            </w:r>
            <w:r w:rsidRPr="000E09AA">
              <w:rPr>
                <w:rFonts w:ascii="Arial" w:hAnsi="Arial" w:cs="Arial"/>
                <w:sz w:val="18"/>
                <w:szCs w:val="18"/>
                <w:lang w:eastAsia="ja-JP"/>
              </w:rPr>
              <w:t>.</w:t>
            </w:r>
          </w:p>
          <w:p w14:paraId="4DE5082A" w14:textId="77777777" w:rsidR="006E3903" w:rsidRPr="000E09AA" w:rsidRDefault="0042099A" w:rsidP="0042099A">
            <w:pPr>
              <w:pStyle w:val="TAL"/>
              <w:rPr>
                <w:lang w:eastAsia="ja-JP"/>
              </w:rPr>
            </w:pPr>
            <w:r w:rsidRPr="000E09AA">
              <w:rPr>
                <w:lang w:eastAsia="ja-JP"/>
              </w:rPr>
              <w:t xml:space="preserve">The UE is mandated to report </w:t>
            </w:r>
            <w:proofErr w:type="spellStart"/>
            <w:r w:rsidRPr="000E09AA">
              <w:rPr>
                <w:i/>
                <w:iCs/>
                <w:lang w:eastAsia="ja-JP"/>
              </w:rPr>
              <w:t>spatialRelations</w:t>
            </w:r>
            <w:proofErr w:type="spellEnd"/>
            <w:r w:rsidRPr="000E09AA">
              <w:rPr>
                <w:i/>
                <w:iCs/>
                <w:lang w:eastAsia="ja-JP"/>
              </w:rPr>
              <w:t xml:space="preserve"> </w:t>
            </w:r>
            <w:r w:rsidRPr="000E09AA">
              <w:rPr>
                <w:lang w:eastAsia="ja-JP"/>
              </w:rPr>
              <w:t>for FR2.</w:t>
            </w:r>
          </w:p>
          <w:p w14:paraId="667724B2" w14:textId="77777777" w:rsidR="0042099A" w:rsidRPr="000E09AA" w:rsidRDefault="0042099A" w:rsidP="00234276">
            <w:pPr>
              <w:pStyle w:val="TAL"/>
              <w:rPr>
                <w:b/>
                <w:i/>
              </w:rPr>
            </w:pPr>
          </w:p>
        </w:tc>
        <w:tc>
          <w:tcPr>
            <w:tcW w:w="709" w:type="dxa"/>
          </w:tcPr>
          <w:p w14:paraId="03C7C105" w14:textId="77777777" w:rsidR="006E3903" w:rsidRPr="000E09AA" w:rsidRDefault="006E3903" w:rsidP="00234276">
            <w:pPr>
              <w:pStyle w:val="TAL"/>
              <w:jc w:val="center"/>
            </w:pPr>
            <w:r w:rsidRPr="000E09AA">
              <w:t>Band</w:t>
            </w:r>
          </w:p>
        </w:tc>
        <w:tc>
          <w:tcPr>
            <w:tcW w:w="567" w:type="dxa"/>
          </w:tcPr>
          <w:p w14:paraId="21449610" w14:textId="77777777" w:rsidR="006E3903" w:rsidRPr="000E09AA" w:rsidRDefault="00BB33B8" w:rsidP="00234276">
            <w:pPr>
              <w:pStyle w:val="TAL"/>
              <w:jc w:val="center"/>
            </w:pPr>
            <w:r w:rsidRPr="000E09AA">
              <w:t>FD</w:t>
            </w:r>
          </w:p>
        </w:tc>
        <w:tc>
          <w:tcPr>
            <w:tcW w:w="709" w:type="dxa"/>
          </w:tcPr>
          <w:p w14:paraId="5F3DB4F5" w14:textId="77777777" w:rsidR="006E3903" w:rsidRPr="000E09AA" w:rsidRDefault="001F7FB0" w:rsidP="00234276">
            <w:pPr>
              <w:pStyle w:val="TAL"/>
              <w:jc w:val="center"/>
            </w:pPr>
            <w:r w:rsidRPr="000E09AA">
              <w:t>N/A</w:t>
            </w:r>
          </w:p>
        </w:tc>
        <w:tc>
          <w:tcPr>
            <w:tcW w:w="728" w:type="dxa"/>
          </w:tcPr>
          <w:p w14:paraId="5D541057" w14:textId="77777777" w:rsidR="006E3903" w:rsidRPr="000E09AA" w:rsidRDefault="0078130C" w:rsidP="00234276">
            <w:pPr>
              <w:pStyle w:val="TAL"/>
              <w:jc w:val="center"/>
            </w:pPr>
            <w:r w:rsidRPr="000E09AA">
              <w:t>FD</w:t>
            </w:r>
          </w:p>
        </w:tc>
      </w:tr>
      <w:tr w:rsidR="000E09AA" w:rsidRPr="000E09AA" w14:paraId="233CD684" w14:textId="77777777" w:rsidTr="0026000E">
        <w:trPr>
          <w:cantSplit/>
          <w:tblHeader/>
        </w:trPr>
        <w:tc>
          <w:tcPr>
            <w:tcW w:w="6917" w:type="dxa"/>
          </w:tcPr>
          <w:p w14:paraId="149D1058" w14:textId="77777777" w:rsidR="00071325" w:rsidRPr="000E09AA" w:rsidRDefault="00071325" w:rsidP="00071325">
            <w:pPr>
              <w:pStyle w:val="TAL"/>
              <w:rPr>
                <w:rFonts w:cs="Arial"/>
                <w:b/>
                <w:bCs/>
                <w:i/>
                <w:iCs/>
                <w:szCs w:val="18"/>
              </w:rPr>
            </w:pPr>
            <w:r w:rsidRPr="000E09AA">
              <w:rPr>
                <w:rFonts w:cs="Arial"/>
                <w:b/>
                <w:bCs/>
                <w:i/>
                <w:iCs/>
                <w:szCs w:val="18"/>
                <w:lang w:eastAsia="ja-JP"/>
              </w:rPr>
              <w:t>s</w:t>
            </w:r>
            <w:r w:rsidRPr="000E09AA">
              <w:rPr>
                <w:rFonts w:cs="Arial"/>
                <w:b/>
                <w:bCs/>
                <w:i/>
                <w:iCs/>
                <w:szCs w:val="18"/>
              </w:rPr>
              <w:t>p</w:t>
            </w:r>
            <w:r w:rsidRPr="000E09AA">
              <w:rPr>
                <w:rFonts w:cs="Arial"/>
                <w:b/>
                <w:bCs/>
                <w:i/>
                <w:iCs/>
                <w:szCs w:val="18"/>
                <w:lang w:eastAsia="ja-JP"/>
              </w:rPr>
              <w:t>atialRelationsSRS-Pos-r16</w:t>
            </w:r>
          </w:p>
          <w:p w14:paraId="6888BE3B" w14:textId="77777777" w:rsidR="00071325" w:rsidRPr="000E09AA" w:rsidRDefault="00071325" w:rsidP="00071325">
            <w:pPr>
              <w:pStyle w:val="TAL"/>
              <w:rPr>
                <w:rFonts w:cs="Arial"/>
                <w:bCs/>
                <w:iCs/>
                <w:szCs w:val="18"/>
                <w:lang w:eastAsia="ja-JP"/>
              </w:rPr>
            </w:pPr>
            <w:r w:rsidRPr="000E09AA">
              <w:rPr>
                <w:rFonts w:cs="Arial"/>
                <w:bCs/>
                <w:iCs/>
                <w:szCs w:val="18"/>
              </w:rPr>
              <w:t xml:space="preserve">Indicates </w:t>
            </w:r>
            <w:r w:rsidRPr="000E09AA">
              <w:rPr>
                <w:rFonts w:cs="Arial"/>
                <w:bCs/>
                <w:iCs/>
                <w:szCs w:val="18"/>
                <w:lang w:eastAsia="ja-JP"/>
              </w:rPr>
              <w:t>whether the UE supports spatial relations for SRS for positioning</w:t>
            </w:r>
            <w:r w:rsidRPr="000E09AA">
              <w:rPr>
                <w:rFonts w:cs="Arial"/>
                <w:bCs/>
                <w:iCs/>
                <w:szCs w:val="18"/>
              </w:rPr>
              <w:t>.</w:t>
            </w:r>
            <w:r w:rsidRPr="000E09AA">
              <w:rPr>
                <w:rFonts w:cs="Arial"/>
                <w:bCs/>
                <w:iCs/>
                <w:szCs w:val="18"/>
                <w:lang w:eastAsia="ja-JP"/>
              </w:rPr>
              <w:t xml:space="preserve"> It is only applicable for FR2. The capability signalling comprises the following parameters.</w:t>
            </w:r>
          </w:p>
          <w:p w14:paraId="60F6DB76" w14:textId="77777777"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spatialRelation-SRS-PosBasedOnSSB-Serving-r16</w:t>
            </w:r>
            <w:proofErr w:type="gramEnd"/>
            <w:r w:rsidRPr="000E09AA">
              <w:rPr>
                <w:rFonts w:ascii="Arial" w:hAnsi="Arial" w:cs="Arial"/>
                <w:sz w:val="18"/>
                <w:szCs w:val="18"/>
                <w:lang w:eastAsia="ja-JP"/>
              </w:rPr>
              <w:t xml:space="preserve"> indicates whether the UE supports spatial relation for SRS for positioning based on SSB from the serving cell</w:t>
            </w:r>
            <w:r w:rsidRPr="000E09AA">
              <w:t xml:space="preserve"> </w:t>
            </w:r>
            <w:r w:rsidRPr="000E09AA">
              <w:rPr>
                <w:rFonts w:ascii="Arial" w:hAnsi="Arial" w:cs="Arial"/>
                <w:sz w:val="18"/>
                <w:szCs w:val="18"/>
                <w:lang w:eastAsia="ja-JP"/>
              </w:rPr>
              <w:t xml:space="preserve">in the same band. The UE can include this field only if the UE supports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794E2BA2" w14:textId="77777777"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spatialRelation-SRS-PosBasedOnCSI-RS-Serving-r16</w:t>
            </w:r>
            <w:proofErr w:type="gramEnd"/>
            <w:r w:rsidRPr="000E09AA">
              <w:rPr>
                <w:rFonts w:ascii="Arial" w:hAnsi="Arial" w:cs="Arial"/>
                <w:sz w:val="18"/>
                <w:szCs w:val="18"/>
                <w:lang w:eastAsia="ja-JP"/>
              </w:rPr>
              <w:t xml:space="preserve"> indicates whether the UE supports spatial relation for SRS for positioning based on CSI-RS from the serving cell</w:t>
            </w:r>
            <w:r w:rsidRPr="000E09AA">
              <w:t xml:space="preserve"> </w:t>
            </w:r>
            <w:r w:rsidRPr="000E09AA">
              <w:rPr>
                <w:rFonts w:ascii="Arial" w:hAnsi="Arial" w:cs="Arial"/>
                <w:sz w:val="18"/>
                <w:szCs w:val="18"/>
                <w:lang w:eastAsia="ja-JP"/>
              </w:rPr>
              <w:t xml:space="preserve">in the same band. The UE can include this field only if the UE supports </w:t>
            </w:r>
            <w:r w:rsidRPr="000E09AA">
              <w:rPr>
                <w:rFonts w:ascii="Arial" w:hAnsi="Arial" w:cs="Arial"/>
                <w:i/>
                <w:sz w:val="18"/>
                <w:szCs w:val="18"/>
                <w:lang w:eastAsia="ja-JP"/>
              </w:rPr>
              <w:t>spatialRelation-SRS-PosBasedOnSSB-Serving-r16</w:t>
            </w:r>
            <w:r w:rsidRPr="000E09AA">
              <w:rPr>
                <w:rFonts w:ascii="Arial" w:hAnsi="Arial" w:cs="Arial"/>
                <w:sz w:val="18"/>
                <w:szCs w:val="18"/>
                <w:lang w:eastAsia="ja-JP"/>
              </w:rPr>
              <w:t>. Otherwise, the UE does not include this field;</w:t>
            </w:r>
          </w:p>
          <w:p w14:paraId="46ECEA06" w14:textId="77777777"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spatialRelation-SRS-PosBasedOnPRS-Serving-r16</w:t>
            </w:r>
            <w:proofErr w:type="gramEnd"/>
            <w:r w:rsidRPr="000E09AA">
              <w:rPr>
                <w:rFonts w:ascii="Arial" w:hAnsi="Arial" w:cs="Arial"/>
                <w:i/>
                <w:sz w:val="18"/>
                <w:szCs w:val="18"/>
                <w:lang w:eastAsia="ja-JP"/>
              </w:rPr>
              <w:t xml:space="preserve"> </w:t>
            </w:r>
            <w:r w:rsidRPr="000E09AA">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0E09AA">
              <w:rPr>
                <w:rFonts w:ascii="Arial" w:hAnsi="Arial" w:cs="Arial"/>
                <w:sz w:val="18"/>
                <w:szCs w:val="18"/>
                <w:lang w:eastAsia="ja-JP"/>
              </w:rPr>
              <w:t>AoD</w:t>
            </w:r>
            <w:proofErr w:type="spellEnd"/>
            <w:r w:rsidRPr="000E09AA">
              <w:rPr>
                <w:rFonts w:ascii="Arial" w:hAnsi="Arial" w:cs="Arial"/>
                <w:sz w:val="18"/>
                <w:szCs w:val="18"/>
                <w:lang w:eastAsia="ja-JP"/>
              </w:rPr>
              <w:t>, DL PRS Resources for DL-TDOA or DL PRS Resources for Multi-RTT defined in TS37.355 [</w:t>
            </w:r>
            <w:r w:rsidR="00147AB3" w:rsidRPr="000E09AA">
              <w:rPr>
                <w:rFonts w:ascii="Arial" w:hAnsi="Arial" w:cs="Arial"/>
                <w:sz w:val="18"/>
                <w:szCs w:val="18"/>
                <w:lang w:eastAsia="ja-JP"/>
              </w:rPr>
              <w:t>22</w:t>
            </w:r>
            <w:r w:rsidRPr="000E09AA">
              <w:rPr>
                <w:rFonts w:ascii="Arial" w:hAnsi="Arial" w:cs="Arial"/>
                <w:sz w:val="18"/>
                <w:szCs w:val="18"/>
                <w:lang w:eastAsia="ja-JP"/>
              </w:rPr>
              <w:t xml:space="preserve">], or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09DAD1E8" w14:textId="77777777"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spatialRelation-SRS-PosBasedOnSRS-r16</w:t>
            </w:r>
            <w:proofErr w:type="gramEnd"/>
            <w:r w:rsidRPr="000E09AA">
              <w:rPr>
                <w:rFonts w:ascii="Arial" w:hAnsi="Arial" w:cs="Arial"/>
                <w:i/>
                <w:sz w:val="18"/>
                <w:szCs w:val="18"/>
                <w:lang w:eastAsia="ja-JP"/>
              </w:rPr>
              <w:t xml:space="preserve"> </w:t>
            </w:r>
            <w:r w:rsidRPr="000E09AA">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0E09AA">
              <w:rPr>
                <w:rFonts w:ascii="Arial" w:hAnsi="Arial" w:cs="Arial"/>
                <w:i/>
                <w:iCs/>
                <w:sz w:val="18"/>
                <w:szCs w:val="18"/>
                <w:lang w:eastAsia="ja-JP"/>
              </w:rPr>
              <w:t>srs-PosResources-r16</w:t>
            </w:r>
            <w:r w:rsidRPr="000E09AA">
              <w:rPr>
                <w:rFonts w:ascii="Arial" w:hAnsi="Arial" w:cs="Arial"/>
                <w:sz w:val="18"/>
                <w:szCs w:val="18"/>
                <w:lang w:eastAsia="ja-JP"/>
              </w:rPr>
              <w:t>. Otherwise, the UE does not include this field;</w:t>
            </w:r>
          </w:p>
          <w:p w14:paraId="2AB37013" w14:textId="77777777" w:rsidR="00071325" w:rsidRPr="000E09AA" w:rsidRDefault="00071325" w:rsidP="00071325">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spatialRelation-SRS-PosBasedOnSSB-Neigh-r16</w:t>
            </w:r>
            <w:proofErr w:type="gramEnd"/>
            <w:r w:rsidRPr="000E09AA">
              <w:rPr>
                <w:rFonts w:ascii="Arial" w:hAnsi="Arial" w:cs="Arial"/>
                <w:i/>
                <w:sz w:val="18"/>
                <w:szCs w:val="18"/>
                <w:lang w:eastAsia="ja-JP"/>
              </w:rPr>
              <w:t xml:space="preserve"> </w:t>
            </w:r>
            <w:r w:rsidRPr="000E09AA">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0E09AA">
              <w:rPr>
                <w:rFonts w:ascii="Arial" w:hAnsi="Arial" w:cs="Arial"/>
                <w:i/>
                <w:sz w:val="18"/>
                <w:szCs w:val="18"/>
                <w:lang w:eastAsia="ja-JP"/>
              </w:rPr>
              <w:t>spatialRelation-SRS-PosBasedOnSSB-Serving-r16</w:t>
            </w:r>
            <w:r w:rsidRPr="000E09AA">
              <w:rPr>
                <w:rFonts w:ascii="Arial" w:hAnsi="Arial" w:cs="Arial"/>
                <w:sz w:val="18"/>
                <w:szCs w:val="18"/>
                <w:lang w:eastAsia="ja-JP"/>
              </w:rPr>
              <w:t>. Otherwise, the UE does not include this field;</w:t>
            </w:r>
          </w:p>
          <w:p w14:paraId="40DF449F" w14:textId="77777777" w:rsidR="00071325" w:rsidRPr="000E09AA" w:rsidRDefault="00071325" w:rsidP="00234276">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spatialRelation-SRS-PosBasedOnPRS-Neigh-r16</w:t>
            </w:r>
            <w:proofErr w:type="gramEnd"/>
            <w:r w:rsidRPr="000E09AA">
              <w:rPr>
                <w:rFonts w:ascii="Arial" w:hAnsi="Arial" w:cs="Arial"/>
                <w:i/>
                <w:sz w:val="18"/>
                <w:szCs w:val="18"/>
                <w:lang w:eastAsia="ja-JP"/>
              </w:rPr>
              <w:t xml:space="preserve"> </w:t>
            </w:r>
            <w:r w:rsidRPr="000E09AA">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0E09AA">
              <w:rPr>
                <w:rFonts w:ascii="Arial" w:hAnsi="Arial" w:cs="Arial"/>
                <w:i/>
                <w:sz w:val="18"/>
                <w:szCs w:val="18"/>
                <w:lang w:eastAsia="ja-JP"/>
              </w:rPr>
              <w:t>spatialRelation-SRS-PosBasedOnPRS-Serving-r16</w:t>
            </w:r>
            <w:r w:rsidRPr="000E09AA">
              <w:rPr>
                <w:rFonts w:ascii="Arial" w:hAnsi="Arial" w:cs="Arial"/>
                <w:sz w:val="18"/>
                <w:szCs w:val="18"/>
                <w:lang w:eastAsia="ja-JP"/>
              </w:rPr>
              <w:t>. Otherwise, the UE does not include this field;</w:t>
            </w:r>
          </w:p>
        </w:tc>
        <w:tc>
          <w:tcPr>
            <w:tcW w:w="709" w:type="dxa"/>
          </w:tcPr>
          <w:p w14:paraId="505858AF" w14:textId="77777777" w:rsidR="00071325" w:rsidRPr="000E09AA" w:rsidRDefault="00071325" w:rsidP="00234276">
            <w:pPr>
              <w:pStyle w:val="TAL"/>
              <w:jc w:val="center"/>
            </w:pPr>
            <w:r w:rsidRPr="000E09AA">
              <w:t>Band</w:t>
            </w:r>
          </w:p>
        </w:tc>
        <w:tc>
          <w:tcPr>
            <w:tcW w:w="567" w:type="dxa"/>
          </w:tcPr>
          <w:p w14:paraId="684F1201" w14:textId="77777777" w:rsidR="00071325" w:rsidRPr="000E09AA" w:rsidRDefault="00071325" w:rsidP="00234276">
            <w:pPr>
              <w:pStyle w:val="TAL"/>
              <w:jc w:val="center"/>
            </w:pPr>
            <w:r w:rsidRPr="000E09AA">
              <w:t>No</w:t>
            </w:r>
          </w:p>
        </w:tc>
        <w:tc>
          <w:tcPr>
            <w:tcW w:w="709" w:type="dxa"/>
          </w:tcPr>
          <w:p w14:paraId="3C72A7CD" w14:textId="77777777" w:rsidR="00071325" w:rsidRPr="000E09AA" w:rsidRDefault="001F7FB0" w:rsidP="00234276">
            <w:pPr>
              <w:pStyle w:val="TAL"/>
              <w:jc w:val="center"/>
            </w:pPr>
            <w:r w:rsidRPr="000E09AA">
              <w:t>N/A</w:t>
            </w:r>
          </w:p>
        </w:tc>
        <w:tc>
          <w:tcPr>
            <w:tcW w:w="728" w:type="dxa"/>
          </w:tcPr>
          <w:p w14:paraId="159C2B7B" w14:textId="77777777" w:rsidR="00071325" w:rsidRPr="000E09AA" w:rsidRDefault="00071325" w:rsidP="00234276">
            <w:pPr>
              <w:pStyle w:val="TAL"/>
              <w:jc w:val="center"/>
            </w:pPr>
            <w:r w:rsidRPr="000E09AA">
              <w:t>FR2</w:t>
            </w:r>
          </w:p>
        </w:tc>
      </w:tr>
      <w:tr w:rsidR="000E09AA" w:rsidRPr="000E09AA" w14:paraId="40BCDE98" w14:textId="77777777" w:rsidTr="0026000E">
        <w:trPr>
          <w:cantSplit/>
          <w:tblHeader/>
        </w:trPr>
        <w:tc>
          <w:tcPr>
            <w:tcW w:w="6917" w:type="dxa"/>
          </w:tcPr>
          <w:p w14:paraId="6FFE4EB5" w14:textId="77777777" w:rsidR="00A43323" w:rsidRPr="000E09AA" w:rsidRDefault="00A43323" w:rsidP="00A43323">
            <w:pPr>
              <w:pStyle w:val="TAL"/>
              <w:rPr>
                <w:b/>
                <w:bCs/>
                <w:i/>
                <w:iCs/>
              </w:rPr>
            </w:pPr>
            <w:proofErr w:type="spellStart"/>
            <w:r w:rsidRPr="000E09AA">
              <w:rPr>
                <w:b/>
                <w:bCs/>
                <w:i/>
                <w:iCs/>
              </w:rPr>
              <w:t>sp-BeamReportPUCCH</w:t>
            </w:r>
            <w:proofErr w:type="spellEnd"/>
          </w:p>
          <w:p w14:paraId="0A1E5DE8" w14:textId="77777777" w:rsidR="00A43323" w:rsidRPr="000E09AA" w:rsidRDefault="00A43323" w:rsidP="00A43323">
            <w:pPr>
              <w:pStyle w:val="TAL"/>
            </w:pPr>
            <w:r w:rsidRPr="000E09AA">
              <w:rPr>
                <w:bCs/>
                <w:iCs/>
              </w:rPr>
              <w:t>Indicates support of semi-persistent 'CRI/RSRP' or 'SSBRI/RSRP' reporting using PUCCH formats 2, 3 and 4 in one slot.</w:t>
            </w:r>
          </w:p>
        </w:tc>
        <w:tc>
          <w:tcPr>
            <w:tcW w:w="709" w:type="dxa"/>
          </w:tcPr>
          <w:p w14:paraId="4A055357" w14:textId="77777777" w:rsidR="00A43323" w:rsidRPr="000E09AA" w:rsidRDefault="00A43323" w:rsidP="00A43323">
            <w:pPr>
              <w:pStyle w:val="TAL"/>
              <w:jc w:val="center"/>
            </w:pPr>
            <w:r w:rsidRPr="000E09AA">
              <w:rPr>
                <w:bCs/>
                <w:iCs/>
              </w:rPr>
              <w:t>Band</w:t>
            </w:r>
          </w:p>
        </w:tc>
        <w:tc>
          <w:tcPr>
            <w:tcW w:w="567" w:type="dxa"/>
          </w:tcPr>
          <w:p w14:paraId="495B0413" w14:textId="77777777" w:rsidR="00A43323" w:rsidRPr="000E09AA" w:rsidRDefault="00A43323" w:rsidP="00A43323">
            <w:pPr>
              <w:pStyle w:val="TAL"/>
              <w:jc w:val="center"/>
            </w:pPr>
            <w:r w:rsidRPr="000E09AA">
              <w:rPr>
                <w:bCs/>
                <w:iCs/>
              </w:rPr>
              <w:t>No</w:t>
            </w:r>
          </w:p>
        </w:tc>
        <w:tc>
          <w:tcPr>
            <w:tcW w:w="709" w:type="dxa"/>
          </w:tcPr>
          <w:p w14:paraId="43B83414" w14:textId="77777777" w:rsidR="00A43323" w:rsidRPr="000E09AA" w:rsidRDefault="001F7FB0" w:rsidP="00A43323">
            <w:pPr>
              <w:pStyle w:val="TAL"/>
              <w:jc w:val="center"/>
            </w:pPr>
            <w:r w:rsidRPr="000E09AA">
              <w:rPr>
                <w:bCs/>
                <w:iCs/>
              </w:rPr>
              <w:t>N/A</w:t>
            </w:r>
          </w:p>
        </w:tc>
        <w:tc>
          <w:tcPr>
            <w:tcW w:w="728" w:type="dxa"/>
          </w:tcPr>
          <w:p w14:paraId="0CB2C1AE" w14:textId="77777777" w:rsidR="00A43323" w:rsidRPr="000E09AA" w:rsidRDefault="001F7FB0" w:rsidP="00A43323">
            <w:pPr>
              <w:pStyle w:val="TAL"/>
              <w:jc w:val="center"/>
            </w:pPr>
            <w:r w:rsidRPr="000E09AA">
              <w:rPr>
                <w:bCs/>
                <w:iCs/>
              </w:rPr>
              <w:t>N/A</w:t>
            </w:r>
          </w:p>
        </w:tc>
      </w:tr>
      <w:tr w:rsidR="000E09AA" w:rsidRPr="000E09AA" w14:paraId="0B883C13" w14:textId="77777777" w:rsidTr="0026000E">
        <w:trPr>
          <w:cantSplit/>
          <w:tblHeader/>
        </w:trPr>
        <w:tc>
          <w:tcPr>
            <w:tcW w:w="6917" w:type="dxa"/>
          </w:tcPr>
          <w:p w14:paraId="28B43168" w14:textId="77777777" w:rsidR="00A43323" w:rsidRPr="000E09AA" w:rsidRDefault="00A43323" w:rsidP="00A43323">
            <w:pPr>
              <w:pStyle w:val="TAL"/>
              <w:rPr>
                <w:b/>
                <w:bCs/>
                <w:i/>
                <w:iCs/>
              </w:rPr>
            </w:pPr>
            <w:proofErr w:type="spellStart"/>
            <w:r w:rsidRPr="000E09AA">
              <w:rPr>
                <w:b/>
                <w:bCs/>
                <w:i/>
                <w:iCs/>
              </w:rPr>
              <w:t>sp-BeamReportPUSCH</w:t>
            </w:r>
            <w:proofErr w:type="spellEnd"/>
          </w:p>
          <w:p w14:paraId="23D82180" w14:textId="77777777" w:rsidR="00A43323" w:rsidRPr="000E09AA" w:rsidRDefault="00A43323" w:rsidP="00A43323">
            <w:pPr>
              <w:pStyle w:val="TAL"/>
            </w:pPr>
            <w:r w:rsidRPr="000E09AA">
              <w:rPr>
                <w:bCs/>
                <w:iCs/>
              </w:rPr>
              <w:t>Indicates support of semi-persistent 'CRI/RSRP' or 'SSBRI/RSRP' reporting on PUSCH.</w:t>
            </w:r>
          </w:p>
        </w:tc>
        <w:tc>
          <w:tcPr>
            <w:tcW w:w="709" w:type="dxa"/>
          </w:tcPr>
          <w:p w14:paraId="3589E040" w14:textId="77777777" w:rsidR="00A43323" w:rsidRPr="000E09AA" w:rsidRDefault="00A43323" w:rsidP="00A43323">
            <w:pPr>
              <w:pStyle w:val="TAL"/>
              <w:jc w:val="center"/>
            </w:pPr>
            <w:r w:rsidRPr="000E09AA">
              <w:rPr>
                <w:bCs/>
                <w:iCs/>
              </w:rPr>
              <w:t>Band</w:t>
            </w:r>
          </w:p>
        </w:tc>
        <w:tc>
          <w:tcPr>
            <w:tcW w:w="567" w:type="dxa"/>
          </w:tcPr>
          <w:p w14:paraId="056CCC4C" w14:textId="77777777" w:rsidR="00A43323" w:rsidRPr="000E09AA" w:rsidRDefault="00A43323" w:rsidP="00A43323">
            <w:pPr>
              <w:pStyle w:val="TAL"/>
              <w:jc w:val="center"/>
            </w:pPr>
            <w:r w:rsidRPr="000E09AA">
              <w:rPr>
                <w:bCs/>
                <w:iCs/>
              </w:rPr>
              <w:t>No</w:t>
            </w:r>
          </w:p>
        </w:tc>
        <w:tc>
          <w:tcPr>
            <w:tcW w:w="709" w:type="dxa"/>
          </w:tcPr>
          <w:p w14:paraId="39E6394E" w14:textId="77777777" w:rsidR="00A43323" w:rsidRPr="000E09AA" w:rsidRDefault="001F7FB0" w:rsidP="00A43323">
            <w:pPr>
              <w:pStyle w:val="TAL"/>
              <w:jc w:val="center"/>
            </w:pPr>
            <w:r w:rsidRPr="000E09AA">
              <w:rPr>
                <w:bCs/>
                <w:iCs/>
              </w:rPr>
              <w:t>N/A</w:t>
            </w:r>
          </w:p>
        </w:tc>
        <w:tc>
          <w:tcPr>
            <w:tcW w:w="728" w:type="dxa"/>
          </w:tcPr>
          <w:p w14:paraId="503139EE" w14:textId="77777777" w:rsidR="00A43323" w:rsidRPr="000E09AA" w:rsidRDefault="001F7FB0" w:rsidP="00A43323">
            <w:pPr>
              <w:pStyle w:val="TAL"/>
              <w:jc w:val="center"/>
            </w:pPr>
            <w:r w:rsidRPr="000E09AA">
              <w:rPr>
                <w:bCs/>
                <w:iCs/>
              </w:rPr>
              <w:t>N/A</w:t>
            </w:r>
          </w:p>
        </w:tc>
      </w:tr>
      <w:tr w:rsidR="000E09AA" w:rsidRPr="000E09AA" w14:paraId="3467035F" w14:textId="77777777" w:rsidTr="0026000E">
        <w:trPr>
          <w:cantSplit/>
          <w:tblHeader/>
        </w:trPr>
        <w:tc>
          <w:tcPr>
            <w:tcW w:w="6917" w:type="dxa"/>
          </w:tcPr>
          <w:p w14:paraId="04756BDD" w14:textId="77777777" w:rsidR="006E3903" w:rsidRPr="000E09AA" w:rsidRDefault="006E3903" w:rsidP="0026000E">
            <w:pPr>
              <w:pStyle w:val="TAL"/>
              <w:rPr>
                <w:b/>
                <w:i/>
              </w:rPr>
            </w:pPr>
            <w:proofErr w:type="spellStart"/>
            <w:r w:rsidRPr="000E09AA">
              <w:rPr>
                <w:b/>
                <w:i/>
              </w:rPr>
              <w:lastRenderedPageBreak/>
              <w:t>srs</w:t>
            </w:r>
            <w:proofErr w:type="spellEnd"/>
            <w:r w:rsidRPr="000E09AA">
              <w:rPr>
                <w:b/>
                <w:i/>
              </w:rPr>
              <w:t>-</w:t>
            </w:r>
            <w:proofErr w:type="spellStart"/>
            <w:r w:rsidRPr="000E09AA">
              <w:rPr>
                <w:b/>
                <w:i/>
              </w:rPr>
              <w:t>AssocCSI</w:t>
            </w:r>
            <w:proofErr w:type="spellEnd"/>
            <w:r w:rsidRPr="000E09AA">
              <w:rPr>
                <w:b/>
                <w:i/>
              </w:rPr>
              <w:t>-RS</w:t>
            </w:r>
          </w:p>
          <w:p w14:paraId="27B7B14A" w14:textId="77777777" w:rsidR="00403B9E" w:rsidRPr="000E09AA" w:rsidRDefault="006E3903" w:rsidP="006323BD">
            <w:pPr>
              <w:pStyle w:val="TAL"/>
              <w:rPr>
                <w:lang w:eastAsia="ja-JP"/>
              </w:rPr>
            </w:pPr>
            <w:r w:rsidRPr="000E09AA">
              <w:rPr>
                <w:lang w:eastAsia="ja-JP"/>
              </w:rPr>
              <w:t xml:space="preserve">Parameters for the calculation of the </w:t>
            </w:r>
            <w:proofErr w:type="spellStart"/>
            <w:r w:rsidRPr="000E09AA">
              <w:rPr>
                <w:lang w:eastAsia="ja-JP"/>
              </w:rPr>
              <w:t>precoder</w:t>
            </w:r>
            <w:proofErr w:type="spellEnd"/>
            <w:r w:rsidRPr="000E09AA">
              <w:rPr>
                <w:lang w:eastAsia="ja-JP"/>
              </w:rPr>
              <w:t xml:space="preserve"> for SRS transmission based on channel measurements using associated NZP CSI-RS resource (</w:t>
            </w:r>
            <w:proofErr w:type="spellStart"/>
            <w:r w:rsidRPr="000E09AA">
              <w:rPr>
                <w:lang w:eastAsia="ja-JP"/>
              </w:rPr>
              <w:t>srs</w:t>
            </w:r>
            <w:proofErr w:type="spellEnd"/>
            <w:r w:rsidRPr="000E09AA">
              <w:rPr>
                <w:lang w:eastAsia="ja-JP"/>
              </w:rPr>
              <w:t>-</w:t>
            </w:r>
            <w:proofErr w:type="spellStart"/>
            <w:r w:rsidRPr="000E09AA">
              <w:rPr>
                <w:lang w:eastAsia="ja-JP"/>
              </w:rPr>
              <w:t>AssocCSI</w:t>
            </w:r>
            <w:proofErr w:type="spellEnd"/>
            <w:r w:rsidRPr="000E09AA">
              <w:rPr>
                <w:lang w:eastAsia="ja-JP"/>
              </w:rPr>
              <w:t xml:space="preserve">-RS) as described in </w:t>
            </w:r>
            <w:r w:rsidR="0068014E" w:rsidRPr="000E09AA">
              <w:rPr>
                <w:lang w:eastAsia="ja-JP"/>
              </w:rPr>
              <w:t>clause</w:t>
            </w:r>
            <w:r w:rsidRPr="000E09AA">
              <w:rPr>
                <w:lang w:eastAsia="ja-JP"/>
              </w:rPr>
              <w:t xml:space="preserve"> 6.1.1.2 of TS 38.214 [12]. UE supporting this feature shall also indicate support of non-codebook based PUSCH transmission.</w:t>
            </w:r>
          </w:p>
          <w:p w14:paraId="4D19199B" w14:textId="77777777" w:rsidR="006E3903" w:rsidRPr="000E09AA" w:rsidRDefault="0078130C" w:rsidP="0026000E">
            <w:pPr>
              <w:pStyle w:val="TAL"/>
              <w:rPr>
                <w:lang w:eastAsia="ja-JP"/>
              </w:rPr>
            </w:pPr>
            <w:r w:rsidRPr="000E09AA">
              <w:rPr>
                <w:rFonts w:cs="Arial"/>
                <w:szCs w:val="18"/>
                <w:lang w:eastAsia="ja-JP"/>
              </w:rPr>
              <w:t xml:space="preserve">This capability signalling </w:t>
            </w:r>
            <w:r w:rsidR="006E3903" w:rsidRPr="000E09AA">
              <w:rPr>
                <w:lang w:eastAsia="ja-JP"/>
              </w:rPr>
              <w:t>includes list of the following parameters:</w:t>
            </w:r>
          </w:p>
          <w:p w14:paraId="56F83236" w14:textId="77777777" w:rsidR="00403B9E" w:rsidRPr="000E09AA" w:rsidRDefault="00403B9E"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maxNumberTxPortsPerResource</w:t>
            </w:r>
            <w:proofErr w:type="spellEnd"/>
            <w:r w:rsidRPr="000E09AA">
              <w:rPr>
                <w:rFonts w:ascii="Arial" w:hAnsi="Arial" w:cs="Arial"/>
                <w:sz w:val="18"/>
                <w:szCs w:val="18"/>
                <w:lang w:eastAsia="ja-JP"/>
              </w:rPr>
              <w:t xml:space="preserve"> indicates the maximum number of </w:t>
            </w:r>
            <w:proofErr w:type="spellStart"/>
            <w:r w:rsidRPr="000E09AA">
              <w:rPr>
                <w:rFonts w:ascii="Arial" w:hAnsi="Arial" w:cs="Arial"/>
                <w:sz w:val="18"/>
                <w:szCs w:val="18"/>
                <w:lang w:eastAsia="ja-JP"/>
              </w:rPr>
              <w:t>Tx</w:t>
            </w:r>
            <w:proofErr w:type="spellEnd"/>
            <w:r w:rsidRPr="000E09AA">
              <w:rPr>
                <w:rFonts w:ascii="Arial" w:hAnsi="Arial" w:cs="Arial"/>
                <w:sz w:val="18"/>
                <w:szCs w:val="18"/>
                <w:lang w:eastAsia="ja-JP"/>
              </w:rPr>
              <w:t xml:space="preserve"> ports in a resource;</w:t>
            </w:r>
          </w:p>
          <w:p w14:paraId="0AAB38D5" w14:textId="77777777" w:rsidR="00403B9E" w:rsidRPr="000E09AA" w:rsidRDefault="00403B9E"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maxNumberResourcesPerBand</w:t>
            </w:r>
            <w:proofErr w:type="spellEnd"/>
            <w:r w:rsidRPr="000E09AA">
              <w:rPr>
                <w:rFonts w:ascii="Arial" w:hAnsi="Arial" w:cs="Arial"/>
                <w:sz w:val="18"/>
                <w:szCs w:val="18"/>
                <w:lang w:eastAsia="ja-JP"/>
              </w:rPr>
              <w:t xml:space="preserve"> indicates the maximum number of resources across all CCs within a band simultaneously;</w:t>
            </w:r>
          </w:p>
          <w:p w14:paraId="65AFF67A" w14:textId="77777777" w:rsidR="006E3903" w:rsidRPr="000E09AA" w:rsidRDefault="00085225" w:rsidP="0026000E">
            <w:pPr>
              <w:pStyle w:val="B1"/>
              <w:rPr>
                <w:bCs/>
                <w:iCs/>
              </w:rPr>
            </w:pPr>
            <w:r w:rsidRPr="000E09AA">
              <w:rPr>
                <w:i/>
                <w:lang w:eastAsia="ja-JP"/>
              </w:rPr>
              <w:t>-</w:t>
            </w:r>
            <w:r w:rsidRPr="000E09AA">
              <w:rPr>
                <w:rFonts w:ascii="Arial" w:hAnsi="Arial" w:cs="Arial"/>
                <w:sz w:val="18"/>
                <w:szCs w:val="18"/>
                <w:lang w:eastAsia="ja-JP"/>
              </w:rPr>
              <w:tab/>
            </w:r>
            <w:proofErr w:type="spellStart"/>
            <w:proofErr w:type="gramStart"/>
            <w:r w:rsidR="006E3903" w:rsidRPr="000E09AA">
              <w:rPr>
                <w:rFonts w:ascii="Arial" w:hAnsi="Arial" w:cs="Arial"/>
                <w:i/>
                <w:sz w:val="18"/>
                <w:szCs w:val="18"/>
                <w:lang w:eastAsia="ja-JP"/>
              </w:rPr>
              <w:t>totalNumberTxPortsPerBand</w:t>
            </w:r>
            <w:proofErr w:type="spellEnd"/>
            <w:proofErr w:type="gramEnd"/>
            <w:r w:rsidR="006E3903" w:rsidRPr="000E09AA">
              <w:rPr>
                <w:rFonts w:ascii="Arial" w:hAnsi="Arial" w:cs="Arial"/>
                <w:sz w:val="18"/>
                <w:szCs w:val="18"/>
                <w:lang w:eastAsia="ja-JP"/>
              </w:rPr>
              <w:t xml:space="preserve"> indicates the total number of </w:t>
            </w:r>
            <w:proofErr w:type="spellStart"/>
            <w:r w:rsidR="006E3903" w:rsidRPr="000E09AA">
              <w:rPr>
                <w:rFonts w:ascii="Arial" w:hAnsi="Arial" w:cs="Arial"/>
                <w:sz w:val="18"/>
                <w:szCs w:val="18"/>
                <w:lang w:eastAsia="ja-JP"/>
              </w:rPr>
              <w:t>Tx</w:t>
            </w:r>
            <w:proofErr w:type="spellEnd"/>
            <w:r w:rsidR="006E3903" w:rsidRPr="000E09AA">
              <w:rPr>
                <w:rFonts w:ascii="Arial" w:hAnsi="Arial" w:cs="Arial"/>
                <w:sz w:val="18"/>
                <w:szCs w:val="18"/>
                <w:lang w:eastAsia="ja-JP"/>
              </w:rPr>
              <w:t xml:space="preserve"> ports across all CCs within a band simultaneously.</w:t>
            </w:r>
          </w:p>
        </w:tc>
        <w:tc>
          <w:tcPr>
            <w:tcW w:w="709" w:type="dxa"/>
          </w:tcPr>
          <w:p w14:paraId="2A8FA1E1" w14:textId="77777777" w:rsidR="006E3903" w:rsidRPr="000E09AA" w:rsidRDefault="006E3903" w:rsidP="0026000E">
            <w:pPr>
              <w:pStyle w:val="TAL"/>
              <w:jc w:val="center"/>
              <w:rPr>
                <w:bCs/>
                <w:iCs/>
              </w:rPr>
            </w:pPr>
            <w:r w:rsidRPr="000E09AA">
              <w:rPr>
                <w:bCs/>
                <w:iCs/>
              </w:rPr>
              <w:t>Band</w:t>
            </w:r>
          </w:p>
        </w:tc>
        <w:tc>
          <w:tcPr>
            <w:tcW w:w="567" w:type="dxa"/>
          </w:tcPr>
          <w:p w14:paraId="6341FC5E" w14:textId="77777777" w:rsidR="006E3903" w:rsidRPr="000E09AA" w:rsidRDefault="006E3903" w:rsidP="0026000E">
            <w:pPr>
              <w:pStyle w:val="TAL"/>
              <w:jc w:val="center"/>
              <w:rPr>
                <w:bCs/>
                <w:iCs/>
              </w:rPr>
            </w:pPr>
            <w:r w:rsidRPr="000E09AA">
              <w:rPr>
                <w:bCs/>
                <w:iCs/>
              </w:rPr>
              <w:t>No</w:t>
            </w:r>
          </w:p>
        </w:tc>
        <w:tc>
          <w:tcPr>
            <w:tcW w:w="709" w:type="dxa"/>
          </w:tcPr>
          <w:p w14:paraId="757B94DC" w14:textId="77777777" w:rsidR="006E3903" w:rsidRPr="000E09AA" w:rsidRDefault="001F7FB0" w:rsidP="0026000E">
            <w:pPr>
              <w:pStyle w:val="TAL"/>
              <w:jc w:val="center"/>
              <w:rPr>
                <w:bCs/>
                <w:iCs/>
              </w:rPr>
            </w:pPr>
            <w:r w:rsidRPr="000E09AA">
              <w:rPr>
                <w:bCs/>
                <w:iCs/>
              </w:rPr>
              <w:t>N/A</w:t>
            </w:r>
          </w:p>
        </w:tc>
        <w:tc>
          <w:tcPr>
            <w:tcW w:w="728" w:type="dxa"/>
          </w:tcPr>
          <w:p w14:paraId="210ABFA6" w14:textId="77777777" w:rsidR="006E3903" w:rsidRPr="000E09AA" w:rsidRDefault="001F7FB0" w:rsidP="0026000E">
            <w:pPr>
              <w:pStyle w:val="TAL"/>
              <w:jc w:val="center"/>
            </w:pPr>
            <w:r w:rsidRPr="000E09AA">
              <w:rPr>
                <w:bCs/>
                <w:iCs/>
              </w:rPr>
              <w:t>N/A</w:t>
            </w:r>
          </w:p>
        </w:tc>
      </w:tr>
      <w:tr w:rsidR="000E09AA" w:rsidRPr="000E09AA" w14:paraId="7BF25032" w14:textId="77777777" w:rsidTr="0026000E">
        <w:trPr>
          <w:cantSplit/>
          <w:tblHeader/>
        </w:trPr>
        <w:tc>
          <w:tcPr>
            <w:tcW w:w="6917" w:type="dxa"/>
          </w:tcPr>
          <w:p w14:paraId="6EF91299" w14:textId="77777777" w:rsidR="00A43323" w:rsidRPr="000E09AA" w:rsidRDefault="00A43323" w:rsidP="00A43323">
            <w:pPr>
              <w:pStyle w:val="TAL"/>
              <w:rPr>
                <w:b/>
                <w:bCs/>
                <w:i/>
                <w:iCs/>
              </w:rPr>
            </w:pPr>
            <w:proofErr w:type="spellStart"/>
            <w:r w:rsidRPr="000E09AA">
              <w:rPr>
                <w:b/>
                <w:bCs/>
                <w:i/>
                <w:iCs/>
              </w:rPr>
              <w:t>tci-StatePDSCH</w:t>
            </w:r>
            <w:proofErr w:type="spellEnd"/>
          </w:p>
          <w:p w14:paraId="644B7589" w14:textId="77777777" w:rsidR="00A43323" w:rsidRPr="000E09AA" w:rsidRDefault="00A43323" w:rsidP="00A43323">
            <w:pPr>
              <w:pStyle w:val="TAL"/>
              <w:rPr>
                <w:rFonts w:cs="Arial"/>
                <w:bCs/>
                <w:iCs/>
              </w:rPr>
            </w:pPr>
            <w:r w:rsidRPr="000E09AA">
              <w:rPr>
                <w:rFonts w:cs="Arial"/>
                <w:bCs/>
                <w:iCs/>
              </w:rPr>
              <w:t>Defines support of TCI-States for PDSCH. The capability signalling comprises the following parameters:</w:t>
            </w:r>
          </w:p>
          <w:p w14:paraId="3DE8EFA6" w14:textId="77777777" w:rsidR="00A43323" w:rsidRPr="000E09AA" w:rsidRDefault="00A43323" w:rsidP="00342F83">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maxNumberConfiguredTCIstatesPerCC</w:t>
            </w:r>
            <w:proofErr w:type="spellEnd"/>
            <w:proofErr w:type="gramEnd"/>
            <w:r w:rsidRPr="000E09AA">
              <w:rPr>
                <w:rFonts w:ascii="Arial" w:hAnsi="Arial" w:cs="Arial"/>
                <w:sz w:val="18"/>
                <w:szCs w:val="18"/>
                <w:lang w:eastAsia="ja-JP"/>
              </w:rPr>
              <w:t xml:space="preserve"> indicates the maximum number of configured TCI-states per CC for PDSCH.</w:t>
            </w:r>
            <w:r w:rsidR="006E3903" w:rsidRPr="000E09AA">
              <w:rPr>
                <w:rFonts w:ascii="Arial" w:hAnsi="Arial" w:cs="Arial"/>
                <w:sz w:val="18"/>
                <w:szCs w:val="18"/>
                <w:lang w:eastAsia="ja-JP"/>
              </w:rPr>
              <w:t xml:space="preserve"> For FR2, the UE is mandated to set the value to 64</w:t>
            </w:r>
            <w:r w:rsidR="0078130C" w:rsidRPr="000E09AA">
              <w:rPr>
                <w:rFonts w:ascii="Arial" w:hAnsi="Arial" w:cs="Arial"/>
                <w:sz w:val="18"/>
                <w:szCs w:val="18"/>
                <w:lang w:eastAsia="ja-JP"/>
              </w:rPr>
              <w:t>. For FR1, the UE is mandated to set these values to the maximum number of allowed SSBs in the supported band</w:t>
            </w:r>
            <w:r w:rsidRPr="000E09AA">
              <w:rPr>
                <w:rFonts w:ascii="Arial" w:hAnsi="Arial" w:cs="Arial"/>
                <w:sz w:val="18"/>
                <w:szCs w:val="18"/>
                <w:lang w:eastAsia="ja-JP"/>
              </w:rPr>
              <w:t>;</w:t>
            </w:r>
          </w:p>
          <w:p w14:paraId="2C3E75D8" w14:textId="77777777" w:rsidR="006E3903" w:rsidRPr="000E09AA" w:rsidRDefault="00A43323" w:rsidP="006E3903">
            <w:pPr>
              <w:ind w:left="568" w:hanging="284"/>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maxNumberActiveTCI-PerBWP</w:t>
            </w:r>
            <w:proofErr w:type="spellEnd"/>
            <w:proofErr w:type="gramEnd"/>
            <w:r w:rsidRPr="000E09AA">
              <w:rPr>
                <w:rFonts w:ascii="Arial" w:hAnsi="Arial" w:cs="Arial"/>
                <w:sz w:val="18"/>
                <w:szCs w:val="18"/>
                <w:lang w:eastAsia="ja-JP"/>
              </w:rPr>
              <w:t xml:space="preserve"> indicates the maximum number of activated TCI-states per BWP per CC, including control and data.</w:t>
            </w:r>
            <w:r w:rsidR="006E3903" w:rsidRPr="000E09AA">
              <w:rPr>
                <w:rFonts w:ascii="Arial" w:hAnsi="Arial" w:cs="Arial"/>
                <w:sz w:val="18"/>
                <w:szCs w:val="18"/>
                <w:lang w:eastAsia="ja-JP"/>
              </w:rPr>
              <w:t xml:space="preserve"> If a UE reports X active TCI state(s), it is not expected that more than X active QCL type D assumption(s) for any PDSCH and any CORESETs for a given BWP of a serving cell become active for the UE.</w:t>
            </w:r>
            <w:r w:rsidR="00051A52" w:rsidRPr="000E09AA">
              <w:rPr>
                <w:rFonts w:ascii="Arial" w:hAnsi="Arial" w:cs="Arial"/>
                <w:sz w:val="18"/>
                <w:szCs w:val="18"/>
                <w:lang w:eastAsia="ja-JP"/>
              </w:rPr>
              <w:t xml:space="preserve"> The UE shall include this field.</w:t>
            </w:r>
          </w:p>
          <w:p w14:paraId="733B9E55" w14:textId="77777777" w:rsidR="0042099A" w:rsidRPr="000E09AA" w:rsidRDefault="0078130C" w:rsidP="0042099A">
            <w:pPr>
              <w:pStyle w:val="TAL"/>
            </w:pPr>
            <w:r w:rsidRPr="000E09AA">
              <w:t>Note the UE is required to track only the active TCI states.</w:t>
            </w:r>
          </w:p>
          <w:p w14:paraId="51360BED" w14:textId="77777777" w:rsidR="0042099A" w:rsidRPr="000E09AA" w:rsidRDefault="0042099A" w:rsidP="0042099A">
            <w:pPr>
              <w:pStyle w:val="TAL"/>
            </w:pPr>
          </w:p>
          <w:p w14:paraId="2174766A" w14:textId="77777777" w:rsidR="00A43323" w:rsidRPr="000E09AA" w:rsidRDefault="0042099A" w:rsidP="0042099A">
            <w:pPr>
              <w:pStyle w:val="TAL"/>
              <w:rPr>
                <w:rFonts w:cs="Arial"/>
                <w:szCs w:val="18"/>
                <w:lang w:eastAsia="ja-JP"/>
              </w:rPr>
            </w:pPr>
            <w:r w:rsidRPr="000E09AA">
              <w:rPr>
                <w:rFonts w:cs="Arial"/>
                <w:szCs w:val="18"/>
                <w:lang w:eastAsia="ja-JP"/>
              </w:rPr>
              <w:t xml:space="preserve">The UE is mandated to report </w:t>
            </w:r>
            <w:proofErr w:type="spellStart"/>
            <w:r w:rsidRPr="000E09AA">
              <w:rPr>
                <w:rFonts w:cs="Arial"/>
                <w:i/>
                <w:iCs/>
                <w:szCs w:val="18"/>
                <w:lang w:eastAsia="ja-JP"/>
              </w:rPr>
              <w:t>tci-StatePDSCH</w:t>
            </w:r>
            <w:proofErr w:type="spellEnd"/>
            <w:r w:rsidRPr="000E09AA">
              <w:rPr>
                <w:rFonts w:cs="Arial"/>
                <w:szCs w:val="18"/>
                <w:lang w:eastAsia="ja-JP"/>
              </w:rPr>
              <w:t>.</w:t>
            </w:r>
          </w:p>
          <w:p w14:paraId="0BEF88E4" w14:textId="77777777" w:rsidR="0042099A" w:rsidRPr="000E09AA" w:rsidRDefault="0042099A" w:rsidP="0042099A">
            <w:pPr>
              <w:pStyle w:val="TAL"/>
            </w:pPr>
          </w:p>
        </w:tc>
        <w:tc>
          <w:tcPr>
            <w:tcW w:w="709" w:type="dxa"/>
          </w:tcPr>
          <w:p w14:paraId="7F635822" w14:textId="77777777" w:rsidR="00A43323" w:rsidRPr="000E09AA" w:rsidRDefault="00A43323" w:rsidP="00A43323">
            <w:pPr>
              <w:pStyle w:val="TAL"/>
              <w:jc w:val="center"/>
            </w:pPr>
            <w:r w:rsidRPr="000E09AA">
              <w:rPr>
                <w:rFonts w:cs="Arial"/>
                <w:szCs w:val="18"/>
                <w:lang w:eastAsia="ja-JP"/>
              </w:rPr>
              <w:t>Band</w:t>
            </w:r>
          </w:p>
        </w:tc>
        <w:tc>
          <w:tcPr>
            <w:tcW w:w="567" w:type="dxa"/>
          </w:tcPr>
          <w:p w14:paraId="2139113B" w14:textId="77777777" w:rsidR="00A43323" w:rsidRPr="000E09AA" w:rsidRDefault="006E3903" w:rsidP="00A43323">
            <w:pPr>
              <w:pStyle w:val="TAL"/>
              <w:jc w:val="center"/>
            </w:pPr>
            <w:r w:rsidRPr="000E09AA">
              <w:rPr>
                <w:rFonts w:cs="Arial"/>
                <w:bCs/>
                <w:iCs/>
                <w:szCs w:val="18"/>
              </w:rPr>
              <w:t>Yes</w:t>
            </w:r>
          </w:p>
        </w:tc>
        <w:tc>
          <w:tcPr>
            <w:tcW w:w="709" w:type="dxa"/>
          </w:tcPr>
          <w:p w14:paraId="2556C819" w14:textId="77777777" w:rsidR="00A43323" w:rsidRPr="000E09AA" w:rsidRDefault="001F7FB0" w:rsidP="00A43323">
            <w:pPr>
              <w:pStyle w:val="TAL"/>
              <w:jc w:val="center"/>
            </w:pPr>
            <w:r w:rsidRPr="000E09AA">
              <w:rPr>
                <w:bCs/>
                <w:iCs/>
              </w:rPr>
              <w:t>N/A</w:t>
            </w:r>
          </w:p>
        </w:tc>
        <w:tc>
          <w:tcPr>
            <w:tcW w:w="728" w:type="dxa"/>
          </w:tcPr>
          <w:p w14:paraId="0D471B63" w14:textId="77777777" w:rsidR="00A43323" w:rsidRPr="000E09AA" w:rsidRDefault="001F7FB0" w:rsidP="00A43323">
            <w:pPr>
              <w:pStyle w:val="TAL"/>
              <w:jc w:val="center"/>
            </w:pPr>
            <w:r w:rsidRPr="000E09AA">
              <w:rPr>
                <w:bCs/>
                <w:iCs/>
              </w:rPr>
              <w:t>N/A</w:t>
            </w:r>
          </w:p>
        </w:tc>
      </w:tr>
      <w:tr w:rsidR="000E09AA" w:rsidRPr="000E09AA" w14:paraId="5EE00022" w14:textId="77777777" w:rsidTr="0026000E">
        <w:trPr>
          <w:cantSplit/>
          <w:tblHeader/>
        </w:trPr>
        <w:tc>
          <w:tcPr>
            <w:tcW w:w="6917" w:type="dxa"/>
          </w:tcPr>
          <w:p w14:paraId="19FB86F3" w14:textId="77777777" w:rsidR="00A43323" w:rsidRPr="000E09AA" w:rsidRDefault="00A43323" w:rsidP="00A43323">
            <w:pPr>
              <w:pStyle w:val="TAL"/>
              <w:rPr>
                <w:b/>
                <w:i/>
              </w:rPr>
            </w:pPr>
            <w:proofErr w:type="spellStart"/>
            <w:r w:rsidRPr="000E09AA">
              <w:rPr>
                <w:b/>
                <w:i/>
              </w:rPr>
              <w:t>twoPortsPTRS</w:t>
            </w:r>
            <w:proofErr w:type="spellEnd"/>
            <w:r w:rsidRPr="000E09AA">
              <w:rPr>
                <w:b/>
                <w:i/>
              </w:rPr>
              <w:t>-UL</w:t>
            </w:r>
          </w:p>
          <w:p w14:paraId="6174EA9F" w14:textId="77777777" w:rsidR="00A43323" w:rsidRPr="000E09AA" w:rsidRDefault="00A43323" w:rsidP="00A43323">
            <w:pPr>
              <w:pStyle w:val="TAL"/>
              <w:rPr>
                <w:bCs/>
                <w:iCs/>
              </w:rPr>
            </w:pPr>
            <w:r w:rsidRPr="000E09AA">
              <w:t>Defines whether UE supports PT-RS with 2 antenna ports for UL transmission.</w:t>
            </w:r>
          </w:p>
        </w:tc>
        <w:tc>
          <w:tcPr>
            <w:tcW w:w="709" w:type="dxa"/>
          </w:tcPr>
          <w:p w14:paraId="5D59C780" w14:textId="77777777" w:rsidR="00A43323" w:rsidRPr="000E09AA" w:rsidRDefault="00A43323" w:rsidP="00A43323">
            <w:pPr>
              <w:pStyle w:val="TAL"/>
              <w:jc w:val="center"/>
              <w:rPr>
                <w:rFonts w:cs="Arial"/>
                <w:szCs w:val="18"/>
                <w:lang w:eastAsia="ja-JP"/>
              </w:rPr>
            </w:pPr>
            <w:r w:rsidRPr="000E09AA">
              <w:t>Band</w:t>
            </w:r>
          </w:p>
        </w:tc>
        <w:tc>
          <w:tcPr>
            <w:tcW w:w="567" w:type="dxa"/>
          </w:tcPr>
          <w:p w14:paraId="58476F5C" w14:textId="77777777" w:rsidR="00A43323" w:rsidRPr="000E09AA" w:rsidRDefault="00A43323" w:rsidP="00A43323">
            <w:pPr>
              <w:pStyle w:val="TAL"/>
              <w:jc w:val="center"/>
              <w:rPr>
                <w:rFonts w:cs="Arial"/>
                <w:bCs/>
                <w:iCs/>
                <w:szCs w:val="18"/>
              </w:rPr>
            </w:pPr>
            <w:r w:rsidRPr="000E09AA">
              <w:t>No</w:t>
            </w:r>
          </w:p>
        </w:tc>
        <w:tc>
          <w:tcPr>
            <w:tcW w:w="709" w:type="dxa"/>
          </w:tcPr>
          <w:p w14:paraId="478811E9" w14:textId="77777777" w:rsidR="00A43323" w:rsidRPr="000E09AA" w:rsidRDefault="001F7FB0" w:rsidP="00A43323">
            <w:pPr>
              <w:pStyle w:val="TAL"/>
              <w:jc w:val="center"/>
              <w:rPr>
                <w:rFonts w:eastAsia="MS Mincho" w:cs="Arial"/>
                <w:szCs w:val="18"/>
                <w:lang w:eastAsia="ja-JP"/>
              </w:rPr>
            </w:pPr>
            <w:r w:rsidRPr="000E09AA">
              <w:rPr>
                <w:bCs/>
                <w:iCs/>
              </w:rPr>
              <w:t>N/A</w:t>
            </w:r>
          </w:p>
        </w:tc>
        <w:tc>
          <w:tcPr>
            <w:tcW w:w="728" w:type="dxa"/>
          </w:tcPr>
          <w:p w14:paraId="4A23EA4A" w14:textId="77777777" w:rsidR="00A43323" w:rsidRPr="000E09AA" w:rsidRDefault="001F7FB0" w:rsidP="00A43323">
            <w:pPr>
              <w:pStyle w:val="TAL"/>
              <w:jc w:val="center"/>
            </w:pPr>
            <w:r w:rsidRPr="000E09AA">
              <w:rPr>
                <w:bCs/>
                <w:iCs/>
              </w:rPr>
              <w:t>N/A</w:t>
            </w:r>
          </w:p>
        </w:tc>
      </w:tr>
      <w:tr w:rsidR="000E09AA" w:rsidRPr="000E09AA" w14:paraId="3AF86705" w14:textId="77777777" w:rsidTr="0026000E">
        <w:trPr>
          <w:cantSplit/>
          <w:tblHeader/>
        </w:trPr>
        <w:tc>
          <w:tcPr>
            <w:tcW w:w="6917" w:type="dxa"/>
          </w:tcPr>
          <w:p w14:paraId="5271FDBB" w14:textId="77777777" w:rsidR="00A43323" w:rsidRPr="000E09AA" w:rsidRDefault="00A43323" w:rsidP="00A43323">
            <w:pPr>
              <w:pStyle w:val="TAL"/>
              <w:rPr>
                <w:b/>
                <w:i/>
              </w:rPr>
            </w:pPr>
            <w:proofErr w:type="spellStart"/>
            <w:r w:rsidRPr="000E09AA">
              <w:rPr>
                <w:b/>
                <w:i/>
              </w:rPr>
              <w:t>ue-PowerClass</w:t>
            </w:r>
            <w:proofErr w:type="spellEnd"/>
            <w:r w:rsidR="00071325" w:rsidRPr="000E09AA">
              <w:rPr>
                <w:b/>
                <w:i/>
              </w:rPr>
              <w:t>, ue-PowerClass-v</w:t>
            </w:r>
            <w:r w:rsidR="00234276" w:rsidRPr="000E09AA">
              <w:rPr>
                <w:b/>
                <w:i/>
              </w:rPr>
              <w:t>1610</w:t>
            </w:r>
          </w:p>
          <w:p w14:paraId="7A1FBF8E" w14:textId="77777777" w:rsidR="00A43323" w:rsidRPr="000E09AA" w:rsidRDefault="0078130C" w:rsidP="00A43323">
            <w:pPr>
              <w:pStyle w:val="TAL"/>
            </w:pPr>
            <w:r w:rsidRPr="000E09AA">
              <w:rPr>
                <w:rFonts w:cs="Arial"/>
                <w:szCs w:val="18"/>
              </w:rPr>
              <w:t>For FR1, i</w:t>
            </w:r>
            <w:r w:rsidR="00A43323" w:rsidRPr="000E09AA">
              <w:rPr>
                <w:rFonts w:cs="Arial"/>
                <w:szCs w:val="18"/>
              </w:rPr>
              <w:t xml:space="preserve">f the UE supports the different </w:t>
            </w:r>
            <w:r w:rsidRPr="000E09AA">
              <w:rPr>
                <w:rFonts w:cs="Arial"/>
                <w:szCs w:val="18"/>
              </w:rPr>
              <w:t xml:space="preserve">UE </w:t>
            </w:r>
            <w:r w:rsidR="00A43323" w:rsidRPr="000E09AA">
              <w:rPr>
                <w:rFonts w:cs="Arial"/>
                <w:szCs w:val="18"/>
              </w:rPr>
              <w:t xml:space="preserve">power class than the default </w:t>
            </w:r>
            <w:r w:rsidRPr="000E09AA">
              <w:rPr>
                <w:rFonts w:cs="Arial"/>
                <w:szCs w:val="18"/>
              </w:rPr>
              <w:t xml:space="preserve">UE </w:t>
            </w:r>
            <w:r w:rsidR="00A43323" w:rsidRPr="000E09AA">
              <w:rPr>
                <w:rFonts w:cs="Arial"/>
                <w:szCs w:val="18"/>
              </w:rPr>
              <w:t xml:space="preserve">power class </w:t>
            </w:r>
            <w:r w:rsidRPr="000E09AA">
              <w:rPr>
                <w:rFonts w:cs="Arial"/>
                <w:szCs w:val="18"/>
              </w:rPr>
              <w:t>as defined in clause 6.2 of TS 38.101-1 [2]</w:t>
            </w:r>
            <w:r w:rsidR="00A43323" w:rsidRPr="000E09AA">
              <w:rPr>
                <w:rFonts w:cs="Arial"/>
                <w:szCs w:val="18"/>
              </w:rPr>
              <w:t xml:space="preserve">, the UE shall report the supported </w:t>
            </w:r>
            <w:r w:rsidR="00811513" w:rsidRPr="000E09AA">
              <w:rPr>
                <w:rFonts w:cs="Arial"/>
                <w:szCs w:val="18"/>
              </w:rPr>
              <w:t xml:space="preserve">UE </w:t>
            </w:r>
            <w:r w:rsidR="00A43323" w:rsidRPr="000E09AA">
              <w:rPr>
                <w:rFonts w:cs="Arial"/>
                <w:szCs w:val="18"/>
              </w:rPr>
              <w:t>power class in this field.</w:t>
            </w:r>
            <w:r w:rsidR="00811513" w:rsidRPr="000E09AA">
              <w:rPr>
                <w:rFonts w:cs="Arial"/>
                <w:szCs w:val="18"/>
              </w:rPr>
              <w:t xml:space="preserve"> For FR2, UE shall report the supported UE power class as defined in clause 6 and 7 of TS 38.101-2 [3] in this field.</w:t>
            </w:r>
          </w:p>
        </w:tc>
        <w:tc>
          <w:tcPr>
            <w:tcW w:w="709" w:type="dxa"/>
          </w:tcPr>
          <w:p w14:paraId="2F049583" w14:textId="77777777" w:rsidR="00A43323" w:rsidRPr="000E09AA" w:rsidRDefault="00A43323" w:rsidP="00A43323">
            <w:pPr>
              <w:pStyle w:val="TAL"/>
              <w:jc w:val="center"/>
              <w:rPr>
                <w:rFonts w:cs="Arial"/>
                <w:szCs w:val="18"/>
                <w:lang w:eastAsia="ja-JP"/>
              </w:rPr>
            </w:pPr>
            <w:r w:rsidRPr="000E09AA">
              <w:rPr>
                <w:rFonts w:cs="Arial"/>
                <w:szCs w:val="18"/>
                <w:lang w:eastAsia="ja-JP"/>
              </w:rPr>
              <w:t>Band</w:t>
            </w:r>
          </w:p>
        </w:tc>
        <w:tc>
          <w:tcPr>
            <w:tcW w:w="567" w:type="dxa"/>
          </w:tcPr>
          <w:p w14:paraId="5DE87DDB" w14:textId="77777777" w:rsidR="00A43323" w:rsidRPr="000E09AA" w:rsidRDefault="00A43323" w:rsidP="00A43323">
            <w:pPr>
              <w:pStyle w:val="TAL"/>
              <w:jc w:val="center"/>
              <w:rPr>
                <w:rFonts w:cs="Arial"/>
                <w:szCs w:val="18"/>
                <w:lang w:eastAsia="ja-JP"/>
              </w:rPr>
            </w:pPr>
            <w:r w:rsidRPr="000E09AA">
              <w:rPr>
                <w:rFonts w:cs="Arial"/>
                <w:szCs w:val="18"/>
                <w:lang w:eastAsia="ja-JP"/>
              </w:rPr>
              <w:t>Yes</w:t>
            </w:r>
          </w:p>
        </w:tc>
        <w:tc>
          <w:tcPr>
            <w:tcW w:w="709" w:type="dxa"/>
          </w:tcPr>
          <w:p w14:paraId="3B312E66" w14:textId="77777777" w:rsidR="00A43323" w:rsidRPr="000E09AA" w:rsidRDefault="001F7FB0" w:rsidP="00A43323">
            <w:pPr>
              <w:pStyle w:val="TAL"/>
              <w:jc w:val="center"/>
              <w:rPr>
                <w:rFonts w:cs="Arial"/>
                <w:szCs w:val="18"/>
                <w:lang w:eastAsia="ja-JP"/>
              </w:rPr>
            </w:pPr>
            <w:r w:rsidRPr="000E09AA">
              <w:rPr>
                <w:bCs/>
                <w:iCs/>
              </w:rPr>
              <w:t>N/A</w:t>
            </w:r>
          </w:p>
        </w:tc>
        <w:tc>
          <w:tcPr>
            <w:tcW w:w="728" w:type="dxa"/>
          </w:tcPr>
          <w:p w14:paraId="68CDD1D9" w14:textId="77777777" w:rsidR="00A43323" w:rsidRPr="000E09AA" w:rsidRDefault="001F7FB0" w:rsidP="00A43323">
            <w:pPr>
              <w:pStyle w:val="TAL"/>
              <w:jc w:val="center"/>
            </w:pPr>
            <w:r w:rsidRPr="000E09AA">
              <w:rPr>
                <w:bCs/>
                <w:iCs/>
              </w:rPr>
              <w:t>N/A</w:t>
            </w:r>
          </w:p>
        </w:tc>
      </w:tr>
      <w:tr w:rsidR="000E09AA" w:rsidRPr="000E09AA" w14:paraId="414878CD" w14:textId="77777777" w:rsidTr="0026000E">
        <w:trPr>
          <w:cantSplit/>
          <w:tblHeader/>
        </w:trPr>
        <w:tc>
          <w:tcPr>
            <w:tcW w:w="6917" w:type="dxa"/>
          </w:tcPr>
          <w:p w14:paraId="669507F3" w14:textId="77777777" w:rsidR="00A43323" w:rsidRPr="000E09AA" w:rsidRDefault="00A43323" w:rsidP="00A43323">
            <w:pPr>
              <w:pStyle w:val="TAL"/>
              <w:rPr>
                <w:b/>
                <w:i/>
              </w:rPr>
            </w:pPr>
            <w:proofErr w:type="spellStart"/>
            <w:r w:rsidRPr="000E09AA">
              <w:rPr>
                <w:b/>
                <w:i/>
              </w:rPr>
              <w:lastRenderedPageBreak/>
              <w:t>uplinkBeamManagement</w:t>
            </w:r>
            <w:proofErr w:type="spellEnd"/>
          </w:p>
          <w:p w14:paraId="7E5EED02" w14:textId="77777777" w:rsidR="00A43323" w:rsidRPr="000E09AA" w:rsidRDefault="00A43323" w:rsidP="00A43323">
            <w:pPr>
              <w:pStyle w:val="TAL"/>
              <w:rPr>
                <w:rFonts w:eastAsia="MS PGothic"/>
              </w:rPr>
            </w:pPr>
            <w:r w:rsidRPr="000E09AA">
              <w:rPr>
                <w:rFonts w:eastAsia="MS PGothic"/>
              </w:rPr>
              <w:t xml:space="preserve">Defines support of beam management for UL. </w:t>
            </w:r>
            <w:r w:rsidR="00A773BB" w:rsidRPr="000E09AA">
              <w:rPr>
                <w:rFonts w:eastAsia="MS PGothic"/>
              </w:rPr>
              <w:t xml:space="preserve">This </w:t>
            </w:r>
            <w:r w:rsidRPr="000E09AA">
              <w:rPr>
                <w:rFonts w:eastAsia="MS PGothic"/>
              </w:rPr>
              <w:t xml:space="preserve">capability </w:t>
            </w:r>
            <w:r w:rsidR="00A773BB" w:rsidRPr="000E09AA">
              <w:rPr>
                <w:rFonts w:eastAsia="MS PGothic"/>
              </w:rPr>
              <w:t>signalling comprises the following parameters:</w:t>
            </w:r>
          </w:p>
          <w:p w14:paraId="1AB76FF9" w14:textId="77777777" w:rsidR="00A773BB" w:rsidRPr="000E09AA" w:rsidRDefault="00A773BB" w:rsidP="00A773BB">
            <w:pPr>
              <w:ind w:left="568" w:hanging="284"/>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maxNumberSRS</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ResourcePerSet</w:t>
            </w:r>
            <w:proofErr w:type="spellEnd"/>
            <w:r w:rsidRPr="000E09AA">
              <w:rPr>
                <w:rFonts w:ascii="Arial" w:hAnsi="Arial" w:cs="Arial"/>
                <w:i/>
                <w:sz w:val="18"/>
                <w:szCs w:val="18"/>
                <w:lang w:eastAsia="ja-JP"/>
              </w:rPr>
              <w:t>-BM</w:t>
            </w:r>
            <w:proofErr w:type="gramEnd"/>
            <w:r w:rsidRPr="000E09AA">
              <w:rPr>
                <w:rFonts w:ascii="Arial" w:hAnsi="Arial" w:cs="Arial"/>
                <w:i/>
                <w:sz w:val="18"/>
                <w:szCs w:val="18"/>
                <w:lang w:eastAsia="ja-JP"/>
              </w:rPr>
              <w:t xml:space="preserve"> </w:t>
            </w:r>
            <w:r w:rsidRPr="000E09AA">
              <w:rPr>
                <w:rFonts w:ascii="Arial" w:hAnsi="Arial" w:cs="Arial"/>
                <w:sz w:val="18"/>
                <w:szCs w:val="18"/>
                <w:lang w:eastAsia="ja-JP"/>
              </w:rPr>
              <w:t>indicates the maximum number of SRS resources per SRS resource set configurable for beam management, supported by the UE.</w:t>
            </w:r>
          </w:p>
          <w:p w14:paraId="0A4F5BE2" w14:textId="77777777" w:rsidR="00A773BB" w:rsidRPr="000E09AA" w:rsidRDefault="00A773BB" w:rsidP="00A773BB">
            <w:pPr>
              <w:pStyle w:val="B1"/>
              <w:rPr>
                <w:rFonts w:ascii="Arial" w:hAnsi="Arial" w:cs="Arial"/>
                <w:sz w:val="18"/>
                <w:szCs w:val="18"/>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maxNumberSRS-ResourceSet</w:t>
            </w:r>
            <w:proofErr w:type="spellEnd"/>
            <w:proofErr w:type="gramEnd"/>
            <w:r w:rsidRPr="000E09AA">
              <w:rPr>
                <w:rFonts w:ascii="Arial" w:hAnsi="Arial" w:cs="Arial"/>
                <w:i/>
                <w:sz w:val="18"/>
                <w:szCs w:val="18"/>
                <w:lang w:eastAsia="ja-JP"/>
              </w:rPr>
              <w:t xml:space="preserve"> </w:t>
            </w:r>
            <w:r w:rsidRPr="000E09AA">
              <w:rPr>
                <w:rFonts w:ascii="Arial" w:hAnsi="Arial" w:cs="Arial"/>
                <w:sz w:val="18"/>
                <w:szCs w:val="18"/>
                <w:lang w:eastAsia="ja-JP"/>
              </w:rPr>
              <w:t>indicates the maximum number of SRS resource sets configurable for beam management, supported by the UE.</w:t>
            </w:r>
          </w:p>
          <w:p w14:paraId="218497F6" w14:textId="77777777" w:rsidR="007F35BF" w:rsidRPr="000E09AA" w:rsidRDefault="00BB33B8" w:rsidP="007F35BF">
            <w:pPr>
              <w:rPr>
                <w:rFonts w:ascii="Arial" w:hAnsi="Arial" w:cs="Arial"/>
                <w:sz w:val="18"/>
                <w:szCs w:val="18"/>
                <w:lang w:eastAsia="ja-JP"/>
              </w:rPr>
            </w:pPr>
            <w:r w:rsidRPr="000E09AA">
              <w:rPr>
                <w:rFonts w:ascii="Arial" w:hAnsi="Arial" w:cs="Arial"/>
                <w:sz w:val="18"/>
                <w:szCs w:val="18"/>
              </w:rPr>
              <w:t xml:space="preserve">If the UE </w:t>
            </w:r>
            <w:r w:rsidR="00A773BB" w:rsidRPr="000E09AA">
              <w:rPr>
                <w:rFonts w:ascii="Arial" w:hAnsi="Arial" w:cs="Arial"/>
                <w:sz w:val="18"/>
                <w:szCs w:val="18"/>
              </w:rPr>
              <w:t xml:space="preserve">does not set </w:t>
            </w:r>
            <w:proofErr w:type="spellStart"/>
            <w:r w:rsidRPr="000E09AA">
              <w:rPr>
                <w:rFonts w:ascii="Arial" w:hAnsi="Arial" w:cs="Arial"/>
                <w:i/>
                <w:sz w:val="18"/>
                <w:szCs w:val="18"/>
              </w:rPr>
              <w:t>beamCorrespondenceWithoutUL-BeamSweeping</w:t>
            </w:r>
            <w:proofErr w:type="spellEnd"/>
            <w:r w:rsidRPr="000E09AA">
              <w:rPr>
                <w:rFonts w:ascii="Arial" w:hAnsi="Arial" w:cs="Arial"/>
                <w:sz w:val="18"/>
                <w:szCs w:val="18"/>
              </w:rPr>
              <w:t xml:space="preserve"> to </w:t>
            </w:r>
            <w:r w:rsidR="00A773BB" w:rsidRPr="000E09AA">
              <w:rPr>
                <w:rFonts w:ascii="Arial" w:hAnsi="Arial" w:cs="Arial"/>
                <w:i/>
                <w:sz w:val="18"/>
                <w:szCs w:val="18"/>
              </w:rPr>
              <w:t>supported</w:t>
            </w:r>
            <w:r w:rsidRPr="000E09AA">
              <w:rPr>
                <w:rFonts w:ascii="Arial" w:hAnsi="Arial" w:cs="Arial"/>
                <w:sz w:val="18"/>
                <w:szCs w:val="18"/>
              </w:rPr>
              <w:t xml:space="preserve">, the UE shall </w:t>
            </w:r>
            <w:r w:rsidR="00A773BB" w:rsidRPr="000E09AA">
              <w:rPr>
                <w:rFonts w:ascii="Arial" w:hAnsi="Arial" w:cs="Arial"/>
                <w:sz w:val="18"/>
                <w:szCs w:val="18"/>
              </w:rPr>
              <w:t>report this capability</w:t>
            </w:r>
            <w:r w:rsidRPr="000E09AA">
              <w:rPr>
                <w:rFonts w:ascii="Arial" w:hAnsi="Arial" w:cs="Arial"/>
                <w:sz w:val="18"/>
                <w:szCs w:val="18"/>
              </w:rPr>
              <w:t xml:space="preserve">. This feature is optional for the UE </w:t>
            </w:r>
            <w:r w:rsidR="00A773BB" w:rsidRPr="000E09AA">
              <w:rPr>
                <w:rFonts w:ascii="Arial" w:hAnsi="Arial" w:cs="Arial"/>
                <w:sz w:val="18"/>
                <w:szCs w:val="18"/>
              </w:rPr>
              <w:t xml:space="preserve">that </w:t>
            </w:r>
            <w:r w:rsidRPr="000E09AA">
              <w:rPr>
                <w:rFonts w:ascii="Arial" w:hAnsi="Arial" w:cs="Arial"/>
                <w:sz w:val="18"/>
                <w:szCs w:val="18"/>
              </w:rPr>
              <w:t xml:space="preserve">supports beam correspondence without uplink beam sweeping as defined in </w:t>
            </w:r>
            <w:r w:rsidR="00E7535B" w:rsidRPr="000E09AA">
              <w:rPr>
                <w:rFonts w:ascii="Arial" w:hAnsi="Arial" w:cs="Arial"/>
                <w:sz w:val="18"/>
                <w:szCs w:val="18"/>
              </w:rPr>
              <w:t xml:space="preserve">clause </w:t>
            </w:r>
            <w:r w:rsidRPr="000E09AA">
              <w:rPr>
                <w:rFonts w:ascii="Arial" w:hAnsi="Arial" w:cs="Arial"/>
                <w:sz w:val="18"/>
                <w:szCs w:val="18"/>
              </w:rPr>
              <w:t>6.6, TS</w:t>
            </w:r>
            <w:r w:rsidR="00E7535B" w:rsidRPr="000E09AA">
              <w:rPr>
                <w:rFonts w:ascii="Arial" w:hAnsi="Arial" w:cs="Arial"/>
                <w:sz w:val="18"/>
                <w:szCs w:val="18"/>
              </w:rPr>
              <w:t xml:space="preserve"> </w:t>
            </w:r>
            <w:r w:rsidRPr="000E09AA">
              <w:rPr>
                <w:rFonts w:ascii="Arial" w:hAnsi="Arial" w:cs="Arial"/>
                <w:sz w:val="18"/>
                <w:szCs w:val="18"/>
              </w:rPr>
              <w:t>38.101-2 [3].</w:t>
            </w:r>
          </w:p>
          <w:p w14:paraId="76C68E4F" w14:textId="77777777" w:rsidR="007F35BF" w:rsidRPr="000E09AA" w:rsidRDefault="007F35BF" w:rsidP="007F35BF">
            <w:pPr>
              <w:pStyle w:val="TAN"/>
            </w:pPr>
            <w:r w:rsidRPr="000E09AA">
              <w:t>NOTE:</w:t>
            </w:r>
            <w:r w:rsidRPr="000E09AA">
              <w:tab/>
              <w:t xml:space="preserve">The network uses </w:t>
            </w:r>
            <w:proofErr w:type="spellStart"/>
            <w:r w:rsidRPr="000E09AA">
              <w:rPr>
                <w:i/>
              </w:rPr>
              <w:t>maxNumberSRS-ResourceSet</w:t>
            </w:r>
            <w:proofErr w:type="spellEnd"/>
            <w:r w:rsidRPr="000E09AA">
              <w:t xml:space="preserve"> to determine the maximum number of SRS resource sets that can be configured to the UE for periodic/semi-persistent/aperiodic configurations as below:</w:t>
            </w:r>
          </w:p>
          <w:p w14:paraId="3A4E53A7" w14:textId="77777777" w:rsidR="007F35BF" w:rsidRPr="000E09AA"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E09AA" w:rsidRPr="000E09AA" w14:paraId="5A46138F"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EBF752" w14:textId="77777777" w:rsidR="007F35BF" w:rsidRPr="000E09AA" w:rsidRDefault="007F35BF" w:rsidP="00C4117E">
                  <w:pPr>
                    <w:pStyle w:val="TAH"/>
                    <w:jc w:val="left"/>
                    <w:rPr>
                      <w:rFonts w:ascii="Calibri" w:hAnsi="Calibri" w:cs="Calibri"/>
                      <w:lang w:val="en-GB"/>
                    </w:rPr>
                  </w:pPr>
                  <w:r w:rsidRPr="000E09AA">
                    <w:rPr>
                      <w:lang w:val="en-GB"/>
                    </w:rPr>
                    <w:t xml:space="preserve">Maximum number of SRS resource sets across all time domain behaviour (periodic/semi-persistent/aperiodic) reported in </w:t>
                  </w:r>
                  <w:proofErr w:type="spellStart"/>
                  <w:r w:rsidRPr="000E09AA">
                    <w:rPr>
                      <w:i/>
                      <w:lang w:val="en-GB"/>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7BF3D6" w14:textId="77777777" w:rsidR="007F35BF" w:rsidRPr="000E09AA" w:rsidRDefault="007F35BF" w:rsidP="00C4117E">
                  <w:pPr>
                    <w:pStyle w:val="TAH"/>
                    <w:jc w:val="left"/>
                    <w:rPr>
                      <w:lang w:val="en-GB"/>
                    </w:rPr>
                  </w:pPr>
                  <w:r w:rsidRPr="000E09AA">
                    <w:rPr>
                      <w:lang w:val="en-GB"/>
                    </w:rPr>
                    <w:t>Additional constraint on the maximum number of SRS resource sets configured to the UE for each supported time domain behaviour (periodic/semi-persistent/aperiodic)</w:t>
                  </w:r>
                </w:p>
              </w:tc>
            </w:tr>
            <w:tr w:rsidR="000E09AA" w:rsidRPr="000E09AA" w14:paraId="4875EC9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94557" w14:textId="77777777" w:rsidR="007F35BF" w:rsidRPr="000E09AA" w:rsidRDefault="007F35BF" w:rsidP="00C4117E">
                  <w:pPr>
                    <w:pStyle w:val="TAC"/>
                  </w:pPr>
                  <w:r w:rsidRPr="000E09AA">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960620" w14:textId="77777777" w:rsidR="007F35BF" w:rsidRPr="000E09AA" w:rsidRDefault="007F35BF" w:rsidP="00C4117E">
                  <w:pPr>
                    <w:pStyle w:val="TAC"/>
                  </w:pPr>
                  <w:r w:rsidRPr="000E09AA">
                    <w:t>1</w:t>
                  </w:r>
                </w:p>
              </w:tc>
            </w:tr>
            <w:tr w:rsidR="000E09AA" w:rsidRPr="000E09AA" w14:paraId="7DA148D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14293" w14:textId="77777777" w:rsidR="007F35BF" w:rsidRPr="000E09AA" w:rsidRDefault="007F35BF" w:rsidP="00C4117E">
                  <w:pPr>
                    <w:pStyle w:val="TAC"/>
                  </w:pPr>
                  <w:r w:rsidRPr="000E09AA">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6401AF" w14:textId="77777777" w:rsidR="007F35BF" w:rsidRPr="000E09AA" w:rsidRDefault="007F35BF" w:rsidP="00C4117E">
                  <w:pPr>
                    <w:pStyle w:val="TAC"/>
                  </w:pPr>
                  <w:r w:rsidRPr="000E09AA">
                    <w:t>1</w:t>
                  </w:r>
                </w:p>
              </w:tc>
            </w:tr>
            <w:tr w:rsidR="000E09AA" w:rsidRPr="000E09AA" w14:paraId="3C25925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4A877" w14:textId="77777777" w:rsidR="007F35BF" w:rsidRPr="000E09AA" w:rsidRDefault="007F35BF" w:rsidP="00C4117E">
                  <w:pPr>
                    <w:pStyle w:val="TAC"/>
                  </w:pPr>
                  <w:r w:rsidRPr="000E09AA">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6FABFB" w14:textId="77777777" w:rsidR="007F35BF" w:rsidRPr="000E09AA" w:rsidRDefault="007F35BF" w:rsidP="00C4117E">
                  <w:pPr>
                    <w:pStyle w:val="TAC"/>
                  </w:pPr>
                  <w:r w:rsidRPr="000E09AA">
                    <w:t>1</w:t>
                  </w:r>
                </w:p>
              </w:tc>
            </w:tr>
            <w:tr w:rsidR="000E09AA" w:rsidRPr="000E09AA" w14:paraId="2D747FC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C5C31" w14:textId="77777777" w:rsidR="007F35BF" w:rsidRPr="000E09AA" w:rsidRDefault="007F35BF" w:rsidP="00C4117E">
                  <w:pPr>
                    <w:pStyle w:val="TAC"/>
                  </w:pPr>
                  <w:r w:rsidRPr="000E09AA">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01980F1" w14:textId="77777777" w:rsidR="007F35BF" w:rsidRPr="000E09AA" w:rsidRDefault="007F35BF" w:rsidP="00C4117E">
                  <w:pPr>
                    <w:pStyle w:val="TAC"/>
                  </w:pPr>
                  <w:r w:rsidRPr="000E09AA">
                    <w:t>2</w:t>
                  </w:r>
                </w:p>
              </w:tc>
            </w:tr>
            <w:tr w:rsidR="000E09AA" w:rsidRPr="000E09AA" w14:paraId="3F88C743"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6FA83" w14:textId="77777777" w:rsidR="007F35BF" w:rsidRPr="000E09AA" w:rsidRDefault="007F35BF" w:rsidP="00C4117E">
                  <w:pPr>
                    <w:pStyle w:val="TAC"/>
                  </w:pPr>
                  <w:r w:rsidRPr="000E09AA">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D57225" w14:textId="77777777" w:rsidR="007F35BF" w:rsidRPr="000E09AA" w:rsidRDefault="007F35BF" w:rsidP="00C4117E">
                  <w:pPr>
                    <w:pStyle w:val="TAC"/>
                  </w:pPr>
                  <w:r w:rsidRPr="000E09AA">
                    <w:t>2</w:t>
                  </w:r>
                </w:p>
              </w:tc>
            </w:tr>
            <w:tr w:rsidR="000E09AA" w:rsidRPr="000E09AA" w14:paraId="4D3C027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13CAA" w14:textId="77777777" w:rsidR="007F35BF" w:rsidRPr="000E09AA" w:rsidRDefault="007F35BF" w:rsidP="00C4117E">
                  <w:pPr>
                    <w:pStyle w:val="TAC"/>
                  </w:pPr>
                  <w:r w:rsidRPr="000E09AA">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91321B" w14:textId="77777777" w:rsidR="007F35BF" w:rsidRPr="000E09AA" w:rsidRDefault="007F35BF" w:rsidP="00C4117E">
                  <w:pPr>
                    <w:pStyle w:val="TAC"/>
                  </w:pPr>
                  <w:r w:rsidRPr="000E09AA">
                    <w:t>2</w:t>
                  </w:r>
                </w:p>
              </w:tc>
            </w:tr>
            <w:tr w:rsidR="000E09AA" w:rsidRPr="000E09AA" w14:paraId="2DEE1628"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73BBE" w14:textId="77777777" w:rsidR="007F35BF" w:rsidRPr="000E09AA" w:rsidRDefault="007F35BF" w:rsidP="00C4117E">
                  <w:pPr>
                    <w:pStyle w:val="TAC"/>
                  </w:pPr>
                  <w:r w:rsidRPr="000E09AA">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FB9773" w14:textId="77777777" w:rsidR="007F35BF" w:rsidRPr="000E09AA" w:rsidRDefault="007F35BF" w:rsidP="00C4117E">
                  <w:pPr>
                    <w:pStyle w:val="TAC"/>
                  </w:pPr>
                  <w:r w:rsidRPr="000E09AA">
                    <w:t>4</w:t>
                  </w:r>
                </w:p>
              </w:tc>
            </w:tr>
            <w:tr w:rsidR="000E09AA" w:rsidRPr="000E09AA" w14:paraId="4E61544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4CE48" w14:textId="77777777" w:rsidR="007F35BF" w:rsidRPr="000E09AA" w:rsidRDefault="007F35BF" w:rsidP="00C4117E">
                  <w:pPr>
                    <w:pStyle w:val="TAC"/>
                  </w:pPr>
                  <w:r w:rsidRPr="000E09AA">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FA5A26" w14:textId="77777777" w:rsidR="007F35BF" w:rsidRPr="000E09AA" w:rsidRDefault="007F35BF" w:rsidP="00C4117E">
                  <w:pPr>
                    <w:pStyle w:val="TAC"/>
                  </w:pPr>
                  <w:r w:rsidRPr="000E09AA">
                    <w:t>4</w:t>
                  </w:r>
                </w:p>
              </w:tc>
            </w:tr>
          </w:tbl>
          <w:p w14:paraId="06EACDA3" w14:textId="77777777" w:rsidR="00BB33B8" w:rsidRPr="000E09AA" w:rsidRDefault="00BB33B8" w:rsidP="006323BD"/>
        </w:tc>
        <w:tc>
          <w:tcPr>
            <w:tcW w:w="709" w:type="dxa"/>
          </w:tcPr>
          <w:p w14:paraId="78DF8F46" w14:textId="77777777" w:rsidR="00A43323" w:rsidRPr="000E09AA" w:rsidRDefault="00A43323" w:rsidP="00A43323">
            <w:pPr>
              <w:pStyle w:val="TAL"/>
              <w:jc w:val="center"/>
              <w:rPr>
                <w:rFonts w:cs="Arial"/>
                <w:szCs w:val="18"/>
                <w:lang w:eastAsia="ja-JP"/>
              </w:rPr>
            </w:pPr>
            <w:r w:rsidRPr="000E09AA">
              <w:t>Band</w:t>
            </w:r>
          </w:p>
        </w:tc>
        <w:tc>
          <w:tcPr>
            <w:tcW w:w="567" w:type="dxa"/>
          </w:tcPr>
          <w:p w14:paraId="33885EF3" w14:textId="77777777" w:rsidR="00A43323" w:rsidRPr="000E09AA" w:rsidRDefault="00BB33B8" w:rsidP="00A43323">
            <w:pPr>
              <w:pStyle w:val="TAL"/>
              <w:jc w:val="center"/>
              <w:rPr>
                <w:rFonts w:cs="Arial"/>
                <w:szCs w:val="18"/>
                <w:lang w:eastAsia="ja-JP"/>
              </w:rPr>
            </w:pPr>
            <w:r w:rsidRPr="000E09AA">
              <w:t>No</w:t>
            </w:r>
          </w:p>
        </w:tc>
        <w:tc>
          <w:tcPr>
            <w:tcW w:w="709" w:type="dxa"/>
          </w:tcPr>
          <w:p w14:paraId="11AF671F" w14:textId="77777777" w:rsidR="00A43323" w:rsidRPr="000E09AA" w:rsidRDefault="001F7FB0" w:rsidP="00A43323">
            <w:pPr>
              <w:pStyle w:val="TAL"/>
              <w:jc w:val="center"/>
              <w:rPr>
                <w:rFonts w:cs="Arial"/>
                <w:szCs w:val="18"/>
                <w:lang w:eastAsia="ja-JP"/>
              </w:rPr>
            </w:pPr>
            <w:r w:rsidRPr="000E09AA">
              <w:rPr>
                <w:bCs/>
                <w:iCs/>
              </w:rPr>
              <w:t>N/A</w:t>
            </w:r>
          </w:p>
        </w:tc>
        <w:tc>
          <w:tcPr>
            <w:tcW w:w="728" w:type="dxa"/>
          </w:tcPr>
          <w:p w14:paraId="1113D7BF" w14:textId="77777777" w:rsidR="00A43323" w:rsidRPr="000E09AA" w:rsidRDefault="0001397F" w:rsidP="00A43323">
            <w:pPr>
              <w:pStyle w:val="TAL"/>
              <w:jc w:val="center"/>
            </w:pPr>
            <w:r w:rsidRPr="000E09AA">
              <w:t>FR2 only</w:t>
            </w:r>
          </w:p>
        </w:tc>
      </w:tr>
    </w:tbl>
    <w:p w14:paraId="144F3614" w14:textId="77777777" w:rsidR="00071325" w:rsidRDefault="00071325" w:rsidP="00071325">
      <w:pPr>
        <w:rPr>
          <w:rFonts w:eastAsiaTheme="minorEastAsia"/>
          <w:lang w:eastAsia="ja-JP"/>
        </w:rPr>
      </w:pPr>
    </w:p>
    <w:p w14:paraId="5861833C" w14:textId="77777777" w:rsidR="00EA5267" w:rsidRDefault="00EA5267" w:rsidP="00EA5267">
      <w:pPr>
        <w:rPr>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A5267" w:rsidRPr="00ED69D3" w14:paraId="53082990" w14:textId="77777777" w:rsidTr="00EA5267">
        <w:trPr>
          <w:jc w:val="center"/>
        </w:trPr>
        <w:tc>
          <w:tcPr>
            <w:tcW w:w="1377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FF487BD" w14:textId="77777777" w:rsidR="00EA5267" w:rsidRPr="00ED69D3" w:rsidRDefault="00EA5267" w:rsidP="00EA5267">
            <w:pPr>
              <w:snapToGrid w:val="0"/>
              <w:spacing w:after="0"/>
              <w:jc w:val="center"/>
              <w:rPr>
                <w:color w:val="FF0000"/>
                <w:sz w:val="28"/>
                <w:szCs w:val="28"/>
                <w:lang w:eastAsia="zh-CN"/>
              </w:rPr>
            </w:pPr>
            <w:r w:rsidRPr="00ED69D3">
              <w:rPr>
                <w:color w:val="FF0000"/>
                <w:sz w:val="28"/>
                <w:szCs w:val="28"/>
                <w:lang w:eastAsia="zh-CN"/>
              </w:rPr>
              <w:t>NEXT CHANGE</w:t>
            </w:r>
          </w:p>
        </w:tc>
      </w:tr>
    </w:tbl>
    <w:p w14:paraId="7B2F5339" w14:textId="77777777" w:rsidR="00EA5267" w:rsidRDefault="00EA5267" w:rsidP="00EA5267">
      <w:pPr>
        <w:rPr>
          <w:rFonts w:eastAsia="MS Mincho"/>
          <w:lang w:eastAsia="ja-JP"/>
        </w:rPr>
      </w:pPr>
    </w:p>
    <w:p w14:paraId="543034AC" w14:textId="77777777" w:rsidR="00EA5267" w:rsidRPr="00EA5267" w:rsidRDefault="00EA5267" w:rsidP="00071325">
      <w:pPr>
        <w:rPr>
          <w:rFonts w:eastAsiaTheme="minorEastAsia"/>
          <w:lang w:eastAsia="ja-JP"/>
        </w:rPr>
      </w:pPr>
    </w:p>
    <w:p w14:paraId="03E4E794" w14:textId="77777777" w:rsidR="00A43323" w:rsidRPr="000E09AA" w:rsidRDefault="00A43323" w:rsidP="00AF4045">
      <w:pPr>
        <w:pStyle w:val="4"/>
      </w:pPr>
      <w:bookmarkStart w:id="127" w:name="_Toc12750896"/>
      <w:bookmarkStart w:id="128" w:name="_Toc29382260"/>
      <w:bookmarkStart w:id="129" w:name="_Toc37093377"/>
      <w:bookmarkStart w:id="130" w:name="_Toc37238653"/>
      <w:bookmarkStart w:id="131" w:name="_Toc37238767"/>
      <w:bookmarkStart w:id="132" w:name="_Toc46488663"/>
      <w:r w:rsidRPr="000E09AA">
        <w:lastRenderedPageBreak/>
        <w:t>4.2.7.4</w:t>
      </w:r>
      <w:r w:rsidRPr="000E09AA">
        <w:tab/>
      </w:r>
      <w:r w:rsidRPr="000E09AA">
        <w:rPr>
          <w:i/>
        </w:rPr>
        <w:t>CA-</w:t>
      </w:r>
      <w:proofErr w:type="spellStart"/>
      <w:r w:rsidRPr="000E09AA">
        <w:rPr>
          <w:i/>
        </w:rPr>
        <w:t>ParametersNR</w:t>
      </w:r>
      <w:bookmarkEnd w:id="127"/>
      <w:bookmarkEnd w:id="128"/>
      <w:bookmarkEnd w:id="129"/>
      <w:bookmarkEnd w:id="130"/>
      <w:bookmarkEnd w:id="131"/>
      <w:bookmarkEnd w:id="13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14:paraId="08FB064A" w14:textId="77777777" w:rsidTr="0026000E">
        <w:trPr>
          <w:cantSplit/>
          <w:tblHeader/>
        </w:trPr>
        <w:tc>
          <w:tcPr>
            <w:tcW w:w="6917" w:type="dxa"/>
          </w:tcPr>
          <w:p w14:paraId="7F94C079" w14:textId="77777777" w:rsidR="00A43323" w:rsidRPr="000E09AA" w:rsidRDefault="00A43323" w:rsidP="009C66B7">
            <w:pPr>
              <w:pStyle w:val="TAH"/>
              <w:rPr>
                <w:lang w:val="en-GB"/>
              </w:rPr>
            </w:pPr>
            <w:r w:rsidRPr="000E09AA">
              <w:rPr>
                <w:lang w:val="en-GB"/>
              </w:rPr>
              <w:lastRenderedPageBreak/>
              <w:t>Definitions for parameters</w:t>
            </w:r>
          </w:p>
        </w:tc>
        <w:tc>
          <w:tcPr>
            <w:tcW w:w="709" w:type="dxa"/>
          </w:tcPr>
          <w:p w14:paraId="08A8EC81" w14:textId="77777777" w:rsidR="00A43323" w:rsidRPr="000E09AA" w:rsidRDefault="00A43323" w:rsidP="009C66B7">
            <w:pPr>
              <w:pStyle w:val="TAH"/>
              <w:rPr>
                <w:lang w:val="en-GB"/>
              </w:rPr>
            </w:pPr>
            <w:r w:rsidRPr="000E09AA">
              <w:rPr>
                <w:lang w:val="en-GB"/>
              </w:rPr>
              <w:t>Per</w:t>
            </w:r>
          </w:p>
        </w:tc>
        <w:tc>
          <w:tcPr>
            <w:tcW w:w="567" w:type="dxa"/>
          </w:tcPr>
          <w:p w14:paraId="5385BECB" w14:textId="77777777" w:rsidR="00A43323" w:rsidRPr="000E09AA" w:rsidRDefault="00A43323" w:rsidP="009C66B7">
            <w:pPr>
              <w:pStyle w:val="TAH"/>
              <w:rPr>
                <w:lang w:val="en-GB"/>
              </w:rPr>
            </w:pPr>
            <w:r w:rsidRPr="000E09AA">
              <w:rPr>
                <w:lang w:val="en-GB"/>
              </w:rPr>
              <w:t>M</w:t>
            </w:r>
          </w:p>
        </w:tc>
        <w:tc>
          <w:tcPr>
            <w:tcW w:w="709" w:type="dxa"/>
          </w:tcPr>
          <w:p w14:paraId="4CF558D9" w14:textId="77777777" w:rsidR="00A43323" w:rsidRPr="000E09AA" w:rsidRDefault="00A43323" w:rsidP="009C66B7">
            <w:pPr>
              <w:pStyle w:val="TAH"/>
              <w:rPr>
                <w:lang w:val="en-GB"/>
              </w:rPr>
            </w:pPr>
            <w:r w:rsidRPr="000E09AA">
              <w:rPr>
                <w:lang w:val="en-GB"/>
              </w:rPr>
              <w:t>FDD</w:t>
            </w:r>
            <w:r w:rsidR="0062184B" w:rsidRPr="000E09AA">
              <w:rPr>
                <w:lang w:val="en-GB"/>
              </w:rPr>
              <w:t>-</w:t>
            </w:r>
            <w:r w:rsidRPr="000E09AA">
              <w:rPr>
                <w:lang w:val="en-GB"/>
              </w:rPr>
              <w:t>TDD</w:t>
            </w:r>
          </w:p>
          <w:p w14:paraId="7B5E5445" w14:textId="77777777" w:rsidR="00A43323" w:rsidRPr="000E09AA" w:rsidRDefault="00A43323" w:rsidP="009C66B7">
            <w:pPr>
              <w:pStyle w:val="TAH"/>
              <w:rPr>
                <w:lang w:val="en-GB"/>
              </w:rPr>
            </w:pPr>
            <w:r w:rsidRPr="000E09AA">
              <w:rPr>
                <w:lang w:val="en-GB"/>
              </w:rPr>
              <w:t>DIFF</w:t>
            </w:r>
          </w:p>
        </w:tc>
        <w:tc>
          <w:tcPr>
            <w:tcW w:w="728" w:type="dxa"/>
          </w:tcPr>
          <w:p w14:paraId="6CD3DA4B" w14:textId="77777777" w:rsidR="00A43323" w:rsidRPr="000E09AA" w:rsidRDefault="00A43323" w:rsidP="009C66B7">
            <w:pPr>
              <w:pStyle w:val="TAH"/>
              <w:rPr>
                <w:lang w:val="en-GB"/>
              </w:rPr>
            </w:pPr>
            <w:r w:rsidRPr="000E09AA">
              <w:rPr>
                <w:lang w:val="en-GB"/>
              </w:rPr>
              <w:t>FR1</w:t>
            </w:r>
            <w:r w:rsidR="00B1646F" w:rsidRPr="000E09AA">
              <w:rPr>
                <w:lang w:val="en-GB"/>
              </w:rPr>
              <w:t>-</w:t>
            </w:r>
            <w:r w:rsidRPr="000E09AA">
              <w:rPr>
                <w:lang w:val="en-GB"/>
              </w:rPr>
              <w:t>FR2</w:t>
            </w:r>
          </w:p>
          <w:p w14:paraId="166A5992" w14:textId="77777777" w:rsidR="00A43323" w:rsidRPr="000E09AA" w:rsidRDefault="00A43323" w:rsidP="009C66B7">
            <w:pPr>
              <w:pStyle w:val="TAH"/>
              <w:rPr>
                <w:lang w:val="en-GB"/>
              </w:rPr>
            </w:pPr>
            <w:r w:rsidRPr="000E09AA">
              <w:rPr>
                <w:lang w:val="en-GB"/>
              </w:rPr>
              <w:t>DIFF</w:t>
            </w:r>
          </w:p>
        </w:tc>
      </w:tr>
      <w:tr w:rsidR="000E09AA" w:rsidRPr="000E09AA" w:rsidDel="00393AD1" w14:paraId="021873B6" w14:textId="77777777" w:rsidTr="0026000E">
        <w:trPr>
          <w:cantSplit/>
          <w:tblHeader/>
          <w:del w:id="133" w:author="Huawei" w:date="2020-08-24T14:13:00Z"/>
        </w:trPr>
        <w:tc>
          <w:tcPr>
            <w:tcW w:w="6917" w:type="dxa"/>
          </w:tcPr>
          <w:p w14:paraId="212D0CF7" w14:textId="77777777" w:rsidR="00071325" w:rsidRPr="000E09AA" w:rsidDel="00393AD1" w:rsidRDefault="00071325" w:rsidP="00071325">
            <w:pPr>
              <w:pStyle w:val="TAL"/>
              <w:rPr>
                <w:del w:id="134" w:author="Huawei" w:date="2020-08-24T14:13:00Z"/>
                <w:b/>
                <w:i/>
              </w:rPr>
            </w:pPr>
            <w:del w:id="135" w:author="Huawei" w:date="2020-08-24T14:13:00Z">
              <w:r w:rsidRPr="000E09AA" w:rsidDel="00393AD1">
                <w:rPr>
                  <w:b/>
                  <w:i/>
                </w:rPr>
                <w:delText>asyncDAPS-r16</w:delText>
              </w:r>
            </w:del>
          </w:p>
          <w:p w14:paraId="58572F87" w14:textId="77777777" w:rsidR="00071325" w:rsidRPr="000E09AA" w:rsidDel="00393AD1" w:rsidRDefault="00071325" w:rsidP="00C57F38">
            <w:pPr>
              <w:pStyle w:val="TAL"/>
              <w:rPr>
                <w:del w:id="136" w:author="Huawei" w:date="2020-08-24T14:13:00Z"/>
              </w:rPr>
            </w:pPr>
            <w:del w:id="137" w:author="Huawei" w:date="2020-08-24T14:13:00Z">
              <w:r w:rsidRPr="000E09AA" w:rsidDel="00393AD1">
                <w:delText>Indicates whether the UE supports asynchronous DAPS handover.</w:delText>
              </w:r>
            </w:del>
          </w:p>
        </w:tc>
        <w:tc>
          <w:tcPr>
            <w:tcW w:w="709" w:type="dxa"/>
          </w:tcPr>
          <w:p w14:paraId="23C7390B" w14:textId="77777777" w:rsidR="00071325" w:rsidRPr="000E09AA" w:rsidDel="00393AD1" w:rsidRDefault="00071325" w:rsidP="00234276">
            <w:pPr>
              <w:pStyle w:val="TAL"/>
              <w:jc w:val="center"/>
              <w:rPr>
                <w:del w:id="138" w:author="Huawei" w:date="2020-08-24T14:13:00Z"/>
              </w:rPr>
            </w:pPr>
            <w:del w:id="139" w:author="Huawei" w:date="2020-08-24T14:13:00Z">
              <w:r w:rsidRPr="000E09AA" w:rsidDel="00393AD1">
                <w:delText>BC</w:delText>
              </w:r>
            </w:del>
          </w:p>
        </w:tc>
        <w:tc>
          <w:tcPr>
            <w:tcW w:w="567" w:type="dxa"/>
          </w:tcPr>
          <w:p w14:paraId="2CE41D29" w14:textId="77777777" w:rsidR="00071325" w:rsidRPr="000E09AA" w:rsidDel="00393AD1" w:rsidRDefault="00071325" w:rsidP="00234276">
            <w:pPr>
              <w:pStyle w:val="TAL"/>
              <w:jc w:val="center"/>
              <w:rPr>
                <w:del w:id="140" w:author="Huawei" w:date="2020-08-24T14:13:00Z"/>
              </w:rPr>
            </w:pPr>
            <w:del w:id="141" w:author="Huawei" w:date="2020-08-24T14:13:00Z">
              <w:r w:rsidRPr="000E09AA" w:rsidDel="00393AD1">
                <w:delText>No</w:delText>
              </w:r>
            </w:del>
          </w:p>
        </w:tc>
        <w:tc>
          <w:tcPr>
            <w:tcW w:w="709" w:type="dxa"/>
          </w:tcPr>
          <w:p w14:paraId="463F7048" w14:textId="77777777" w:rsidR="00071325" w:rsidRPr="000E09AA" w:rsidDel="00393AD1" w:rsidRDefault="001F7FB0" w:rsidP="00234276">
            <w:pPr>
              <w:pStyle w:val="TAL"/>
              <w:jc w:val="center"/>
              <w:rPr>
                <w:del w:id="142" w:author="Huawei" w:date="2020-08-24T14:13:00Z"/>
              </w:rPr>
            </w:pPr>
            <w:del w:id="143" w:author="Huawei" w:date="2020-08-24T14:13:00Z">
              <w:r w:rsidRPr="000E09AA" w:rsidDel="00393AD1">
                <w:rPr>
                  <w:bCs/>
                  <w:iCs/>
                </w:rPr>
                <w:delText>N/A</w:delText>
              </w:r>
            </w:del>
          </w:p>
        </w:tc>
        <w:tc>
          <w:tcPr>
            <w:tcW w:w="728" w:type="dxa"/>
          </w:tcPr>
          <w:p w14:paraId="0AC35174" w14:textId="77777777" w:rsidR="00071325" w:rsidRPr="000E09AA" w:rsidDel="00393AD1" w:rsidRDefault="001F7FB0" w:rsidP="00234276">
            <w:pPr>
              <w:pStyle w:val="TAL"/>
              <w:jc w:val="center"/>
              <w:rPr>
                <w:del w:id="144" w:author="Huawei" w:date="2020-08-24T14:13:00Z"/>
              </w:rPr>
            </w:pPr>
            <w:del w:id="145" w:author="Huawei" w:date="2020-08-24T14:13:00Z">
              <w:r w:rsidRPr="000E09AA" w:rsidDel="00393AD1">
                <w:rPr>
                  <w:bCs/>
                  <w:iCs/>
                </w:rPr>
                <w:delText>N/A</w:delText>
              </w:r>
            </w:del>
          </w:p>
        </w:tc>
      </w:tr>
      <w:tr w:rsidR="000E09AA" w:rsidRPr="000E09AA" w14:paraId="53956F52" w14:textId="77777777" w:rsidTr="0026000E">
        <w:trPr>
          <w:cantSplit/>
          <w:tblHeader/>
        </w:trPr>
        <w:tc>
          <w:tcPr>
            <w:tcW w:w="6917" w:type="dxa"/>
          </w:tcPr>
          <w:p w14:paraId="7F1BB2CD" w14:textId="77777777" w:rsidR="00071325" w:rsidRPr="000E09AA" w:rsidRDefault="00071325" w:rsidP="00071325">
            <w:pPr>
              <w:keepNext/>
              <w:keepLines/>
              <w:spacing w:after="0"/>
              <w:rPr>
                <w:rFonts w:ascii="Arial" w:hAnsi="Arial"/>
                <w:b/>
                <w:i/>
                <w:sz w:val="18"/>
              </w:rPr>
            </w:pPr>
            <w:r w:rsidRPr="000E09AA">
              <w:rPr>
                <w:rFonts w:ascii="Arial" w:hAnsi="Arial"/>
                <w:b/>
                <w:i/>
                <w:sz w:val="18"/>
              </w:rPr>
              <w:t>crossCarrierA-CSI-trigDiffSCS-r16</w:t>
            </w:r>
          </w:p>
          <w:p w14:paraId="64A770B0" w14:textId="77777777" w:rsidR="00071325" w:rsidRPr="000E09AA" w:rsidRDefault="00071325" w:rsidP="00234276">
            <w:pPr>
              <w:pStyle w:val="TAL"/>
            </w:pPr>
            <w:r w:rsidRPr="000E09AA">
              <w:rPr>
                <w:rFonts w:cs="Arial"/>
                <w:szCs w:val="18"/>
              </w:rPr>
              <w:t xml:space="preserve">Indicates the UE support of handling A-CSI trigger with cross carrier scheduling with different SCS. Value </w:t>
            </w:r>
            <w:proofErr w:type="spellStart"/>
            <w:r w:rsidRPr="000E09AA">
              <w:rPr>
                <w:rFonts w:cs="Arial"/>
                <w:i/>
                <w:iCs/>
                <w:szCs w:val="18"/>
              </w:rPr>
              <w:t>higherA</w:t>
            </w:r>
            <w:proofErr w:type="spellEnd"/>
            <w:r w:rsidRPr="000E09AA">
              <w:rPr>
                <w:rFonts w:cs="Arial"/>
                <w:i/>
                <w:iCs/>
                <w:szCs w:val="18"/>
              </w:rPr>
              <w:t>-CSI-SCS</w:t>
            </w:r>
            <w:r w:rsidRPr="000E09AA">
              <w:t xml:space="preserve"> </w:t>
            </w:r>
            <w:r w:rsidRPr="000E09AA">
              <w:rPr>
                <w:rFonts w:cs="Arial"/>
                <w:szCs w:val="18"/>
              </w:rPr>
              <w:t xml:space="preserve">indicates the UE support of PDCCH cell of lower SCS and A-CSI RS cell of higher SCS and value </w:t>
            </w:r>
            <w:proofErr w:type="spellStart"/>
            <w:r w:rsidRPr="000E09AA">
              <w:rPr>
                <w:rFonts w:cs="Arial"/>
                <w:i/>
                <w:iCs/>
                <w:szCs w:val="18"/>
              </w:rPr>
              <w:t>lowerA</w:t>
            </w:r>
            <w:proofErr w:type="spellEnd"/>
            <w:r w:rsidRPr="000E09AA">
              <w:rPr>
                <w:rFonts w:cs="Arial"/>
                <w:i/>
                <w:iCs/>
                <w:szCs w:val="18"/>
              </w:rPr>
              <w:t>-CSI-SCS</w:t>
            </w:r>
            <w:r w:rsidRPr="000E09AA">
              <w:t xml:space="preserve"> </w:t>
            </w:r>
            <w:r w:rsidRPr="000E09AA">
              <w:rPr>
                <w:rFonts w:cs="Arial"/>
                <w:szCs w:val="18"/>
              </w:rPr>
              <w:t xml:space="preserve">indicates the UE support of PDCCH cell of higher SCS and A-CSI RS cell of lower SCS, and value </w:t>
            </w:r>
            <w:r w:rsidRPr="000E09AA">
              <w:rPr>
                <w:rFonts w:cs="Arial"/>
                <w:i/>
                <w:iCs/>
                <w:szCs w:val="18"/>
              </w:rPr>
              <w:t xml:space="preserve">both </w:t>
            </w:r>
            <w:r w:rsidRPr="000E09AA">
              <w:rPr>
                <w:rFonts w:cs="Arial"/>
                <w:szCs w:val="18"/>
              </w:rPr>
              <w:t xml:space="preserve">indicates the support of both variations. A UE supporting this feature shall also indicate support of CSI-RS and CSI-IM reception for CSI feedback using </w:t>
            </w:r>
            <w:proofErr w:type="spellStart"/>
            <w:r w:rsidRPr="000E09AA">
              <w:rPr>
                <w:rFonts w:cs="Arial"/>
                <w:i/>
                <w:iCs/>
                <w:szCs w:val="18"/>
              </w:rPr>
              <w:t>csi</w:t>
            </w:r>
            <w:proofErr w:type="spellEnd"/>
            <w:r w:rsidRPr="000E09AA">
              <w:rPr>
                <w:rFonts w:cs="Arial"/>
                <w:i/>
                <w:iCs/>
                <w:szCs w:val="18"/>
              </w:rPr>
              <w:t>-RS-IM-</w:t>
            </w:r>
            <w:proofErr w:type="spellStart"/>
            <w:r w:rsidRPr="000E09AA">
              <w:rPr>
                <w:rFonts w:cs="Arial"/>
                <w:i/>
                <w:iCs/>
                <w:szCs w:val="18"/>
              </w:rPr>
              <w:t>ReceptionForFeedback</w:t>
            </w:r>
            <w:proofErr w:type="spellEnd"/>
          </w:p>
        </w:tc>
        <w:tc>
          <w:tcPr>
            <w:tcW w:w="709" w:type="dxa"/>
          </w:tcPr>
          <w:p w14:paraId="069AF76B" w14:textId="77777777" w:rsidR="00071325" w:rsidRPr="000E09AA" w:rsidRDefault="00071325" w:rsidP="00234276">
            <w:pPr>
              <w:pStyle w:val="TAL"/>
              <w:jc w:val="center"/>
            </w:pPr>
            <w:r w:rsidRPr="000E09AA">
              <w:rPr>
                <w:rFonts w:cs="Arial"/>
                <w:szCs w:val="18"/>
              </w:rPr>
              <w:t>BC</w:t>
            </w:r>
          </w:p>
        </w:tc>
        <w:tc>
          <w:tcPr>
            <w:tcW w:w="567" w:type="dxa"/>
          </w:tcPr>
          <w:p w14:paraId="0212716E" w14:textId="77777777" w:rsidR="00071325" w:rsidRPr="000E09AA" w:rsidRDefault="00071325" w:rsidP="00234276">
            <w:pPr>
              <w:pStyle w:val="TAL"/>
              <w:jc w:val="center"/>
            </w:pPr>
            <w:r w:rsidRPr="000E09AA">
              <w:rPr>
                <w:rFonts w:cs="Arial"/>
                <w:szCs w:val="18"/>
              </w:rPr>
              <w:t>No</w:t>
            </w:r>
          </w:p>
        </w:tc>
        <w:tc>
          <w:tcPr>
            <w:tcW w:w="709" w:type="dxa"/>
          </w:tcPr>
          <w:p w14:paraId="18964D39" w14:textId="77777777" w:rsidR="00071325" w:rsidRPr="000E09AA" w:rsidRDefault="001F7FB0" w:rsidP="00234276">
            <w:pPr>
              <w:pStyle w:val="TAL"/>
              <w:jc w:val="center"/>
            </w:pPr>
            <w:r w:rsidRPr="000E09AA">
              <w:rPr>
                <w:bCs/>
                <w:iCs/>
              </w:rPr>
              <w:t>N/A</w:t>
            </w:r>
          </w:p>
        </w:tc>
        <w:tc>
          <w:tcPr>
            <w:tcW w:w="728" w:type="dxa"/>
          </w:tcPr>
          <w:p w14:paraId="591D4964" w14:textId="77777777" w:rsidR="00071325" w:rsidRPr="000E09AA" w:rsidRDefault="001F7FB0" w:rsidP="00234276">
            <w:pPr>
              <w:pStyle w:val="TAL"/>
              <w:jc w:val="center"/>
            </w:pPr>
            <w:r w:rsidRPr="000E09AA">
              <w:rPr>
                <w:bCs/>
                <w:iCs/>
              </w:rPr>
              <w:t>N/A</w:t>
            </w:r>
          </w:p>
        </w:tc>
      </w:tr>
      <w:tr w:rsidR="000E09AA" w:rsidRPr="000E09AA" w14:paraId="39E9E0D6" w14:textId="77777777" w:rsidTr="0026000E">
        <w:trPr>
          <w:cantSplit/>
          <w:tblHeader/>
        </w:trPr>
        <w:tc>
          <w:tcPr>
            <w:tcW w:w="6917" w:type="dxa"/>
          </w:tcPr>
          <w:p w14:paraId="26DC8F82" w14:textId="77777777" w:rsidR="00CE5992" w:rsidRPr="000E09AA" w:rsidRDefault="00811513" w:rsidP="0026000E">
            <w:pPr>
              <w:pStyle w:val="TAL"/>
              <w:rPr>
                <w:b/>
                <w:i/>
              </w:rPr>
            </w:pPr>
            <w:proofErr w:type="spellStart"/>
            <w:r w:rsidRPr="000E09AA">
              <w:rPr>
                <w:b/>
                <w:i/>
              </w:rPr>
              <w:t>csi</w:t>
            </w:r>
            <w:proofErr w:type="spellEnd"/>
            <w:r w:rsidR="00CE5992" w:rsidRPr="000E09AA">
              <w:rPr>
                <w:b/>
                <w:i/>
              </w:rPr>
              <w:t>-RS-IM-</w:t>
            </w:r>
            <w:proofErr w:type="spellStart"/>
            <w:r w:rsidR="00CE5992" w:rsidRPr="000E09AA">
              <w:rPr>
                <w:b/>
                <w:i/>
              </w:rPr>
              <w:t>ReceptionForFeedbackPerBandComb</w:t>
            </w:r>
            <w:proofErr w:type="spellEnd"/>
          </w:p>
          <w:p w14:paraId="767A2539" w14:textId="77777777" w:rsidR="00CE5992" w:rsidRPr="000E09AA" w:rsidRDefault="00CE5992" w:rsidP="0026000E">
            <w:pPr>
              <w:pStyle w:val="TAL"/>
              <w:rPr>
                <w:rFonts w:cs="Arial"/>
                <w:bCs/>
                <w:iCs/>
                <w:szCs w:val="18"/>
              </w:rPr>
            </w:pPr>
            <w:r w:rsidRPr="000E09AA">
              <w:rPr>
                <w:rFonts w:cs="Arial"/>
                <w:bCs/>
                <w:iCs/>
                <w:szCs w:val="18"/>
              </w:rPr>
              <w:t>Indicates support of CSI-RS and CSI-IM reception for CSI feedback. This capability signalling comprises the following parameters:</w:t>
            </w:r>
          </w:p>
          <w:p w14:paraId="46F2E1FC" w14:textId="77777777" w:rsidR="00CE5992" w:rsidRPr="000E09AA" w:rsidRDefault="00CE5992" w:rsidP="0026000E">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maxNumberSimultaneousNZP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ActBWP</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AllCC</w:t>
            </w:r>
            <w:proofErr w:type="spellEnd"/>
            <w:proofErr w:type="gramEnd"/>
            <w:r w:rsidRPr="000E09AA">
              <w:rPr>
                <w:rFonts w:ascii="Arial" w:hAnsi="Arial" w:cs="Arial"/>
                <w:sz w:val="18"/>
                <w:szCs w:val="18"/>
                <w:lang w:eastAsia="ja-JP"/>
              </w:rPr>
              <w:t xml:space="preserve"> indicates the maximum number of simultaneous CSI-RS resources in active BWPs across all CCs</w:t>
            </w:r>
            <w:r w:rsidR="00331408" w:rsidRPr="000E09AA">
              <w:rPr>
                <w:rFonts w:ascii="Arial" w:hAnsi="Arial" w:cs="Arial"/>
                <w:sz w:val="18"/>
                <w:szCs w:val="18"/>
                <w:lang w:eastAsia="ja-JP"/>
              </w:rPr>
              <w:t>, and across MCG and SCG in case of NR-DC</w:t>
            </w:r>
            <w:r w:rsidRPr="000E09AA">
              <w:rPr>
                <w:rFonts w:ascii="Arial" w:hAnsi="Arial" w:cs="Arial"/>
                <w:sz w:val="18"/>
                <w:szCs w:val="18"/>
                <w:lang w:eastAsia="ja-JP"/>
              </w:rPr>
              <w:t>.</w:t>
            </w:r>
            <w:r w:rsidRPr="000E09AA">
              <w:rPr>
                <w:rFonts w:ascii="Arial" w:hAnsi="Arial" w:cs="Arial"/>
                <w:sz w:val="18"/>
                <w:szCs w:val="18"/>
              </w:rPr>
              <w:t xml:space="preserve"> </w:t>
            </w:r>
            <w:r w:rsidRPr="000E09AA">
              <w:rPr>
                <w:rFonts w:ascii="Arial" w:hAnsi="Arial" w:cs="Arial"/>
                <w:sz w:val="18"/>
                <w:szCs w:val="18"/>
                <w:lang w:eastAsia="ja-JP"/>
              </w:rPr>
              <w:t>This parameter limits the total number of NZP-CSI-RS resources that the NW may configure across all CCs</w:t>
            </w:r>
            <w:r w:rsidR="00331408" w:rsidRPr="000E09AA">
              <w:rPr>
                <w:rFonts w:ascii="Arial" w:hAnsi="Arial" w:cs="Arial"/>
                <w:sz w:val="18"/>
                <w:szCs w:val="18"/>
                <w:lang w:eastAsia="ja-JP"/>
              </w:rPr>
              <w:t>, and across MCG and SCG in case of NR-DC</w:t>
            </w:r>
            <w:r w:rsidRPr="000E09AA">
              <w:rPr>
                <w:rFonts w:ascii="Arial" w:hAnsi="Arial" w:cs="Arial"/>
                <w:sz w:val="18"/>
                <w:szCs w:val="18"/>
                <w:lang w:eastAsia="ja-JP"/>
              </w:rPr>
              <w:t xml:space="preserve"> (irrespective of the associated codebook type). The network applies this limit in addition to the limits signalled in </w:t>
            </w:r>
            <w:r w:rsidRPr="000E09AA">
              <w:rPr>
                <w:rFonts w:ascii="Arial" w:hAnsi="Arial" w:cs="Arial"/>
                <w:i/>
                <w:sz w:val="18"/>
                <w:szCs w:val="18"/>
                <w:lang w:eastAsia="ja-JP"/>
              </w:rPr>
              <w:t>MIMO-</w:t>
            </w:r>
            <w:proofErr w:type="spellStart"/>
            <w:r w:rsidRPr="000E09AA">
              <w:rPr>
                <w:rFonts w:ascii="Arial" w:hAnsi="Arial" w:cs="Arial"/>
                <w:i/>
                <w:sz w:val="18"/>
                <w:szCs w:val="18"/>
                <w:lang w:eastAsia="ja-JP"/>
              </w:rPr>
              <w:t>ParametersPerBand</w:t>
            </w:r>
            <w:proofErr w:type="spellEnd"/>
            <w:r w:rsidRPr="000E09AA">
              <w:rPr>
                <w:rFonts w:ascii="Arial" w:hAnsi="Arial" w:cs="Arial"/>
                <w:i/>
                <w:sz w:val="18"/>
                <w:szCs w:val="18"/>
                <w:lang w:eastAsia="ja-JP"/>
              </w:rPr>
              <w:t xml:space="preserve">-&gt; </w:t>
            </w:r>
            <w:proofErr w:type="spellStart"/>
            <w:r w:rsidRPr="000E09AA">
              <w:rPr>
                <w:rFonts w:ascii="Arial" w:hAnsi="Arial" w:cs="Arial"/>
                <w:i/>
                <w:sz w:val="18"/>
                <w:szCs w:val="18"/>
                <w:lang w:eastAsia="ja-JP"/>
              </w:rPr>
              <w:t>maxNumberSimultaneousNZP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and in </w:t>
            </w:r>
            <w:proofErr w:type="spellStart"/>
            <w:r w:rsidRPr="000E09AA">
              <w:rPr>
                <w:rFonts w:ascii="Arial" w:hAnsi="Arial" w:cs="Arial"/>
                <w:i/>
                <w:sz w:val="18"/>
                <w:szCs w:val="18"/>
                <w:lang w:eastAsia="ja-JP"/>
              </w:rPr>
              <w:t>Phy</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ParametersFRX</w:t>
            </w:r>
            <w:proofErr w:type="spellEnd"/>
            <w:r w:rsidRPr="000E09AA">
              <w:rPr>
                <w:rFonts w:ascii="Arial" w:hAnsi="Arial" w:cs="Arial"/>
                <w:i/>
                <w:sz w:val="18"/>
                <w:szCs w:val="18"/>
                <w:lang w:eastAsia="ja-JP"/>
              </w:rPr>
              <w:t xml:space="preserve">-Diff-&gt; </w:t>
            </w:r>
            <w:proofErr w:type="spellStart"/>
            <w:r w:rsidRPr="000E09AA">
              <w:rPr>
                <w:rFonts w:ascii="Arial" w:hAnsi="Arial" w:cs="Arial"/>
                <w:i/>
                <w:sz w:val="18"/>
                <w:szCs w:val="18"/>
                <w:lang w:eastAsia="ja-JP"/>
              </w:rPr>
              <w:t>maxNumberSimultaneousNZP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w:t>
            </w:r>
          </w:p>
          <w:p w14:paraId="6ED45823" w14:textId="77777777" w:rsidR="0042099A" w:rsidRPr="000E09AA" w:rsidRDefault="00CE5992" w:rsidP="0042099A">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totalNumberPortsSimultaneousNZP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ActBWP</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AllCC</w:t>
            </w:r>
            <w:proofErr w:type="spellEnd"/>
            <w:proofErr w:type="gramEnd"/>
            <w:r w:rsidRPr="000E09AA">
              <w:rPr>
                <w:rFonts w:ascii="Arial" w:hAnsi="Arial" w:cs="Arial"/>
                <w:sz w:val="18"/>
                <w:szCs w:val="18"/>
                <w:lang w:eastAsia="ja-JP"/>
              </w:rPr>
              <w:t xml:space="preserve"> indicates the total number of CSI-RS ports in simultaneous CSI-RS resources in active BWPs across all CCs</w:t>
            </w:r>
            <w:r w:rsidR="00331408" w:rsidRPr="000E09AA">
              <w:rPr>
                <w:rFonts w:ascii="Arial" w:hAnsi="Arial" w:cs="Arial"/>
                <w:sz w:val="18"/>
                <w:szCs w:val="18"/>
                <w:lang w:eastAsia="ja-JP"/>
              </w:rPr>
              <w:t>, and across MCG and SCG in case of NR-DC</w:t>
            </w:r>
            <w:r w:rsidRPr="000E09AA">
              <w:rPr>
                <w:rFonts w:ascii="Arial" w:hAnsi="Arial" w:cs="Arial"/>
                <w:sz w:val="18"/>
                <w:szCs w:val="18"/>
                <w:lang w:eastAsia="ja-JP"/>
              </w:rPr>
              <w:t>. This parameter limits the total number of ports that the NW may configure across all NZP-CSI-RS resources across all CCs</w:t>
            </w:r>
            <w:r w:rsidR="00331408" w:rsidRPr="000E09AA">
              <w:rPr>
                <w:rFonts w:ascii="Arial" w:hAnsi="Arial" w:cs="Arial"/>
                <w:sz w:val="18"/>
                <w:szCs w:val="18"/>
                <w:lang w:eastAsia="ja-JP"/>
              </w:rPr>
              <w:t>, and across MCG and SCG in case of NR-DC</w:t>
            </w:r>
            <w:r w:rsidRPr="000E09AA">
              <w:rPr>
                <w:rFonts w:ascii="Arial" w:hAnsi="Arial" w:cs="Arial"/>
                <w:sz w:val="18"/>
                <w:szCs w:val="18"/>
                <w:lang w:eastAsia="ja-JP"/>
              </w:rPr>
              <w:t xml:space="preserve"> (irrespective of the associated codebook type). The network applies this limit in addition to the limits signalled in </w:t>
            </w:r>
            <w:r w:rsidRPr="000E09AA">
              <w:rPr>
                <w:rFonts w:ascii="Arial" w:hAnsi="Arial" w:cs="Arial"/>
                <w:i/>
                <w:sz w:val="18"/>
                <w:szCs w:val="18"/>
                <w:lang w:eastAsia="ja-JP"/>
              </w:rPr>
              <w:t>MIMO-</w:t>
            </w:r>
            <w:proofErr w:type="spellStart"/>
            <w:r w:rsidRPr="000E09AA">
              <w:rPr>
                <w:rFonts w:ascii="Arial" w:hAnsi="Arial" w:cs="Arial"/>
                <w:i/>
                <w:sz w:val="18"/>
                <w:szCs w:val="18"/>
                <w:lang w:eastAsia="ja-JP"/>
              </w:rPr>
              <w:t>ParametersPerBand</w:t>
            </w:r>
            <w:proofErr w:type="spellEnd"/>
            <w:r w:rsidRPr="000E09AA">
              <w:rPr>
                <w:rFonts w:ascii="Arial" w:hAnsi="Arial" w:cs="Arial"/>
                <w:i/>
                <w:sz w:val="18"/>
                <w:szCs w:val="18"/>
                <w:lang w:eastAsia="ja-JP"/>
              </w:rPr>
              <w:t xml:space="preserve">-&gt; </w:t>
            </w:r>
            <w:proofErr w:type="spellStart"/>
            <w:r w:rsidRPr="000E09AA">
              <w:rPr>
                <w:rFonts w:ascii="Arial" w:hAnsi="Arial" w:cs="Arial"/>
                <w:i/>
                <w:sz w:val="18"/>
                <w:szCs w:val="18"/>
                <w:lang w:eastAsia="ja-JP"/>
              </w:rPr>
              <w:t>totalNumberPortsSimultaneousNZP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 xml:space="preserve"> and in </w:t>
            </w:r>
            <w:proofErr w:type="spellStart"/>
            <w:r w:rsidRPr="000E09AA">
              <w:rPr>
                <w:rFonts w:ascii="Arial" w:hAnsi="Arial" w:cs="Arial"/>
                <w:i/>
                <w:sz w:val="18"/>
                <w:szCs w:val="18"/>
                <w:lang w:eastAsia="ja-JP"/>
              </w:rPr>
              <w:t>Phy</w:t>
            </w:r>
            <w:proofErr w:type="spellEnd"/>
            <w:r w:rsidRPr="000E09AA">
              <w:rPr>
                <w:rFonts w:ascii="Arial" w:hAnsi="Arial" w:cs="Arial"/>
                <w:i/>
                <w:sz w:val="18"/>
                <w:szCs w:val="18"/>
                <w:lang w:eastAsia="ja-JP"/>
              </w:rPr>
              <w:t>-</w:t>
            </w:r>
            <w:proofErr w:type="spellStart"/>
            <w:r w:rsidRPr="000E09AA">
              <w:rPr>
                <w:rFonts w:ascii="Arial" w:hAnsi="Arial" w:cs="Arial"/>
                <w:i/>
                <w:sz w:val="18"/>
                <w:szCs w:val="18"/>
                <w:lang w:eastAsia="ja-JP"/>
              </w:rPr>
              <w:t>ParametersFRX</w:t>
            </w:r>
            <w:proofErr w:type="spellEnd"/>
            <w:r w:rsidRPr="000E09AA">
              <w:rPr>
                <w:rFonts w:ascii="Arial" w:hAnsi="Arial" w:cs="Arial"/>
                <w:i/>
                <w:sz w:val="18"/>
                <w:szCs w:val="18"/>
                <w:lang w:eastAsia="ja-JP"/>
              </w:rPr>
              <w:t xml:space="preserve">-Diff-&gt; </w:t>
            </w:r>
            <w:proofErr w:type="spellStart"/>
            <w:r w:rsidRPr="000E09AA">
              <w:rPr>
                <w:rFonts w:ascii="Arial" w:hAnsi="Arial" w:cs="Arial"/>
                <w:i/>
                <w:sz w:val="18"/>
                <w:szCs w:val="18"/>
                <w:lang w:eastAsia="ja-JP"/>
              </w:rPr>
              <w:t>totalNumberPortsSimultaneousNZP</w:t>
            </w:r>
            <w:proofErr w:type="spellEnd"/>
            <w:r w:rsidRPr="000E09AA">
              <w:rPr>
                <w:rFonts w:ascii="Arial" w:hAnsi="Arial" w:cs="Arial"/>
                <w:i/>
                <w:sz w:val="18"/>
                <w:szCs w:val="18"/>
                <w:lang w:eastAsia="ja-JP"/>
              </w:rPr>
              <w:t>-CSI-RS-</w:t>
            </w:r>
            <w:proofErr w:type="spellStart"/>
            <w:r w:rsidRPr="000E09AA">
              <w:rPr>
                <w:rFonts w:ascii="Arial" w:hAnsi="Arial" w:cs="Arial"/>
                <w:i/>
                <w:sz w:val="18"/>
                <w:szCs w:val="18"/>
                <w:lang w:eastAsia="ja-JP"/>
              </w:rPr>
              <w:t>PerCC</w:t>
            </w:r>
            <w:proofErr w:type="spellEnd"/>
            <w:r w:rsidRPr="000E09AA">
              <w:rPr>
                <w:rFonts w:ascii="Arial" w:hAnsi="Arial" w:cs="Arial"/>
                <w:sz w:val="18"/>
                <w:szCs w:val="18"/>
                <w:lang w:eastAsia="ja-JP"/>
              </w:rPr>
              <w:t>.</w:t>
            </w:r>
          </w:p>
          <w:p w14:paraId="63461D84" w14:textId="77777777" w:rsidR="00CE5992" w:rsidRPr="000E09AA" w:rsidRDefault="0042099A" w:rsidP="0042099A">
            <w:pPr>
              <w:pStyle w:val="TAL"/>
              <w:rPr>
                <w:rFonts w:cs="Arial"/>
                <w:szCs w:val="18"/>
                <w:lang w:eastAsia="ja-JP"/>
              </w:rPr>
            </w:pPr>
            <w:r w:rsidRPr="000E09AA">
              <w:rPr>
                <w:rFonts w:cs="Arial"/>
                <w:szCs w:val="18"/>
                <w:lang w:eastAsia="ja-JP"/>
              </w:rPr>
              <w:t xml:space="preserve">The UE is mandated to report </w:t>
            </w:r>
            <w:proofErr w:type="spellStart"/>
            <w:r w:rsidRPr="000E09AA">
              <w:t>csi</w:t>
            </w:r>
            <w:proofErr w:type="spellEnd"/>
            <w:r w:rsidRPr="000E09AA">
              <w:t>-RS-IM-</w:t>
            </w:r>
            <w:proofErr w:type="spellStart"/>
            <w:r w:rsidRPr="000E09AA">
              <w:t>ReceptionForFeedbackPerBandComb</w:t>
            </w:r>
            <w:proofErr w:type="spellEnd"/>
            <w:r w:rsidRPr="000E09AA">
              <w:rPr>
                <w:rFonts w:cs="Arial"/>
                <w:szCs w:val="18"/>
                <w:lang w:eastAsia="ja-JP"/>
              </w:rPr>
              <w:t>.</w:t>
            </w:r>
          </w:p>
          <w:p w14:paraId="13E732E3" w14:textId="77777777" w:rsidR="0042099A" w:rsidRPr="000E09AA" w:rsidRDefault="0042099A" w:rsidP="00234276">
            <w:pPr>
              <w:pStyle w:val="TAL"/>
            </w:pPr>
          </w:p>
        </w:tc>
        <w:tc>
          <w:tcPr>
            <w:tcW w:w="709" w:type="dxa"/>
          </w:tcPr>
          <w:p w14:paraId="2797F174" w14:textId="77777777" w:rsidR="00CE5992" w:rsidRPr="000E09AA" w:rsidRDefault="00CE5992" w:rsidP="0026000E">
            <w:pPr>
              <w:pStyle w:val="TAL"/>
              <w:jc w:val="center"/>
            </w:pPr>
            <w:r w:rsidRPr="000E09AA">
              <w:t>BC</w:t>
            </w:r>
          </w:p>
        </w:tc>
        <w:tc>
          <w:tcPr>
            <w:tcW w:w="567" w:type="dxa"/>
          </w:tcPr>
          <w:p w14:paraId="0B16B175" w14:textId="77777777" w:rsidR="00CE5992" w:rsidRPr="000E09AA" w:rsidRDefault="00CE5992" w:rsidP="0026000E">
            <w:pPr>
              <w:pStyle w:val="TAL"/>
              <w:jc w:val="center"/>
            </w:pPr>
            <w:r w:rsidRPr="000E09AA">
              <w:t>Yes</w:t>
            </w:r>
          </w:p>
        </w:tc>
        <w:tc>
          <w:tcPr>
            <w:tcW w:w="709" w:type="dxa"/>
          </w:tcPr>
          <w:p w14:paraId="00A27F78" w14:textId="77777777" w:rsidR="00CE5992" w:rsidRPr="000E09AA" w:rsidRDefault="001F7FB0" w:rsidP="0026000E">
            <w:pPr>
              <w:pStyle w:val="TAL"/>
              <w:jc w:val="center"/>
            </w:pPr>
            <w:r w:rsidRPr="000E09AA">
              <w:rPr>
                <w:bCs/>
                <w:iCs/>
              </w:rPr>
              <w:t>N/A</w:t>
            </w:r>
          </w:p>
        </w:tc>
        <w:tc>
          <w:tcPr>
            <w:tcW w:w="728" w:type="dxa"/>
          </w:tcPr>
          <w:p w14:paraId="7500C747" w14:textId="77777777" w:rsidR="00CE5992" w:rsidRPr="000E09AA" w:rsidRDefault="001F7FB0" w:rsidP="0026000E">
            <w:pPr>
              <w:pStyle w:val="TAL"/>
              <w:jc w:val="center"/>
            </w:pPr>
            <w:r w:rsidRPr="000E09AA">
              <w:rPr>
                <w:bCs/>
                <w:iCs/>
              </w:rPr>
              <w:t>N/A</w:t>
            </w:r>
          </w:p>
        </w:tc>
      </w:tr>
      <w:tr w:rsidR="000E09AA" w:rsidRPr="000E09AA" w14:paraId="414A66A5" w14:textId="77777777" w:rsidTr="0026000E">
        <w:trPr>
          <w:cantSplit/>
          <w:tblHeader/>
        </w:trPr>
        <w:tc>
          <w:tcPr>
            <w:tcW w:w="6917" w:type="dxa"/>
          </w:tcPr>
          <w:p w14:paraId="5C63424A" w14:textId="77777777" w:rsidR="00071325" w:rsidRPr="000E09AA" w:rsidRDefault="00071325" w:rsidP="00071325">
            <w:pPr>
              <w:keepNext/>
              <w:keepLines/>
              <w:spacing w:after="0"/>
              <w:rPr>
                <w:rFonts w:ascii="Arial" w:hAnsi="Arial"/>
                <w:b/>
                <w:i/>
                <w:sz w:val="18"/>
              </w:rPr>
            </w:pPr>
            <w:r w:rsidRPr="000E09AA">
              <w:rPr>
                <w:rFonts w:ascii="Arial" w:hAnsi="Arial"/>
                <w:b/>
                <w:i/>
                <w:sz w:val="18"/>
              </w:rPr>
              <w:t>defaultQCL-CrossCarrierA-CSI-Trig-r16</w:t>
            </w:r>
          </w:p>
          <w:p w14:paraId="66F2F4D6" w14:textId="77777777" w:rsidR="00071325" w:rsidRPr="000E09AA" w:rsidRDefault="00071325" w:rsidP="00071325">
            <w:pPr>
              <w:pStyle w:val="TAL"/>
              <w:rPr>
                <w:b/>
                <w:i/>
              </w:rPr>
            </w:pPr>
            <w:r w:rsidRPr="000E09AA">
              <w:rPr>
                <w:rFonts w:cs="Arial"/>
                <w:szCs w:val="18"/>
              </w:rPr>
              <w:t xml:space="preserve">Indicates whether the UE can be configured with </w:t>
            </w:r>
            <w:proofErr w:type="spellStart"/>
            <w:r w:rsidRPr="000E09AA">
              <w:rPr>
                <w:rFonts w:cs="Arial"/>
                <w:i/>
                <w:iCs/>
                <w:szCs w:val="18"/>
              </w:rPr>
              <w:t>enabledDefaultBeamForCCS</w:t>
            </w:r>
            <w:proofErr w:type="spellEnd"/>
            <w:r w:rsidRPr="000E09AA">
              <w:rPr>
                <w:rFonts w:cs="Arial"/>
                <w:szCs w:val="18"/>
              </w:rPr>
              <w:t xml:space="preserve"> for default QCL assumption for cross-carrier A-CSI-RS triggering for same/different numerologies as specified in TS 38.213</w:t>
            </w:r>
            <w:r w:rsidR="00147AB3" w:rsidRPr="000E09AA">
              <w:rPr>
                <w:rFonts w:cs="Arial"/>
                <w:szCs w:val="18"/>
              </w:rPr>
              <w:t xml:space="preserve"> </w:t>
            </w:r>
            <w:r w:rsidRPr="000E09AA">
              <w:rPr>
                <w:rFonts w:cs="Arial"/>
                <w:szCs w:val="18"/>
              </w:rPr>
              <w:t>11].</w:t>
            </w:r>
          </w:p>
        </w:tc>
        <w:tc>
          <w:tcPr>
            <w:tcW w:w="709" w:type="dxa"/>
          </w:tcPr>
          <w:p w14:paraId="11A79B6C" w14:textId="77777777" w:rsidR="00071325" w:rsidRPr="000E09AA" w:rsidRDefault="00071325" w:rsidP="00071325">
            <w:pPr>
              <w:pStyle w:val="TAL"/>
              <w:jc w:val="center"/>
            </w:pPr>
            <w:r w:rsidRPr="000E09AA">
              <w:rPr>
                <w:rFonts w:cs="Arial"/>
                <w:szCs w:val="18"/>
              </w:rPr>
              <w:t>BC</w:t>
            </w:r>
          </w:p>
        </w:tc>
        <w:tc>
          <w:tcPr>
            <w:tcW w:w="567" w:type="dxa"/>
          </w:tcPr>
          <w:p w14:paraId="6602445E" w14:textId="77777777" w:rsidR="00071325" w:rsidRPr="000E09AA" w:rsidRDefault="00071325" w:rsidP="00071325">
            <w:pPr>
              <w:pStyle w:val="TAL"/>
              <w:jc w:val="center"/>
            </w:pPr>
            <w:r w:rsidRPr="000E09AA">
              <w:rPr>
                <w:rFonts w:cs="Arial"/>
                <w:szCs w:val="18"/>
              </w:rPr>
              <w:t>No</w:t>
            </w:r>
          </w:p>
        </w:tc>
        <w:tc>
          <w:tcPr>
            <w:tcW w:w="709" w:type="dxa"/>
          </w:tcPr>
          <w:p w14:paraId="0005A497" w14:textId="77777777" w:rsidR="00071325" w:rsidRPr="000E09AA" w:rsidRDefault="001F7FB0" w:rsidP="00071325">
            <w:pPr>
              <w:pStyle w:val="TAL"/>
              <w:jc w:val="center"/>
            </w:pPr>
            <w:r w:rsidRPr="000E09AA">
              <w:rPr>
                <w:bCs/>
                <w:iCs/>
              </w:rPr>
              <w:t>N/A</w:t>
            </w:r>
          </w:p>
        </w:tc>
        <w:tc>
          <w:tcPr>
            <w:tcW w:w="728" w:type="dxa"/>
          </w:tcPr>
          <w:p w14:paraId="7387F18B" w14:textId="77777777" w:rsidR="00071325" w:rsidRPr="000E09AA" w:rsidRDefault="001F7FB0" w:rsidP="00071325">
            <w:pPr>
              <w:pStyle w:val="TAL"/>
              <w:jc w:val="center"/>
            </w:pPr>
            <w:r w:rsidRPr="000E09AA">
              <w:rPr>
                <w:bCs/>
                <w:iCs/>
              </w:rPr>
              <w:t>N/A</w:t>
            </w:r>
          </w:p>
        </w:tc>
      </w:tr>
      <w:tr w:rsidR="000E09AA" w:rsidRPr="000E09AA" w14:paraId="79B9DF96" w14:textId="77777777" w:rsidTr="0026000E">
        <w:trPr>
          <w:cantSplit/>
          <w:tblHeader/>
        </w:trPr>
        <w:tc>
          <w:tcPr>
            <w:tcW w:w="6917" w:type="dxa"/>
          </w:tcPr>
          <w:p w14:paraId="5E50A706" w14:textId="77777777" w:rsidR="00A43323" w:rsidRPr="000E09AA" w:rsidRDefault="00A43323" w:rsidP="009C66B7">
            <w:pPr>
              <w:pStyle w:val="TAL"/>
              <w:rPr>
                <w:b/>
                <w:i/>
              </w:rPr>
            </w:pPr>
            <w:proofErr w:type="spellStart"/>
            <w:r w:rsidRPr="000E09AA">
              <w:rPr>
                <w:b/>
                <w:i/>
              </w:rPr>
              <w:t>diffNumerologyAcrossPUCCH</w:t>
            </w:r>
            <w:proofErr w:type="spellEnd"/>
            <w:r w:rsidRPr="000E09AA">
              <w:rPr>
                <w:b/>
                <w:i/>
              </w:rPr>
              <w:t>-Group</w:t>
            </w:r>
          </w:p>
          <w:p w14:paraId="57247E46" w14:textId="77777777" w:rsidR="00A43323" w:rsidRPr="000E09AA" w:rsidRDefault="00A43323" w:rsidP="009C66B7">
            <w:pPr>
              <w:pStyle w:val="TAL"/>
            </w:pPr>
            <w:r w:rsidRPr="000E09AA">
              <w:t xml:space="preserve">Indicates whether different numerology across </w:t>
            </w:r>
            <w:r w:rsidR="00CE5992" w:rsidRPr="000E09AA">
              <w:t xml:space="preserve">two NR PUCCH groups for data and control channel at a given time in NR CA and </w:t>
            </w:r>
            <w:r w:rsidR="00E8445A" w:rsidRPr="000E09AA">
              <w:t>(NG</w:t>
            </w:r>
            <w:proofErr w:type="gramStart"/>
            <w:r w:rsidR="00E8445A" w:rsidRPr="000E09AA">
              <w:t>)</w:t>
            </w:r>
            <w:r w:rsidR="00CE5992" w:rsidRPr="000E09AA">
              <w:t>EN</w:t>
            </w:r>
            <w:proofErr w:type="gramEnd"/>
            <w:r w:rsidR="00CE5992" w:rsidRPr="000E09AA">
              <w:t>-DC</w:t>
            </w:r>
            <w:r w:rsidR="00E8445A" w:rsidRPr="000E09AA">
              <w:rPr>
                <w:lang w:eastAsia="en-GB"/>
              </w:rPr>
              <w:t>/NE-DC</w:t>
            </w:r>
            <w:r w:rsidRPr="000E09AA">
              <w:t xml:space="preserve"> is supported by the UE.</w:t>
            </w:r>
          </w:p>
        </w:tc>
        <w:tc>
          <w:tcPr>
            <w:tcW w:w="709" w:type="dxa"/>
          </w:tcPr>
          <w:p w14:paraId="2E0D2F41" w14:textId="77777777" w:rsidR="00A43323" w:rsidRPr="000E09AA" w:rsidRDefault="00A43323" w:rsidP="009C66B7">
            <w:pPr>
              <w:pStyle w:val="TAL"/>
              <w:jc w:val="center"/>
            </w:pPr>
            <w:r w:rsidRPr="000E09AA">
              <w:t>BC</w:t>
            </w:r>
          </w:p>
        </w:tc>
        <w:tc>
          <w:tcPr>
            <w:tcW w:w="567" w:type="dxa"/>
          </w:tcPr>
          <w:p w14:paraId="4ADA92B3" w14:textId="77777777" w:rsidR="00A43323" w:rsidRPr="000E09AA" w:rsidRDefault="00A43323" w:rsidP="009C66B7">
            <w:pPr>
              <w:pStyle w:val="TAL"/>
              <w:jc w:val="center"/>
            </w:pPr>
            <w:r w:rsidRPr="000E09AA">
              <w:t>No</w:t>
            </w:r>
          </w:p>
        </w:tc>
        <w:tc>
          <w:tcPr>
            <w:tcW w:w="709" w:type="dxa"/>
          </w:tcPr>
          <w:p w14:paraId="3E3ABECF" w14:textId="77777777" w:rsidR="00A43323" w:rsidRPr="000E09AA" w:rsidRDefault="001F7FB0" w:rsidP="009C66B7">
            <w:pPr>
              <w:pStyle w:val="TAL"/>
              <w:jc w:val="center"/>
            </w:pPr>
            <w:r w:rsidRPr="000E09AA">
              <w:rPr>
                <w:bCs/>
                <w:iCs/>
              </w:rPr>
              <w:t>N/A</w:t>
            </w:r>
          </w:p>
        </w:tc>
        <w:tc>
          <w:tcPr>
            <w:tcW w:w="728" w:type="dxa"/>
          </w:tcPr>
          <w:p w14:paraId="6EB6E69C" w14:textId="77777777" w:rsidR="00A43323" w:rsidRPr="000E09AA" w:rsidRDefault="001F7FB0" w:rsidP="009C66B7">
            <w:pPr>
              <w:pStyle w:val="TAL"/>
              <w:jc w:val="center"/>
            </w:pPr>
            <w:r w:rsidRPr="000E09AA">
              <w:rPr>
                <w:bCs/>
                <w:iCs/>
              </w:rPr>
              <w:t>N/A</w:t>
            </w:r>
          </w:p>
        </w:tc>
      </w:tr>
      <w:tr w:rsidR="000E09AA" w:rsidRPr="000E09AA" w14:paraId="18825D63" w14:textId="77777777" w:rsidTr="003B3EA8">
        <w:trPr>
          <w:cantSplit/>
          <w:tblHeader/>
        </w:trPr>
        <w:tc>
          <w:tcPr>
            <w:tcW w:w="6917" w:type="dxa"/>
          </w:tcPr>
          <w:p w14:paraId="6AC37381" w14:textId="77777777" w:rsidR="006E6BCA" w:rsidRPr="000E09AA" w:rsidRDefault="006E6BCA" w:rsidP="003B3EA8">
            <w:pPr>
              <w:pStyle w:val="TAL"/>
              <w:rPr>
                <w:b/>
                <w:i/>
              </w:rPr>
            </w:pPr>
            <w:proofErr w:type="spellStart"/>
            <w:r w:rsidRPr="000E09AA">
              <w:rPr>
                <w:b/>
                <w:i/>
              </w:rPr>
              <w:t>diffNumerologyWithinPUCCH-GroupLargerSCS</w:t>
            </w:r>
            <w:proofErr w:type="spellEnd"/>
          </w:p>
          <w:p w14:paraId="6732F8FF" w14:textId="77777777" w:rsidR="00776A09" w:rsidRPr="000E09AA" w:rsidRDefault="006E6BCA" w:rsidP="003B3EA8">
            <w:pPr>
              <w:pStyle w:val="TAL"/>
            </w:pPr>
            <w:r w:rsidRPr="000E09AA">
              <w:t xml:space="preserve">Indicates whether UE supports different numerology across carriers within a PUCCH group and a same numerology between DL and UL per carrier for data/control channel at a given time in NR CA, </w:t>
            </w:r>
            <w:r w:rsidR="00E8445A" w:rsidRPr="000E09AA">
              <w:t>(NG</w:t>
            </w:r>
            <w:proofErr w:type="gramStart"/>
            <w:r w:rsidR="00E8445A" w:rsidRPr="000E09AA">
              <w:t>)</w:t>
            </w:r>
            <w:r w:rsidRPr="000E09AA">
              <w:t>EN</w:t>
            </w:r>
            <w:proofErr w:type="gramEnd"/>
            <w:r w:rsidRPr="000E09AA">
              <w:t>-DC/NE-DC and NR-DC.</w:t>
            </w:r>
          </w:p>
          <w:p w14:paraId="29874660" w14:textId="77777777" w:rsidR="00776A09" w:rsidRPr="000E09AA" w:rsidRDefault="006E6BCA" w:rsidP="003B3EA8">
            <w:pPr>
              <w:pStyle w:val="TAL"/>
            </w:pPr>
            <w:r w:rsidRPr="000E09AA">
              <w:t xml:space="preserve">In case of NR CA and </w:t>
            </w:r>
            <w:r w:rsidR="001A17E8" w:rsidRPr="000E09AA">
              <w:t>(NG</w:t>
            </w:r>
            <w:proofErr w:type="gramStart"/>
            <w:r w:rsidR="001A17E8" w:rsidRPr="000E09AA">
              <w:t>)</w:t>
            </w:r>
            <w:r w:rsidRPr="000E09AA">
              <w:t>EN</w:t>
            </w:r>
            <w:proofErr w:type="gramEnd"/>
            <w:r w:rsidRPr="000E09AA">
              <w:t>-DC/NE-DC with one NR PUCCH group</w:t>
            </w:r>
            <w:r w:rsidR="00776A09" w:rsidRPr="000E09AA">
              <w:t xml:space="preserve"> and in case of NR CA with two NR PUCCH groups</w:t>
            </w:r>
            <w:r w:rsidRPr="000E09AA">
              <w:t xml:space="preserve">, </w:t>
            </w:r>
            <w:r w:rsidR="00776A09" w:rsidRPr="000E09AA">
              <w:t xml:space="preserve">it also indicates whether </w:t>
            </w:r>
            <w:r w:rsidRPr="000E09AA">
              <w:t>the UE supports different numerologies across NR carriers within the same NR PUCCH group up to two different numerologies within the same NR PUCCH group</w:t>
            </w:r>
            <w:r w:rsidR="00776A09" w:rsidRPr="000E09AA">
              <w:t>, wherein NR PUCCH is sent on the carrier with larger SCS</w:t>
            </w:r>
            <w:r w:rsidRPr="000E09AA">
              <w:t xml:space="preserve"> for data and control channel at a given time.</w:t>
            </w:r>
          </w:p>
          <w:p w14:paraId="45A38E64" w14:textId="77777777" w:rsidR="00776A09" w:rsidRPr="000E09AA" w:rsidRDefault="006E6BCA" w:rsidP="003B3EA8">
            <w:pPr>
              <w:pStyle w:val="TAL"/>
            </w:pPr>
            <w:r w:rsidRPr="000E09AA">
              <w:t xml:space="preserve">In case of </w:t>
            </w:r>
            <w:r w:rsidR="00E8445A" w:rsidRPr="000E09AA">
              <w:t>(NG</w:t>
            </w:r>
            <w:proofErr w:type="gramStart"/>
            <w:r w:rsidR="00E8445A" w:rsidRPr="000E09AA">
              <w:t>)</w:t>
            </w:r>
            <w:r w:rsidRPr="000E09AA">
              <w:t>EN</w:t>
            </w:r>
            <w:proofErr w:type="gramEnd"/>
            <w:r w:rsidRPr="000E09AA">
              <w:t xml:space="preserve">-DC/NE-DC with two NR PUCCH groups, </w:t>
            </w:r>
            <w:r w:rsidR="00776A09" w:rsidRPr="000E09AA">
              <w:t xml:space="preserve">it indicates whether </w:t>
            </w:r>
            <w:r w:rsidRPr="000E09AA">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E9A710A" w14:textId="77777777" w:rsidR="006E6BCA" w:rsidRPr="000E09AA" w:rsidRDefault="006E6BCA" w:rsidP="003B3EA8">
            <w:pPr>
              <w:pStyle w:val="TAL"/>
              <w:rPr>
                <w:b/>
                <w:i/>
              </w:rPr>
            </w:pPr>
            <w:r w:rsidRPr="000E09AA">
              <w:t xml:space="preserve">In case of NR-DC, </w:t>
            </w:r>
            <w:r w:rsidR="00776A09" w:rsidRPr="000E09AA">
              <w:t xml:space="preserve">it indicates whether </w:t>
            </w:r>
            <w:r w:rsidRPr="000E09AA">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5EF56E2" w14:textId="77777777" w:rsidR="006E6BCA" w:rsidRPr="000E09AA" w:rsidRDefault="006E6BCA" w:rsidP="003B3EA8">
            <w:pPr>
              <w:pStyle w:val="TAL"/>
              <w:jc w:val="center"/>
            </w:pPr>
            <w:r w:rsidRPr="000E09AA">
              <w:t>BC</w:t>
            </w:r>
          </w:p>
        </w:tc>
        <w:tc>
          <w:tcPr>
            <w:tcW w:w="567" w:type="dxa"/>
          </w:tcPr>
          <w:p w14:paraId="79E51C87" w14:textId="77777777" w:rsidR="006E6BCA" w:rsidRPr="000E09AA" w:rsidRDefault="006E6BCA" w:rsidP="003B3EA8">
            <w:pPr>
              <w:pStyle w:val="TAL"/>
              <w:jc w:val="center"/>
            </w:pPr>
            <w:r w:rsidRPr="000E09AA">
              <w:t>No</w:t>
            </w:r>
          </w:p>
        </w:tc>
        <w:tc>
          <w:tcPr>
            <w:tcW w:w="709" w:type="dxa"/>
          </w:tcPr>
          <w:p w14:paraId="65844DC5" w14:textId="77777777" w:rsidR="006E6BCA" w:rsidRPr="000E09AA" w:rsidRDefault="001F7FB0" w:rsidP="003B3EA8">
            <w:pPr>
              <w:pStyle w:val="TAL"/>
              <w:jc w:val="center"/>
            </w:pPr>
            <w:r w:rsidRPr="000E09AA">
              <w:rPr>
                <w:bCs/>
                <w:iCs/>
              </w:rPr>
              <w:t>N/A</w:t>
            </w:r>
          </w:p>
        </w:tc>
        <w:tc>
          <w:tcPr>
            <w:tcW w:w="728" w:type="dxa"/>
          </w:tcPr>
          <w:p w14:paraId="1FA8599B" w14:textId="77777777" w:rsidR="006E6BCA" w:rsidRPr="000E09AA" w:rsidRDefault="001F7FB0" w:rsidP="003B3EA8">
            <w:pPr>
              <w:pStyle w:val="TAL"/>
              <w:jc w:val="center"/>
            </w:pPr>
            <w:r w:rsidRPr="000E09AA">
              <w:rPr>
                <w:bCs/>
                <w:iCs/>
              </w:rPr>
              <w:t>N/A</w:t>
            </w:r>
          </w:p>
        </w:tc>
      </w:tr>
      <w:tr w:rsidR="000E09AA" w:rsidRPr="000E09AA" w14:paraId="3D16A79D" w14:textId="77777777" w:rsidTr="0026000E">
        <w:trPr>
          <w:cantSplit/>
          <w:tblHeader/>
        </w:trPr>
        <w:tc>
          <w:tcPr>
            <w:tcW w:w="6917" w:type="dxa"/>
          </w:tcPr>
          <w:p w14:paraId="5C455CC7" w14:textId="77777777" w:rsidR="00A43323" w:rsidRPr="000E09AA" w:rsidRDefault="00A43323" w:rsidP="009C66B7">
            <w:pPr>
              <w:pStyle w:val="TAL"/>
              <w:rPr>
                <w:b/>
                <w:i/>
              </w:rPr>
            </w:pPr>
            <w:proofErr w:type="spellStart"/>
            <w:r w:rsidRPr="000E09AA">
              <w:rPr>
                <w:b/>
                <w:i/>
              </w:rPr>
              <w:lastRenderedPageBreak/>
              <w:t>diffNumerologyWithinPUCCH-Group</w:t>
            </w:r>
            <w:r w:rsidR="006E6BCA" w:rsidRPr="000E09AA">
              <w:rPr>
                <w:b/>
                <w:i/>
              </w:rPr>
              <w:t>SmallerSCS</w:t>
            </w:r>
            <w:proofErr w:type="spellEnd"/>
          </w:p>
          <w:p w14:paraId="6C0538E0" w14:textId="77777777" w:rsidR="00776A09" w:rsidRPr="000E09AA" w:rsidRDefault="00A43323" w:rsidP="009C66B7">
            <w:pPr>
              <w:pStyle w:val="TAL"/>
            </w:pPr>
            <w:r w:rsidRPr="000E09AA">
              <w:t>Indicates whether UE supports different numerology across carriers within a PUCCH group and a same numerology between DL and UL per carrier for data/control channel at a given time</w:t>
            </w:r>
            <w:r w:rsidR="00CE5992" w:rsidRPr="000E09AA">
              <w:t xml:space="preserve"> in NR CA</w:t>
            </w:r>
            <w:r w:rsidR="006E6BCA" w:rsidRPr="000E09AA">
              <w:t>,</w:t>
            </w:r>
            <w:r w:rsidR="00CE5992" w:rsidRPr="000E09AA">
              <w:t xml:space="preserve"> </w:t>
            </w:r>
            <w:r w:rsidR="00E8445A" w:rsidRPr="000E09AA">
              <w:t>(NG</w:t>
            </w:r>
            <w:proofErr w:type="gramStart"/>
            <w:r w:rsidR="00E8445A" w:rsidRPr="000E09AA">
              <w:t>)</w:t>
            </w:r>
            <w:r w:rsidR="00CE5992" w:rsidRPr="000E09AA">
              <w:t>EN</w:t>
            </w:r>
            <w:proofErr w:type="gramEnd"/>
            <w:r w:rsidR="00CE5992" w:rsidRPr="000E09AA">
              <w:t>-DC</w:t>
            </w:r>
            <w:r w:rsidR="006E6BCA" w:rsidRPr="000E09AA">
              <w:t>/NE-DC and NR-DC</w:t>
            </w:r>
            <w:r w:rsidR="00CE5992" w:rsidRPr="000E09AA">
              <w:t>.</w:t>
            </w:r>
          </w:p>
          <w:p w14:paraId="1F63C983" w14:textId="77777777" w:rsidR="00776A09" w:rsidRPr="000E09AA" w:rsidRDefault="00CE5992" w:rsidP="009C66B7">
            <w:pPr>
              <w:pStyle w:val="TAL"/>
            </w:pPr>
            <w:r w:rsidRPr="000E09AA">
              <w:t xml:space="preserve">In case of NR CA and </w:t>
            </w:r>
            <w:r w:rsidR="00E8445A" w:rsidRPr="000E09AA">
              <w:t>(NG</w:t>
            </w:r>
            <w:proofErr w:type="gramStart"/>
            <w:r w:rsidR="00E8445A" w:rsidRPr="000E09AA">
              <w:t>)</w:t>
            </w:r>
            <w:r w:rsidRPr="000E09AA">
              <w:t>EN</w:t>
            </w:r>
            <w:proofErr w:type="gramEnd"/>
            <w:r w:rsidRPr="000E09AA">
              <w:t>-DC</w:t>
            </w:r>
            <w:r w:rsidR="006E6BCA" w:rsidRPr="000E09AA">
              <w:t>/NE-DC</w:t>
            </w:r>
            <w:r w:rsidRPr="000E09AA">
              <w:t xml:space="preserve"> with one NR PUCCH group</w:t>
            </w:r>
            <w:r w:rsidR="00776A09" w:rsidRPr="000E09AA">
              <w:t xml:space="preserve"> and in case of NR CA with two NR PUCCH groups</w:t>
            </w:r>
            <w:r w:rsidRPr="000E09AA">
              <w:t xml:space="preserve">, </w:t>
            </w:r>
            <w:r w:rsidR="00776A09" w:rsidRPr="000E09AA">
              <w:t xml:space="preserve">it also indicates whether </w:t>
            </w:r>
            <w:r w:rsidRPr="000E09AA">
              <w:t>the UE supports different numerologies across NR carriers within the same NR PUCCH group up to two different numerologies within the same NR PUCCH group</w:t>
            </w:r>
            <w:r w:rsidR="00776A09" w:rsidRPr="000E09AA">
              <w:t>, wherein NR PUCCH is sent on the carrier with smaller SCS</w:t>
            </w:r>
            <w:r w:rsidRPr="000E09AA">
              <w:t xml:space="preserve"> for data and control channel at a given time.</w:t>
            </w:r>
          </w:p>
          <w:p w14:paraId="52365BDD" w14:textId="77777777" w:rsidR="00776A09" w:rsidRPr="000E09AA" w:rsidRDefault="00CE5992" w:rsidP="009C66B7">
            <w:pPr>
              <w:pStyle w:val="TAL"/>
            </w:pPr>
            <w:r w:rsidRPr="000E09AA">
              <w:t xml:space="preserve">In case of </w:t>
            </w:r>
            <w:r w:rsidR="00E8445A" w:rsidRPr="000E09AA">
              <w:t>(NG</w:t>
            </w:r>
            <w:proofErr w:type="gramStart"/>
            <w:r w:rsidR="00E8445A" w:rsidRPr="000E09AA">
              <w:t>)</w:t>
            </w:r>
            <w:r w:rsidRPr="000E09AA">
              <w:t>EN</w:t>
            </w:r>
            <w:proofErr w:type="gramEnd"/>
            <w:r w:rsidRPr="000E09AA">
              <w:t>-DC</w:t>
            </w:r>
            <w:r w:rsidR="006E6BCA" w:rsidRPr="000E09AA">
              <w:t>/NE-DC</w:t>
            </w:r>
            <w:r w:rsidRPr="000E09AA">
              <w:t xml:space="preserve"> with two NR PUCCH groups, </w:t>
            </w:r>
            <w:r w:rsidR="00776A09" w:rsidRPr="000E09AA">
              <w:t xml:space="preserve">it indicates whether </w:t>
            </w:r>
            <w:r w:rsidRPr="000E09AA">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0E09AA">
              <w:t>.</w:t>
            </w:r>
          </w:p>
          <w:p w14:paraId="0A6F0CBF" w14:textId="77777777" w:rsidR="00A43323" w:rsidRPr="000E09AA" w:rsidRDefault="006E6BCA" w:rsidP="009C66B7">
            <w:pPr>
              <w:pStyle w:val="TAL"/>
            </w:pPr>
            <w:r w:rsidRPr="000E09AA">
              <w:t xml:space="preserve">In case of NR-DC, </w:t>
            </w:r>
            <w:r w:rsidR="00776A09" w:rsidRPr="000E09AA">
              <w:t xml:space="preserve">it indicates whether </w:t>
            </w:r>
            <w:r w:rsidRPr="000E09AA">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148BE98" w14:textId="77777777" w:rsidR="00A43323" w:rsidRPr="000E09AA" w:rsidRDefault="00A43323" w:rsidP="009C66B7">
            <w:pPr>
              <w:pStyle w:val="TAL"/>
              <w:jc w:val="center"/>
            </w:pPr>
            <w:r w:rsidRPr="000E09AA">
              <w:t>BC</w:t>
            </w:r>
          </w:p>
        </w:tc>
        <w:tc>
          <w:tcPr>
            <w:tcW w:w="567" w:type="dxa"/>
          </w:tcPr>
          <w:p w14:paraId="3EC4CACD" w14:textId="77777777" w:rsidR="00A43323" w:rsidRPr="000E09AA" w:rsidRDefault="00A43323" w:rsidP="009C66B7">
            <w:pPr>
              <w:pStyle w:val="TAL"/>
              <w:jc w:val="center"/>
            </w:pPr>
            <w:r w:rsidRPr="000E09AA">
              <w:t>No</w:t>
            </w:r>
          </w:p>
        </w:tc>
        <w:tc>
          <w:tcPr>
            <w:tcW w:w="709" w:type="dxa"/>
          </w:tcPr>
          <w:p w14:paraId="1EA4DE6F" w14:textId="77777777" w:rsidR="00A43323" w:rsidRPr="000E09AA" w:rsidRDefault="001F7FB0" w:rsidP="009C66B7">
            <w:pPr>
              <w:pStyle w:val="TAL"/>
              <w:jc w:val="center"/>
            </w:pPr>
            <w:r w:rsidRPr="000E09AA">
              <w:rPr>
                <w:bCs/>
                <w:iCs/>
              </w:rPr>
              <w:t>N/A</w:t>
            </w:r>
          </w:p>
        </w:tc>
        <w:tc>
          <w:tcPr>
            <w:tcW w:w="728" w:type="dxa"/>
          </w:tcPr>
          <w:p w14:paraId="35F61880" w14:textId="77777777" w:rsidR="00A43323" w:rsidRPr="000E09AA" w:rsidRDefault="001F7FB0" w:rsidP="009C66B7">
            <w:pPr>
              <w:pStyle w:val="TAL"/>
              <w:jc w:val="center"/>
            </w:pPr>
            <w:r w:rsidRPr="000E09AA">
              <w:rPr>
                <w:bCs/>
                <w:iCs/>
              </w:rPr>
              <w:t>N/A</w:t>
            </w:r>
          </w:p>
        </w:tc>
      </w:tr>
      <w:tr w:rsidR="000E09AA" w:rsidRPr="000E09AA" w14:paraId="3A73E4EB" w14:textId="77777777" w:rsidTr="0026000E">
        <w:trPr>
          <w:cantSplit/>
          <w:tblHeader/>
        </w:trPr>
        <w:tc>
          <w:tcPr>
            <w:tcW w:w="6917" w:type="dxa"/>
          </w:tcPr>
          <w:p w14:paraId="292905F5" w14:textId="77777777" w:rsidR="00DB7FEA" w:rsidRPr="000E09AA" w:rsidRDefault="00DB7FEA" w:rsidP="00FD4302">
            <w:pPr>
              <w:pStyle w:val="TAL"/>
              <w:rPr>
                <w:b/>
                <w:i/>
              </w:rPr>
            </w:pPr>
            <w:proofErr w:type="spellStart"/>
            <w:r w:rsidRPr="000E09AA">
              <w:rPr>
                <w:b/>
                <w:i/>
              </w:rPr>
              <w:t>dual</w:t>
            </w:r>
            <w:r w:rsidR="00811513" w:rsidRPr="000E09AA">
              <w:rPr>
                <w:b/>
                <w:i/>
              </w:rPr>
              <w:t>P</w:t>
            </w:r>
            <w:r w:rsidRPr="000E09AA">
              <w:rPr>
                <w:b/>
                <w:i/>
              </w:rPr>
              <w:t>A</w:t>
            </w:r>
            <w:proofErr w:type="spellEnd"/>
            <w:r w:rsidRPr="000E09AA">
              <w:rPr>
                <w:b/>
                <w:i/>
              </w:rPr>
              <w:t>-Architecture</w:t>
            </w:r>
          </w:p>
          <w:p w14:paraId="25D64C44" w14:textId="77777777" w:rsidR="00DB7FEA" w:rsidRPr="000E09AA" w:rsidRDefault="00DB7FEA" w:rsidP="00FD4302">
            <w:pPr>
              <w:pStyle w:val="TAL"/>
              <w:rPr>
                <w:b/>
                <w:i/>
              </w:rPr>
            </w:pPr>
            <w:r w:rsidRPr="000E09AA">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29389263" w14:textId="77777777" w:rsidR="00DB7FEA" w:rsidRPr="000E09AA" w:rsidRDefault="00DB7FEA" w:rsidP="00FD4302">
            <w:pPr>
              <w:pStyle w:val="TAL"/>
              <w:jc w:val="center"/>
              <w:rPr>
                <w:lang w:eastAsia="ko-KR"/>
              </w:rPr>
            </w:pPr>
            <w:r w:rsidRPr="000E09AA">
              <w:rPr>
                <w:lang w:eastAsia="ko-KR"/>
              </w:rPr>
              <w:t>BC</w:t>
            </w:r>
          </w:p>
        </w:tc>
        <w:tc>
          <w:tcPr>
            <w:tcW w:w="567" w:type="dxa"/>
          </w:tcPr>
          <w:p w14:paraId="7A54B6F4" w14:textId="77777777" w:rsidR="00DB7FEA" w:rsidRPr="000E09AA" w:rsidRDefault="00DB7FEA" w:rsidP="00FD4302">
            <w:pPr>
              <w:pStyle w:val="TAL"/>
              <w:jc w:val="center"/>
            </w:pPr>
            <w:r w:rsidRPr="000E09AA">
              <w:t>No</w:t>
            </w:r>
          </w:p>
        </w:tc>
        <w:tc>
          <w:tcPr>
            <w:tcW w:w="709" w:type="dxa"/>
          </w:tcPr>
          <w:p w14:paraId="1EFBAA6D" w14:textId="77777777" w:rsidR="00DB7FEA" w:rsidRPr="000E09AA" w:rsidRDefault="001F7FB0" w:rsidP="00FD4302">
            <w:pPr>
              <w:pStyle w:val="TAL"/>
              <w:jc w:val="center"/>
            </w:pPr>
            <w:r w:rsidRPr="000E09AA">
              <w:rPr>
                <w:bCs/>
                <w:iCs/>
              </w:rPr>
              <w:t>N/A</w:t>
            </w:r>
          </w:p>
        </w:tc>
        <w:tc>
          <w:tcPr>
            <w:tcW w:w="728" w:type="dxa"/>
          </w:tcPr>
          <w:p w14:paraId="37C5CDC6" w14:textId="77777777" w:rsidR="00DB7FEA" w:rsidRPr="000E09AA" w:rsidRDefault="001F7FB0" w:rsidP="00FD4302">
            <w:pPr>
              <w:pStyle w:val="TAL"/>
              <w:jc w:val="center"/>
            </w:pPr>
            <w:r w:rsidRPr="000E09AA">
              <w:rPr>
                <w:bCs/>
                <w:iCs/>
              </w:rPr>
              <w:t>N/A</w:t>
            </w:r>
          </w:p>
        </w:tc>
      </w:tr>
      <w:tr w:rsidR="000E09AA" w:rsidRPr="000E09AA" w:rsidDel="00393AD1" w14:paraId="3872D419" w14:textId="77777777" w:rsidTr="0026000E">
        <w:trPr>
          <w:cantSplit/>
          <w:tblHeader/>
          <w:del w:id="146" w:author="Huawei" w:date="2020-08-24T14:20:00Z"/>
        </w:trPr>
        <w:tc>
          <w:tcPr>
            <w:tcW w:w="6917" w:type="dxa"/>
          </w:tcPr>
          <w:p w14:paraId="0B21E9DC" w14:textId="77777777" w:rsidR="00071325" w:rsidRPr="000E09AA" w:rsidDel="00393AD1" w:rsidRDefault="00071325" w:rsidP="00071325">
            <w:pPr>
              <w:pStyle w:val="TAL"/>
              <w:rPr>
                <w:del w:id="147" w:author="Huawei" w:date="2020-08-24T14:20:00Z"/>
                <w:b/>
                <w:bCs/>
                <w:i/>
                <w:iCs/>
              </w:rPr>
            </w:pPr>
            <w:del w:id="148" w:author="Huawei" w:date="2020-08-24T14:20:00Z">
              <w:r w:rsidRPr="000E09AA" w:rsidDel="00393AD1">
                <w:rPr>
                  <w:b/>
                  <w:bCs/>
                  <w:i/>
                  <w:iCs/>
                </w:rPr>
                <w:delText>dynamicPowersharingDAPS-r16</w:delText>
              </w:r>
            </w:del>
          </w:p>
          <w:p w14:paraId="2F155246" w14:textId="77777777" w:rsidR="00071325" w:rsidRPr="000E09AA" w:rsidDel="00393AD1" w:rsidRDefault="00071325" w:rsidP="00071325">
            <w:pPr>
              <w:pStyle w:val="TAL"/>
              <w:rPr>
                <w:del w:id="149" w:author="Huawei" w:date="2020-08-24T14:20:00Z"/>
                <w:b/>
                <w:i/>
              </w:rPr>
            </w:pPr>
            <w:del w:id="150" w:author="Huawei" w:date="2020-08-24T14:20:00Z">
              <w:r w:rsidRPr="000E09AA" w:rsidDel="00393AD1">
                <w:rPr>
                  <w:lang w:eastAsia="en-GB"/>
                </w:rPr>
                <w:delText>Indicates the value of T offset (short or long) for the UE supports dynamic UL power sharing during DAPS handover</w:delText>
              </w:r>
              <w:r w:rsidRPr="000E09AA" w:rsidDel="00393AD1">
                <w:delText xml:space="preserve"> </w:delText>
              </w:r>
              <w:r w:rsidRPr="000E09AA" w:rsidDel="00393AD1">
                <w:rPr>
                  <w:lang w:eastAsia="en-GB"/>
                </w:rPr>
                <w:delText>between source and target cells of same FR.</w:delText>
              </w:r>
              <w:r w:rsidRPr="000E09AA" w:rsidDel="00393AD1">
                <w:delText xml:space="preserve"> </w:delText>
              </w:r>
              <w:r w:rsidRPr="000E09AA" w:rsidDel="00393AD1">
                <w:rPr>
                  <w:lang w:eastAsia="en-GB"/>
                </w:rPr>
                <w:delText xml:space="preserve">It is only applicable to DAPS HO in synchronous scenarios. The UE can include this field only if </w:delText>
              </w:r>
              <w:r w:rsidRPr="000E09AA" w:rsidDel="00393AD1">
                <w:rPr>
                  <w:i/>
                  <w:iCs/>
                  <w:lang w:eastAsia="en-GB"/>
                </w:rPr>
                <w:delText xml:space="preserve">semiStaticPowerSharingDAPS-Mode1-r16 </w:delText>
              </w:r>
              <w:r w:rsidRPr="000E09AA" w:rsidDel="00393AD1">
                <w:rPr>
                  <w:lang w:eastAsia="en-GB"/>
                </w:rPr>
                <w:delText>is present. Otherwise, the UE does not include this field.</w:delText>
              </w:r>
            </w:del>
          </w:p>
        </w:tc>
        <w:tc>
          <w:tcPr>
            <w:tcW w:w="709" w:type="dxa"/>
          </w:tcPr>
          <w:p w14:paraId="6002077E" w14:textId="77777777" w:rsidR="00071325" w:rsidRPr="000E09AA" w:rsidDel="00393AD1" w:rsidRDefault="00071325" w:rsidP="00071325">
            <w:pPr>
              <w:pStyle w:val="TAL"/>
              <w:jc w:val="center"/>
              <w:rPr>
                <w:del w:id="151" w:author="Huawei" w:date="2020-08-24T14:20:00Z"/>
                <w:lang w:eastAsia="ko-KR"/>
              </w:rPr>
            </w:pPr>
            <w:del w:id="152" w:author="Huawei" w:date="2020-08-24T14:20:00Z">
              <w:r w:rsidRPr="000E09AA" w:rsidDel="00393AD1">
                <w:rPr>
                  <w:rFonts w:cs="Arial"/>
                  <w:szCs w:val="18"/>
                </w:rPr>
                <w:delText>BC</w:delText>
              </w:r>
            </w:del>
          </w:p>
        </w:tc>
        <w:tc>
          <w:tcPr>
            <w:tcW w:w="567" w:type="dxa"/>
          </w:tcPr>
          <w:p w14:paraId="48E6523A" w14:textId="77777777" w:rsidR="00071325" w:rsidRPr="000E09AA" w:rsidDel="00393AD1" w:rsidRDefault="00071325" w:rsidP="00071325">
            <w:pPr>
              <w:pStyle w:val="TAL"/>
              <w:jc w:val="center"/>
              <w:rPr>
                <w:del w:id="153" w:author="Huawei" w:date="2020-08-24T14:20:00Z"/>
              </w:rPr>
            </w:pPr>
            <w:del w:id="154" w:author="Huawei" w:date="2020-08-24T14:20:00Z">
              <w:r w:rsidRPr="000E09AA" w:rsidDel="00393AD1">
                <w:delText>No</w:delText>
              </w:r>
            </w:del>
          </w:p>
        </w:tc>
        <w:tc>
          <w:tcPr>
            <w:tcW w:w="709" w:type="dxa"/>
          </w:tcPr>
          <w:p w14:paraId="46ED52A9" w14:textId="77777777" w:rsidR="00071325" w:rsidRPr="000E09AA" w:rsidDel="00393AD1" w:rsidRDefault="001F7FB0" w:rsidP="00071325">
            <w:pPr>
              <w:pStyle w:val="TAL"/>
              <w:jc w:val="center"/>
              <w:rPr>
                <w:del w:id="155" w:author="Huawei" w:date="2020-08-24T14:20:00Z"/>
              </w:rPr>
            </w:pPr>
            <w:del w:id="156" w:author="Huawei" w:date="2020-08-24T14:20:00Z">
              <w:r w:rsidRPr="000E09AA" w:rsidDel="00393AD1">
                <w:rPr>
                  <w:bCs/>
                  <w:iCs/>
                </w:rPr>
                <w:delText>N/A</w:delText>
              </w:r>
            </w:del>
          </w:p>
        </w:tc>
        <w:tc>
          <w:tcPr>
            <w:tcW w:w="728" w:type="dxa"/>
          </w:tcPr>
          <w:p w14:paraId="19890433" w14:textId="77777777" w:rsidR="00071325" w:rsidRPr="000E09AA" w:rsidDel="00393AD1" w:rsidRDefault="001F7FB0" w:rsidP="00071325">
            <w:pPr>
              <w:pStyle w:val="TAL"/>
              <w:jc w:val="center"/>
              <w:rPr>
                <w:del w:id="157" w:author="Huawei" w:date="2020-08-24T14:20:00Z"/>
              </w:rPr>
            </w:pPr>
            <w:del w:id="158" w:author="Huawei" w:date="2020-08-24T14:20:00Z">
              <w:r w:rsidRPr="000E09AA" w:rsidDel="00393AD1">
                <w:rPr>
                  <w:bCs/>
                  <w:iCs/>
                </w:rPr>
                <w:delText>N/A</w:delText>
              </w:r>
            </w:del>
          </w:p>
        </w:tc>
      </w:tr>
      <w:tr w:rsidR="000E09AA" w:rsidRPr="000E09AA" w14:paraId="3C6C2C2F" w14:textId="77777777" w:rsidTr="0026000E">
        <w:trPr>
          <w:cantSplit/>
          <w:tblHeader/>
        </w:trPr>
        <w:tc>
          <w:tcPr>
            <w:tcW w:w="6917" w:type="dxa"/>
          </w:tcPr>
          <w:p w14:paraId="283F8612" w14:textId="77777777" w:rsidR="00071325" w:rsidRPr="000E09AA" w:rsidRDefault="00071325" w:rsidP="00071325">
            <w:pPr>
              <w:pStyle w:val="TAL"/>
              <w:rPr>
                <w:b/>
                <w:bCs/>
                <w:i/>
                <w:iCs/>
              </w:rPr>
            </w:pPr>
            <w:r w:rsidRPr="000E09AA">
              <w:rPr>
                <w:b/>
                <w:bCs/>
                <w:i/>
                <w:iCs/>
              </w:rPr>
              <w:t>half-DuplexTDD-CA-SameSCS-r16</w:t>
            </w:r>
          </w:p>
          <w:p w14:paraId="280722DA" w14:textId="77777777" w:rsidR="00071325" w:rsidRPr="000E09AA" w:rsidRDefault="00071325" w:rsidP="00071325">
            <w:pPr>
              <w:pStyle w:val="TAL"/>
              <w:rPr>
                <w:b/>
                <w:i/>
              </w:rPr>
            </w:pPr>
            <w:r w:rsidRPr="000E09AA">
              <w:rPr>
                <w:bCs/>
                <w:iCs/>
              </w:rPr>
              <w:t xml:space="preserve">Indicates whether the UE supports directional collision handling between reference and other cell(s) for half-duplex operation in TDD CA with same SCS. </w:t>
            </w:r>
          </w:p>
        </w:tc>
        <w:tc>
          <w:tcPr>
            <w:tcW w:w="709" w:type="dxa"/>
          </w:tcPr>
          <w:p w14:paraId="34D0D585" w14:textId="77777777" w:rsidR="00071325" w:rsidRPr="000E09AA" w:rsidRDefault="00071325" w:rsidP="00071325">
            <w:pPr>
              <w:pStyle w:val="TAL"/>
              <w:jc w:val="center"/>
              <w:rPr>
                <w:lang w:eastAsia="ko-KR"/>
              </w:rPr>
            </w:pPr>
            <w:r w:rsidRPr="000E09AA">
              <w:rPr>
                <w:rFonts w:cs="Arial"/>
                <w:szCs w:val="18"/>
                <w:lang w:eastAsia="ja-JP"/>
              </w:rPr>
              <w:t>BC</w:t>
            </w:r>
          </w:p>
        </w:tc>
        <w:tc>
          <w:tcPr>
            <w:tcW w:w="567" w:type="dxa"/>
          </w:tcPr>
          <w:p w14:paraId="4A9C1E5E" w14:textId="77777777" w:rsidR="00071325" w:rsidRPr="000E09AA" w:rsidRDefault="00071325" w:rsidP="00071325">
            <w:pPr>
              <w:pStyle w:val="TAL"/>
              <w:jc w:val="center"/>
            </w:pPr>
            <w:r w:rsidRPr="000E09AA">
              <w:rPr>
                <w:lang w:eastAsia="ja-JP"/>
              </w:rPr>
              <w:t>No</w:t>
            </w:r>
          </w:p>
        </w:tc>
        <w:tc>
          <w:tcPr>
            <w:tcW w:w="709" w:type="dxa"/>
          </w:tcPr>
          <w:p w14:paraId="6245C7D3" w14:textId="77777777" w:rsidR="00071325" w:rsidRPr="000E09AA" w:rsidRDefault="001F7FB0" w:rsidP="00071325">
            <w:pPr>
              <w:pStyle w:val="TAL"/>
              <w:jc w:val="center"/>
            </w:pPr>
            <w:r w:rsidRPr="000E09AA">
              <w:rPr>
                <w:bCs/>
                <w:iCs/>
              </w:rPr>
              <w:t>N/A</w:t>
            </w:r>
          </w:p>
        </w:tc>
        <w:tc>
          <w:tcPr>
            <w:tcW w:w="728" w:type="dxa"/>
          </w:tcPr>
          <w:p w14:paraId="2A0FD507" w14:textId="77777777" w:rsidR="00071325" w:rsidRPr="000E09AA" w:rsidRDefault="001F7FB0" w:rsidP="00071325">
            <w:pPr>
              <w:pStyle w:val="TAL"/>
              <w:jc w:val="center"/>
            </w:pPr>
            <w:r w:rsidRPr="000E09AA">
              <w:rPr>
                <w:bCs/>
                <w:iCs/>
              </w:rPr>
              <w:t>N/A</w:t>
            </w:r>
          </w:p>
        </w:tc>
      </w:tr>
      <w:tr w:rsidR="000E09AA" w:rsidRPr="000E09AA" w14:paraId="2CA1F33B" w14:textId="77777777" w:rsidTr="0026000E">
        <w:trPr>
          <w:cantSplit/>
          <w:tblHeader/>
        </w:trPr>
        <w:tc>
          <w:tcPr>
            <w:tcW w:w="6917" w:type="dxa"/>
          </w:tcPr>
          <w:p w14:paraId="1CE7DB39" w14:textId="77777777" w:rsidR="00071325" w:rsidRPr="000E09AA" w:rsidRDefault="00071325" w:rsidP="00071325">
            <w:pPr>
              <w:pStyle w:val="TAL"/>
              <w:rPr>
                <w:b/>
                <w:bCs/>
                <w:i/>
                <w:iCs/>
              </w:rPr>
            </w:pPr>
            <w:r w:rsidRPr="000E09AA">
              <w:rPr>
                <w:b/>
                <w:bCs/>
                <w:i/>
                <w:iCs/>
              </w:rPr>
              <w:t>interCA-NonAlignedFrame-r16</w:t>
            </w:r>
          </w:p>
          <w:p w14:paraId="05D1CC83" w14:textId="77777777" w:rsidR="00071325" w:rsidRPr="000E09AA" w:rsidRDefault="00071325" w:rsidP="00071325">
            <w:pPr>
              <w:pStyle w:val="TAL"/>
              <w:rPr>
                <w:b/>
                <w:i/>
              </w:rPr>
            </w:pPr>
            <w:r w:rsidRPr="000E09AA">
              <w:t xml:space="preserve">Indicates whether the UE supports inter-band carrier aggregation operation where the frame boundaries of the </w:t>
            </w:r>
            <w:proofErr w:type="spellStart"/>
            <w:r w:rsidRPr="000E09AA">
              <w:t>PCell</w:t>
            </w:r>
            <w:proofErr w:type="spellEnd"/>
            <w:r w:rsidRPr="000E09AA">
              <w:t xml:space="preserve"> and the </w:t>
            </w:r>
            <w:proofErr w:type="spellStart"/>
            <w:r w:rsidRPr="000E09AA">
              <w:t>SCell</w:t>
            </w:r>
            <w:proofErr w:type="spellEnd"/>
            <w:r w:rsidRPr="000E09AA">
              <w:t xml:space="preserve">(s) are not aligned, while the slot boundaries are aligned. </w:t>
            </w:r>
          </w:p>
        </w:tc>
        <w:tc>
          <w:tcPr>
            <w:tcW w:w="709" w:type="dxa"/>
          </w:tcPr>
          <w:p w14:paraId="5C9F76E9" w14:textId="77777777" w:rsidR="00071325" w:rsidRPr="000E09AA" w:rsidRDefault="00071325" w:rsidP="00071325">
            <w:pPr>
              <w:pStyle w:val="TAL"/>
              <w:jc w:val="center"/>
              <w:rPr>
                <w:lang w:eastAsia="ko-KR"/>
              </w:rPr>
            </w:pPr>
            <w:r w:rsidRPr="000E09AA">
              <w:t>BC</w:t>
            </w:r>
          </w:p>
        </w:tc>
        <w:tc>
          <w:tcPr>
            <w:tcW w:w="567" w:type="dxa"/>
          </w:tcPr>
          <w:p w14:paraId="6CA1A0C2" w14:textId="77777777" w:rsidR="00071325" w:rsidRPr="000E09AA" w:rsidRDefault="00071325" w:rsidP="00071325">
            <w:pPr>
              <w:pStyle w:val="TAL"/>
              <w:jc w:val="center"/>
            </w:pPr>
            <w:r w:rsidRPr="000E09AA">
              <w:t>No</w:t>
            </w:r>
          </w:p>
        </w:tc>
        <w:tc>
          <w:tcPr>
            <w:tcW w:w="709" w:type="dxa"/>
          </w:tcPr>
          <w:p w14:paraId="0FA123B2" w14:textId="77777777" w:rsidR="00071325" w:rsidRPr="000E09AA" w:rsidRDefault="001F7FB0" w:rsidP="00071325">
            <w:pPr>
              <w:pStyle w:val="TAL"/>
              <w:jc w:val="center"/>
            </w:pPr>
            <w:r w:rsidRPr="000E09AA">
              <w:rPr>
                <w:bCs/>
                <w:iCs/>
              </w:rPr>
              <w:t>N/A</w:t>
            </w:r>
          </w:p>
        </w:tc>
        <w:tc>
          <w:tcPr>
            <w:tcW w:w="728" w:type="dxa"/>
          </w:tcPr>
          <w:p w14:paraId="33E328D3" w14:textId="77777777" w:rsidR="00071325" w:rsidRPr="000E09AA" w:rsidRDefault="001F7FB0" w:rsidP="00071325">
            <w:pPr>
              <w:pStyle w:val="TAL"/>
              <w:jc w:val="center"/>
            </w:pPr>
            <w:r w:rsidRPr="000E09AA">
              <w:rPr>
                <w:bCs/>
                <w:iCs/>
              </w:rPr>
              <w:t>N/A</w:t>
            </w:r>
          </w:p>
        </w:tc>
      </w:tr>
      <w:tr w:rsidR="000E09AA" w:rsidRPr="000E09AA" w14:paraId="536F25C2" w14:textId="77777777" w:rsidTr="0026000E">
        <w:trPr>
          <w:cantSplit/>
          <w:tblHeader/>
        </w:trPr>
        <w:tc>
          <w:tcPr>
            <w:tcW w:w="6917" w:type="dxa"/>
          </w:tcPr>
          <w:p w14:paraId="5BFCEA56" w14:textId="77777777" w:rsidR="00071325" w:rsidRPr="000E09AA" w:rsidRDefault="00071325" w:rsidP="00071325">
            <w:pPr>
              <w:pStyle w:val="TAL"/>
              <w:rPr>
                <w:b/>
                <w:i/>
              </w:rPr>
            </w:pPr>
            <w:r w:rsidRPr="000E09AA">
              <w:rPr>
                <w:b/>
                <w:i/>
              </w:rPr>
              <w:lastRenderedPageBreak/>
              <w:t>interFreqDAPS-r16</w:t>
            </w:r>
          </w:p>
          <w:p w14:paraId="10B6BF29" w14:textId="77777777" w:rsidR="00DA63C6" w:rsidRDefault="00071325" w:rsidP="00071325">
            <w:pPr>
              <w:pStyle w:val="TAL"/>
              <w:rPr>
                <w:ins w:id="159" w:author="Huawei" w:date="2020-08-24T14:03:00Z"/>
              </w:rPr>
            </w:pPr>
            <w:r w:rsidRPr="000E09AA">
              <w:t xml:space="preserve">Indicates whether the UE supports </w:t>
            </w:r>
            <w:ins w:id="160" w:author="Ericsson" w:date="2020-08-24T20:06:00Z">
              <w:r w:rsidR="001D0566">
                <w:t xml:space="preserve">inter-frequency </w:t>
              </w:r>
            </w:ins>
            <w:r w:rsidRPr="000E09AA">
              <w:t xml:space="preserve">DAPS </w:t>
            </w:r>
            <w:del w:id="161" w:author="Ericsson" w:date="2020-08-24T20:06:00Z">
              <w:r w:rsidRPr="000E09AA" w:rsidDel="001D0566">
                <w:delText>in source PCell and inter-frequency target PCell</w:delText>
              </w:r>
            </w:del>
            <w:ins w:id="162" w:author="Ericsson" w:date="2020-08-24T20:06:00Z">
              <w:r w:rsidR="001D0566">
                <w:t>handover</w:t>
              </w:r>
            </w:ins>
            <w:r w:rsidRPr="000E09AA">
              <w:t>, e.g</w:t>
            </w:r>
            <w:r w:rsidR="00147AB3" w:rsidRPr="000E09AA">
              <w:t>.</w:t>
            </w:r>
            <w:r w:rsidRPr="000E09AA">
              <w:t xml:space="preserve"> support of simultaneous DL reception of PDCCH and PDSCH from source and target cell.</w:t>
            </w:r>
            <w:ins w:id="163" w:author="Huawei" w:date="2020-08-24T14:36:00Z">
              <w:r w:rsidR="00E13FF9">
                <w:rPr>
                  <w:rFonts w:eastAsia="等线" w:cs="Arial"/>
                  <w:szCs w:val="18"/>
                  <w:lang w:val="fr-FR" w:eastAsia="ja-JP"/>
                </w:rPr>
                <w:t xml:space="preserve"> A UE indicating this capability shall also support synchronous DAPS handover, and single UL transmission for inter-frequency DAPS handover.</w:t>
              </w:r>
            </w:ins>
            <w:ins w:id="164" w:author="Huawei" w:date="2020-08-24T14:03:00Z">
              <w:r w:rsidR="00DA63C6">
                <w:t xml:space="preserve"> The capability signalling comprises of the following parameters:</w:t>
              </w:r>
            </w:ins>
          </w:p>
          <w:p w14:paraId="4DD03A2C" w14:textId="77777777" w:rsidR="00DA63C6" w:rsidRDefault="00DA63C6" w:rsidP="00071325">
            <w:pPr>
              <w:pStyle w:val="TAL"/>
              <w:rPr>
                <w:ins w:id="165" w:author="Huawei" w:date="2020-08-24T14:03:00Z"/>
              </w:rPr>
            </w:pPr>
          </w:p>
          <w:p w14:paraId="48547F41" w14:textId="77777777" w:rsidR="00DA63C6" w:rsidRPr="00DA63C6" w:rsidRDefault="00DA63C6" w:rsidP="00DA63C6">
            <w:pPr>
              <w:keepNext/>
              <w:keepLines/>
              <w:spacing w:after="0"/>
              <w:ind w:left="360" w:hangingChars="200" w:hanging="360"/>
              <w:rPr>
                <w:ins w:id="166" w:author="Huawei" w:date="2020-08-24T14:04:00Z"/>
                <w:rFonts w:ascii="Arial" w:hAnsi="Arial" w:cs="Arial"/>
                <w:sz w:val="18"/>
                <w:szCs w:val="18"/>
              </w:rPr>
            </w:pPr>
            <w:ins w:id="167" w:author="Huawei" w:date="2020-08-24T14:04:00Z">
              <w:r w:rsidRPr="00DA63C6">
                <w:rPr>
                  <w:rFonts w:ascii="Arial" w:hAnsi="Arial" w:cs="Arial"/>
                  <w:sz w:val="18"/>
                  <w:szCs w:val="18"/>
                </w:rPr>
                <w:t>-</w:t>
              </w:r>
              <w:r w:rsidRPr="00DA63C6">
                <w:rPr>
                  <w:rFonts w:ascii="Arial" w:hAnsi="Arial" w:cs="Arial"/>
                  <w:sz w:val="18"/>
                  <w:szCs w:val="18"/>
                </w:rPr>
                <w:tab/>
              </w:r>
            </w:ins>
            <w:proofErr w:type="gramStart"/>
            <w:ins w:id="168" w:author="Huawei" w:date="2020-08-24T14:05:00Z">
              <w:r w:rsidRPr="00393AD1">
                <w:rPr>
                  <w:rFonts w:ascii="Arial" w:hAnsi="Arial" w:cs="Arial"/>
                  <w:i/>
                  <w:sz w:val="18"/>
                  <w:szCs w:val="18"/>
                </w:rPr>
                <w:t>interFreqaAsyncDAPS-r16</w:t>
              </w:r>
            </w:ins>
            <w:proofErr w:type="gramEnd"/>
            <w:ins w:id="169" w:author="Huawei" w:date="2020-08-24T14:04:00Z">
              <w:r w:rsidRPr="00DA63C6">
                <w:rPr>
                  <w:rFonts w:ascii="Arial" w:hAnsi="Arial" w:cs="Arial"/>
                  <w:sz w:val="18"/>
                  <w:szCs w:val="18"/>
                </w:rPr>
                <w:t xml:space="preserve"> indicate</w:t>
              </w:r>
            </w:ins>
            <w:ins w:id="170" w:author="Huawei" w:date="2020-08-24T14:06:00Z">
              <w:r>
                <w:rPr>
                  <w:rFonts w:ascii="Arial" w:hAnsi="Arial" w:cs="Arial"/>
                  <w:sz w:val="18"/>
                  <w:szCs w:val="18"/>
                </w:rPr>
                <w:t>s</w:t>
              </w:r>
            </w:ins>
            <w:ins w:id="171" w:author="Huawei" w:date="2020-08-24T14:04:00Z">
              <w:r w:rsidRPr="00DA63C6">
                <w:rPr>
                  <w:rFonts w:ascii="Arial" w:hAnsi="Arial" w:cs="Arial"/>
                  <w:sz w:val="18"/>
                  <w:szCs w:val="18"/>
                </w:rPr>
                <w:t xml:space="preserve"> </w:t>
              </w:r>
            </w:ins>
            <w:ins w:id="172" w:author="Huawei" w:date="2020-08-24T14:06:00Z">
              <w:r w:rsidRPr="00DA63C6">
                <w:rPr>
                  <w:rFonts w:ascii="Arial" w:hAnsi="Arial" w:cs="Arial"/>
                  <w:sz w:val="18"/>
                  <w:szCs w:val="18"/>
                </w:rPr>
                <w:t>whether the UE supports asynchronous DAPS handover.</w:t>
              </w:r>
            </w:ins>
          </w:p>
          <w:p w14:paraId="6CA2AF36" w14:textId="73EBBFFD" w:rsidR="00DA63C6" w:rsidRPr="00DA63C6" w:rsidRDefault="00DA63C6" w:rsidP="00DA63C6">
            <w:pPr>
              <w:keepNext/>
              <w:keepLines/>
              <w:spacing w:after="0"/>
              <w:ind w:left="360" w:hangingChars="200" w:hanging="360"/>
              <w:rPr>
                <w:ins w:id="173" w:author="Huawei" w:date="2020-08-24T14:04:00Z"/>
                <w:rFonts w:ascii="Arial" w:hAnsi="Arial"/>
                <w:sz w:val="18"/>
              </w:rPr>
            </w:pPr>
            <w:ins w:id="174" w:author="Huawei" w:date="2020-08-24T14:04:00Z">
              <w:r w:rsidRPr="00DA63C6">
                <w:rPr>
                  <w:rFonts w:ascii="Arial" w:hAnsi="Arial" w:cs="Arial"/>
                  <w:sz w:val="18"/>
                  <w:szCs w:val="18"/>
                </w:rPr>
                <w:t>-</w:t>
              </w:r>
              <w:r w:rsidRPr="00DA63C6">
                <w:rPr>
                  <w:rFonts w:ascii="Arial" w:hAnsi="Arial" w:cs="Arial"/>
                  <w:sz w:val="18"/>
                  <w:szCs w:val="18"/>
                </w:rPr>
                <w:tab/>
              </w:r>
            </w:ins>
            <w:proofErr w:type="gramStart"/>
            <w:ins w:id="175" w:author="Huawei" w:date="2020-08-24T14:07:00Z">
              <w:r w:rsidRPr="00393AD1">
                <w:rPr>
                  <w:rFonts w:ascii="Arial" w:hAnsi="Arial" w:cs="Arial"/>
                  <w:i/>
                  <w:sz w:val="18"/>
                  <w:szCs w:val="18"/>
                </w:rPr>
                <w:t>interFreqDiffSCS-DAPS-r16</w:t>
              </w:r>
            </w:ins>
            <w:proofErr w:type="gramEnd"/>
            <w:ins w:id="176" w:author="Huawei" w:date="2020-08-24T14:04:00Z">
              <w:r w:rsidRPr="00DA63C6">
                <w:rPr>
                  <w:rFonts w:ascii="Arial" w:hAnsi="Arial" w:cs="Arial"/>
                  <w:sz w:val="18"/>
                </w:rPr>
                <w:t xml:space="preserve"> indicates </w:t>
              </w:r>
            </w:ins>
            <w:ins w:id="177" w:author="Huawei" w:date="2020-08-24T14:07:00Z">
              <w:r w:rsidRPr="00DA63C6">
                <w:rPr>
                  <w:rFonts w:ascii="Arial" w:hAnsi="Arial" w:cs="Arial"/>
                  <w:sz w:val="18"/>
                </w:rPr>
                <w:t xml:space="preserve">whether </w:t>
              </w:r>
            </w:ins>
            <w:ins w:id="178" w:author="Huawei" w:date="2020-08-27T15:27:00Z">
              <w:r w:rsidR="00EA5267">
                <w:rPr>
                  <w:rFonts w:ascii="Arial" w:hAnsi="Arial" w:cs="Arial"/>
                  <w:sz w:val="18"/>
                </w:rPr>
                <w:t xml:space="preserve">the </w:t>
              </w:r>
            </w:ins>
            <w:ins w:id="179" w:author="Huawei" w:date="2020-08-24T14:07:00Z">
              <w:r w:rsidRPr="00DA63C6">
                <w:rPr>
                  <w:rFonts w:ascii="Arial" w:hAnsi="Arial" w:cs="Arial"/>
                  <w:sz w:val="18"/>
                </w:rPr>
                <w:t xml:space="preserve">UE supports different SCS in source </w:t>
              </w:r>
              <w:proofErr w:type="spellStart"/>
              <w:r w:rsidRPr="00DA63C6">
                <w:rPr>
                  <w:rFonts w:ascii="Arial" w:hAnsi="Arial" w:cs="Arial"/>
                  <w:sz w:val="18"/>
                </w:rPr>
                <w:t>PCell</w:t>
              </w:r>
              <w:proofErr w:type="spellEnd"/>
              <w:r w:rsidRPr="00DA63C6">
                <w:rPr>
                  <w:rFonts w:ascii="Arial" w:hAnsi="Arial" w:cs="Arial"/>
                  <w:sz w:val="18"/>
                </w:rPr>
                <w:t xml:space="preserve"> and inter-frequency target </w:t>
              </w:r>
              <w:proofErr w:type="spellStart"/>
              <w:r w:rsidRPr="00DA63C6">
                <w:rPr>
                  <w:rFonts w:ascii="Arial" w:hAnsi="Arial" w:cs="Arial"/>
                  <w:sz w:val="18"/>
                </w:rPr>
                <w:t>PCell</w:t>
              </w:r>
              <w:proofErr w:type="spellEnd"/>
              <w:r w:rsidRPr="00DA63C6">
                <w:rPr>
                  <w:rFonts w:ascii="Arial" w:hAnsi="Arial" w:cs="Arial"/>
                  <w:sz w:val="18"/>
                </w:rPr>
                <w:t xml:space="preserve"> in DA</w:t>
              </w:r>
            </w:ins>
            <w:ins w:id="180" w:author="Ericsson" w:date="2020-08-24T20:07:00Z">
              <w:r w:rsidR="001D0566">
                <w:rPr>
                  <w:rFonts w:ascii="Arial" w:hAnsi="Arial" w:cs="Arial"/>
                  <w:sz w:val="18"/>
                </w:rPr>
                <w:t>P</w:t>
              </w:r>
            </w:ins>
            <w:ins w:id="181" w:author="Huawei" w:date="2020-08-24T14:07:00Z">
              <w:r w:rsidRPr="00DA63C6">
                <w:rPr>
                  <w:rFonts w:ascii="Arial" w:hAnsi="Arial" w:cs="Arial"/>
                  <w:sz w:val="18"/>
                </w:rPr>
                <w:t>S handover.</w:t>
              </w:r>
            </w:ins>
          </w:p>
          <w:p w14:paraId="38289936" w14:textId="1BD08216" w:rsidR="00DA63C6" w:rsidRPr="00DA63C6" w:rsidRDefault="00DA63C6" w:rsidP="00DA63C6">
            <w:pPr>
              <w:keepNext/>
              <w:keepLines/>
              <w:spacing w:after="0"/>
              <w:ind w:left="360" w:hangingChars="200" w:hanging="360"/>
              <w:rPr>
                <w:ins w:id="182" w:author="Huawei" w:date="2020-08-24T14:04:00Z"/>
                <w:rFonts w:ascii="Arial" w:hAnsi="Arial" w:cs="Arial"/>
                <w:sz w:val="18"/>
                <w:szCs w:val="18"/>
                <w:lang w:eastAsia="en-GB"/>
              </w:rPr>
            </w:pPr>
            <w:ins w:id="183" w:author="Huawei" w:date="2020-08-24T14:04:00Z">
              <w:r w:rsidRPr="00DA63C6">
                <w:rPr>
                  <w:rFonts w:ascii="Arial" w:hAnsi="Arial" w:cs="Arial"/>
                  <w:sz w:val="18"/>
                  <w:szCs w:val="18"/>
                </w:rPr>
                <w:t>-</w:t>
              </w:r>
              <w:r w:rsidRPr="00DA63C6">
                <w:rPr>
                  <w:rFonts w:ascii="Arial" w:hAnsi="Arial" w:cs="Arial"/>
                  <w:sz w:val="18"/>
                  <w:szCs w:val="18"/>
                </w:rPr>
                <w:tab/>
              </w:r>
            </w:ins>
            <w:proofErr w:type="gramStart"/>
            <w:ins w:id="184" w:author="Huawei" w:date="2020-08-24T14:14:00Z">
              <w:r w:rsidR="00393AD1" w:rsidRPr="00393AD1">
                <w:rPr>
                  <w:rFonts w:ascii="Arial" w:hAnsi="Arial" w:cs="Arial"/>
                  <w:i/>
                  <w:sz w:val="18"/>
                  <w:szCs w:val="18"/>
                </w:rPr>
                <w:t>interFreqMultiUL-TransmissionDAPS-r16</w:t>
              </w:r>
            </w:ins>
            <w:proofErr w:type="gramEnd"/>
            <w:ins w:id="185" w:author="Huawei" w:date="2020-08-24T14:04:00Z">
              <w:r w:rsidRPr="00DA63C6">
                <w:rPr>
                  <w:rFonts w:ascii="Arial" w:hAnsi="Arial" w:cs="Arial"/>
                  <w:sz w:val="18"/>
                  <w:szCs w:val="18"/>
                </w:rPr>
                <w:t xml:space="preserve"> indicates </w:t>
              </w:r>
            </w:ins>
            <w:ins w:id="186" w:author="Huawei" w:date="2020-08-24T14:19:00Z">
              <w:r w:rsidR="00EA5267" w:rsidRPr="00393AD1">
                <w:rPr>
                  <w:rFonts w:ascii="Arial" w:hAnsi="Arial" w:cs="Arial"/>
                  <w:sz w:val="18"/>
                </w:rPr>
                <w:t xml:space="preserve">whether </w:t>
              </w:r>
            </w:ins>
            <w:ins w:id="187" w:author="Huawei" w:date="2020-08-24T14:14:00Z">
              <w:r w:rsidR="00393AD1" w:rsidRPr="00393AD1">
                <w:rPr>
                  <w:rFonts w:ascii="Arial" w:hAnsi="Arial" w:cs="Arial"/>
                  <w:sz w:val="18"/>
                  <w:szCs w:val="18"/>
                </w:rPr>
                <w:t xml:space="preserve">the UE supports simultaneous UL transmission in source </w:t>
              </w:r>
              <w:proofErr w:type="spellStart"/>
              <w:r w:rsidR="00393AD1" w:rsidRPr="00393AD1">
                <w:rPr>
                  <w:rFonts w:ascii="Arial" w:hAnsi="Arial" w:cs="Arial"/>
                  <w:sz w:val="18"/>
                  <w:szCs w:val="18"/>
                </w:rPr>
                <w:t>PCell</w:t>
              </w:r>
              <w:proofErr w:type="spellEnd"/>
              <w:r w:rsidR="00393AD1" w:rsidRPr="00393AD1">
                <w:rPr>
                  <w:rFonts w:ascii="Arial" w:hAnsi="Arial" w:cs="Arial"/>
                  <w:sz w:val="18"/>
                  <w:szCs w:val="18"/>
                </w:rPr>
                <w:t xml:space="preserve"> and target </w:t>
              </w:r>
              <w:proofErr w:type="spellStart"/>
              <w:r w:rsidR="00393AD1" w:rsidRPr="00393AD1">
                <w:rPr>
                  <w:rFonts w:ascii="Arial" w:hAnsi="Arial" w:cs="Arial"/>
                  <w:sz w:val="18"/>
                  <w:szCs w:val="18"/>
                </w:rPr>
                <w:t>PCell</w:t>
              </w:r>
            </w:ins>
            <w:proofErr w:type="spellEnd"/>
            <w:ins w:id="188" w:author="Ericsson" w:date="2020-08-24T20:07:00Z">
              <w:r w:rsidR="001D0566">
                <w:rPr>
                  <w:rFonts w:ascii="Arial" w:hAnsi="Arial" w:cs="Arial"/>
                  <w:sz w:val="18"/>
                  <w:szCs w:val="18"/>
                </w:rPr>
                <w:t xml:space="preserve"> during a DAPS handover</w:t>
              </w:r>
            </w:ins>
            <w:ins w:id="189" w:author="Huawei" w:date="2020-08-24T14:14:00Z">
              <w:r w:rsidR="00393AD1" w:rsidRPr="00393AD1">
                <w:rPr>
                  <w:rFonts w:ascii="Arial" w:hAnsi="Arial" w:cs="Arial"/>
                  <w:sz w:val="18"/>
                  <w:szCs w:val="18"/>
                </w:rPr>
                <w:t xml:space="preserve">. The UE can include this field only if any of </w:t>
              </w:r>
              <w:r w:rsidR="00393AD1" w:rsidRPr="00731393">
                <w:rPr>
                  <w:rFonts w:ascii="Arial" w:hAnsi="Arial" w:cs="Arial"/>
                  <w:i/>
                  <w:iCs/>
                  <w:sz w:val="18"/>
                  <w:szCs w:val="18"/>
                </w:rPr>
                <w:t>semiStaticPowerSharingDAPS-Mode1-r16</w:t>
              </w:r>
              <w:r w:rsidR="00393AD1" w:rsidRPr="00393AD1">
                <w:rPr>
                  <w:rFonts w:ascii="Arial" w:hAnsi="Arial" w:cs="Arial"/>
                  <w:sz w:val="18"/>
                  <w:szCs w:val="18"/>
                </w:rPr>
                <w:t xml:space="preserve">, </w:t>
              </w:r>
              <w:r w:rsidR="00393AD1" w:rsidRPr="00C02132">
                <w:rPr>
                  <w:rFonts w:ascii="Arial" w:hAnsi="Arial" w:cs="Arial"/>
                  <w:i/>
                  <w:sz w:val="18"/>
                  <w:szCs w:val="18"/>
                </w:rPr>
                <w:t>semiStaticPowerSharingDAPS-Mode2-r16</w:t>
              </w:r>
              <w:r w:rsidR="00393AD1" w:rsidRPr="00393AD1">
                <w:rPr>
                  <w:rFonts w:ascii="Arial" w:hAnsi="Arial" w:cs="Arial"/>
                  <w:sz w:val="18"/>
                  <w:szCs w:val="18"/>
                </w:rPr>
                <w:t xml:space="preserve"> or </w:t>
              </w:r>
              <w:r w:rsidR="00393AD1" w:rsidRPr="00731393">
                <w:rPr>
                  <w:rFonts w:ascii="Arial" w:hAnsi="Arial" w:cs="Arial"/>
                  <w:i/>
                  <w:iCs/>
                  <w:sz w:val="18"/>
                  <w:szCs w:val="18"/>
                </w:rPr>
                <w:t>dynamicPowersharingDAPS-r16</w:t>
              </w:r>
              <w:r w:rsidR="00393AD1" w:rsidRPr="00393AD1">
                <w:rPr>
                  <w:rFonts w:ascii="Arial" w:hAnsi="Arial" w:cs="Arial"/>
                  <w:sz w:val="18"/>
                  <w:szCs w:val="18"/>
                </w:rPr>
                <w:t xml:space="preserve"> </w:t>
              </w:r>
            </w:ins>
            <w:ins w:id="190" w:author="Ericsson" w:date="2020-08-24T20:08:00Z">
              <w:r w:rsidR="001D0566">
                <w:rPr>
                  <w:rFonts w:ascii="Arial" w:hAnsi="Arial" w:cs="Arial"/>
                  <w:sz w:val="18"/>
                  <w:szCs w:val="18"/>
                </w:rPr>
                <w:t>are</w:t>
              </w:r>
            </w:ins>
            <w:ins w:id="191" w:author="Huawei" w:date="2020-08-24T14:14:00Z">
              <w:r w:rsidR="00393AD1" w:rsidRPr="00393AD1">
                <w:rPr>
                  <w:rFonts w:ascii="Arial" w:hAnsi="Arial" w:cs="Arial"/>
                  <w:sz w:val="18"/>
                  <w:szCs w:val="18"/>
                </w:rPr>
                <w:t xml:space="preserve"> </w:t>
              </w:r>
            </w:ins>
            <w:ins w:id="192" w:author="Huawei" w:date="2020-08-27T15:40:00Z">
              <w:r w:rsidR="008E61AA">
                <w:rPr>
                  <w:rFonts w:ascii="Arial" w:hAnsi="Arial" w:cs="Arial"/>
                  <w:sz w:val="18"/>
                  <w:szCs w:val="18"/>
                </w:rPr>
                <w:t>included</w:t>
              </w:r>
            </w:ins>
            <w:ins w:id="193" w:author="Huawei" w:date="2020-08-24T14:14:00Z">
              <w:r w:rsidR="00393AD1" w:rsidRPr="00393AD1">
                <w:rPr>
                  <w:rFonts w:ascii="Arial" w:hAnsi="Arial" w:cs="Arial"/>
                  <w:sz w:val="18"/>
                  <w:szCs w:val="18"/>
                </w:rPr>
                <w:t>. Otherwise, the UE does not include this field.</w:t>
              </w:r>
            </w:ins>
          </w:p>
          <w:p w14:paraId="088A8A5B" w14:textId="77777777" w:rsidR="00393AD1" w:rsidRPr="00DA63C6" w:rsidRDefault="00393AD1" w:rsidP="00393AD1">
            <w:pPr>
              <w:keepNext/>
              <w:keepLines/>
              <w:spacing w:after="0"/>
              <w:ind w:left="360" w:hangingChars="200" w:hanging="360"/>
              <w:rPr>
                <w:ins w:id="194" w:author="Huawei" w:date="2020-08-24T14:15:00Z"/>
                <w:rFonts w:ascii="Arial" w:hAnsi="Arial" w:cs="Arial"/>
                <w:sz w:val="18"/>
                <w:szCs w:val="18"/>
              </w:rPr>
            </w:pPr>
            <w:ins w:id="195" w:author="Huawei" w:date="2020-08-24T14:15:00Z">
              <w:r w:rsidRPr="00DA63C6">
                <w:rPr>
                  <w:rFonts w:ascii="Arial" w:hAnsi="Arial" w:cs="Arial"/>
                  <w:sz w:val="18"/>
                  <w:szCs w:val="18"/>
                </w:rPr>
                <w:t>-</w:t>
              </w:r>
              <w:r w:rsidRPr="00DA63C6">
                <w:rPr>
                  <w:rFonts w:ascii="Arial" w:hAnsi="Arial" w:cs="Arial"/>
                  <w:sz w:val="18"/>
                  <w:szCs w:val="18"/>
                </w:rPr>
                <w:tab/>
              </w:r>
              <w:proofErr w:type="gramStart"/>
              <w:r w:rsidRPr="00393AD1">
                <w:rPr>
                  <w:rFonts w:ascii="Arial" w:hAnsi="Arial" w:cs="Arial"/>
                  <w:i/>
                  <w:sz w:val="18"/>
                  <w:szCs w:val="18"/>
                </w:rPr>
                <w:t>interFreqSemiStaticPowerSharingDAPS-Mode1-r16</w:t>
              </w:r>
              <w:proofErr w:type="gramEnd"/>
              <w:r w:rsidRPr="00DA63C6">
                <w:rPr>
                  <w:rFonts w:ascii="Arial" w:hAnsi="Arial" w:cs="Arial"/>
                  <w:sz w:val="18"/>
                  <w:szCs w:val="18"/>
                </w:rPr>
                <w:t xml:space="preserve"> indicate</w:t>
              </w:r>
              <w:r>
                <w:rPr>
                  <w:rFonts w:ascii="Arial" w:hAnsi="Arial" w:cs="Arial"/>
                  <w:sz w:val="18"/>
                  <w:szCs w:val="18"/>
                </w:rPr>
                <w:t>s</w:t>
              </w:r>
              <w:r w:rsidRPr="00DA63C6">
                <w:rPr>
                  <w:rFonts w:ascii="Arial" w:hAnsi="Arial" w:cs="Arial"/>
                  <w:sz w:val="18"/>
                  <w:szCs w:val="18"/>
                </w:rPr>
                <w:t xml:space="preserve"> </w:t>
              </w:r>
            </w:ins>
            <w:ins w:id="196" w:author="Huawei" w:date="2020-08-24T14:18:00Z">
              <w:r w:rsidRPr="00393AD1">
                <w:rPr>
                  <w:rFonts w:ascii="Arial" w:hAnsi="Arial" w:cs="Arial"/>
                  <w:sz w:val="18"/>
                  <w:szCs w:val="18"/>
                </w:rPr>
                <w:t>whether the UE supports semi-static UL power sharing mode 1 during DAPS handover between sour</w:t>
              </w:r>
              <w:r w:rsidR="00E13FF9">
                <w:rPr>
                  <w:rFonts w:ascii="Arial" w:hAnsi="Arial" w:cs="Arial"/>
                  <w:sz w:val="18"/>
                  <w:szCs w:val="18"/>
                </w:rPr>
                <w:t>ce and target cells of same FR.</w:t>
              </w:r>
            </w:ins>
          </w:p>
          <w:p w14:paraId="45EA8173" w14:textId="4BF8000E" w:rsidR="00393AD1" w:rsidRPr="00DA63C6" w:rsidRDefault="00393AD1" w:rsidP="00393AD1">
            <w:pPr>
              <w:keepNext/>
              <w:keepLines/>
              <w:spacing w:after="0"/>
              <w:ind w:left="360" w:hangingChars="200" w:hanging="360"/>
              <w:rPr>
                <w:ins w:id="197" w:author="Huawei" w:date="2020-08-24T14:15:00Z"/>
                <w:rFonts w:ascii="Arial" w:hAnsi="Arial"/>
                <w:sz w:val="18"/>
              </w:rPr>
            </w:pPr>
            <w:ins w:id="198" w:author="Huawei" w:date="2020-08-24T14:15:00Z">
              <w:r w:rsidRPr="00DA63C6">
                <w:rPr>
                  <w:rFonts w:ascii="Arial" w:hAnsi="Arial" w:cs="Arial"/>
                  <w:sz w:val="18"/>
                  <w:szCs w:val="18"/>
                </w:rPr>
                <w:t>-</w:t>
              </w:r>
              <w:r w:rsidRPr="00DA63C6">
                <w:rPr>
                  <w:rFonts w:ascii="Arial" w:hAnsi="Arial" w:cs="Arial"/>
                  <w:sz w:val="18"/>
                  <w:szCs w:val="18"/>
                </w:rPr>
                <w:tab/>
              </w:r>
            </w:ins>
            <w:proofErr w:type="gramStart"/>
            <w:ins w:id="199" w:author="Huawei" w:date="2020-08-24T14:16:00Z">
              <w:r w:rsidRPr="00393AD1">
                <w:rPr>
                  <w:rFonts w:ascii="Arial" w:hAnsi="Arial" w:cs="Arial"/>
                  <w:i/>
                  <w:sz w:val="18"/>
                  <w:szCs w:val="18"/>
                </w:rPr>
                <w:t>interFreqSemiStaticPowerSharingDAPS-Mode2-r16</w:t>
              </w:r>
            </w:ins>
            <w:proofErr w:type="gramEnd"/>
            <w:ins w:id="200" w:author="Huawei" w:date="2020-08-24T14:15:00Z">
              <w:r w:rsidRPr="00DA63C6">
                <w:rPr>
                  <w:rFonts w:ascii="Arial" w:hAnsi="Arial" w:cs="Arial"/>
                  <w:sz w:val="18"/>
                </w:rPr>
                <w:t xml:space="preserve"> indicates </w:t>
              </w:r>
            </w:ins>
            <w:ins w:id="201" w:author="Huawei" w:date="2020-08-24T14:19:00Z">
              <w:r w:rsidRPr="00393AD1">
                <w:rPr>
                  <w:rFonts w:ascii="Arial" w:hAnsi="Arial" w:cs="Arial"/>
                  <w:sz w:val="18"/>
                </w:rPr>
                <w:t>whether the UE supports semi-static UL power sharing mode 2 during DAPS handover between source and target cells of same FR. It is only applicable to DAPS H</w:t>
              </w:r>
            </w:ins>
            <w:ins w:id="202" w:author="Huawei" w:date="2020-08-27T15:27:00Z">
              <w:r w:rsidR="00EA5267">
                <w:rPr>
                  <w:rFonts w:ascii="Arial" w:hAnsi="Arial" w:cs="Arial"/>
                  <w:sz w:val="18"/>
                </w:rPr>
                <w:t>andover</w:t>
              </w:r>
            </w:ins>
            <w:ins w:id="203" w:author="Huawei" w:date="2020-08-24T14:19:00Z">
              <w:r w:rsidRPr="00393AD1">
                <w:rPr>
                  <w:rFonts w:ascii="Arial" w:hAnsi="Arial" w:cs="Arial"/>
                  <w:sz w:val="18"/>
                </w:rPr>
                <w:t xml:space="preserve"> in synchronous scenarios. The UE </w:t>
              </w:r>
            </w:ins>
            <w:ins w:id="204" w:author="Ericsson" w:date="2020-08-24T20:09:00Z">
              <w:r w:rsidR="001D0566">
                <w:rPr>
                  <w:rFonts w:ascii="Arial" w:hAnsi="Arial" w:cs="Arial"/>
                  <w:sz w:val="18"/>
                </w:rPr>
                <w:t>only</w:t>
              </w:r>
            </w:ins>
            <w:ins w:id="205" w:author="Huawei" w:date="2020-08-24T14:19:00Z">
              <w:r w:rsidRPr="00393AD1">
                <w:rPr>
                  <w:rFonts w:ascii="Arial" w:hAnsi="Arial" w:cs="Arial"/>
                  <w:sz w:val="18"/>
                </w:rPr>
                <w:t xml:space="preserve"> include</w:t>
              </w:r>
            </w:ins>
            <w:ins w:id="206" w:author="Ericsson" w:date="2020-08-24T20:09:00Z">
              <w:r w:rsidR="001D0566">
                <w:rPr>
                  <w:rFonts w:ascii="Arial" w:hAnsi="Arial" w:cs="Arial"/>
                  <w:sz w:val="18"/>
                </w:rPr>
                <w:t>s</w:t>
              </w:r>
            </w:ins>
            <w:ins w:id="207" w:author="Huawei" w:date="2020-08-24T14:19:00Z">
              <w:r w:rsidRPr="00393AD1">
                <w:rPr>
                  <w:rFonts w:ascii="Arial" w:hAnsi="Arial" w:cs="Arial"/>
                  <w:sz w:val="18"/>
                </w:rPr>
                <w:t xml:space="preserve"> this field if </w:t>
              </w:r>
              <w:r w:rsidRPr="00731393">
                <w:rPr>
                  <w:rFonts w:ascii="Arial" w:hAnsi="Arial" w:cs="Arial"/>
                  <w:i/>
                  <w:iCs/>
                  <w:sz w:val="18"/>
                </w:rPr>
                <w:t>semiStaticPowerSharingDAPS-Mode1-r16</w:t>
              </w:r>
              <w:r w:rsidRPr="00393AD1">
                <w:rPr>
                  <w:rFonts w:ascii="Arial" w:hAnsi="Arial" w:cs="Arial"/>
                  <w:sz w:val="18"/>
                </w:rPr>
                <w:t xml:space="preserve"> is </w:t>
              </w:r>
            </w:ins>
            <w:ins w:id="208" w:author="Ericsson" w:date="2020-08-24T20:10:00Z">
              <w:r w:rsidR="001D0566">
                <w:rPr>
                  <w:rFonts w:ascii="Arial" w:hAnsi="Arial" w:cs="Arial"/>
                  <w:sz w:val="18"/>
                </w:rPr>
                <w:t>included</w:t>
              </w:r>
            </w:ins>
            <w:ins w:id="209" w:author="Huawei" w:date="2020-08-24T14:19:00Z">
              <w:r w:rsidRPr="00393AD1">
                <w:rPr>
                  <w:rFonts w:ascii="Arial" w:hAnsi="Arial" w:cs="Arial"/>
                  <w:sz w:val="18"/>
                </w:rPr>
                <w:t>. Otherwise, the UE does not include this field.</w:t>
              </w:r>
            </w:ins>
          </w:p>
          <w:p w14:paraId="5075020D" w14:textId="01592386" w:rsidR="00393AD1" w:rsidRPr="00DA63C6" w:rsidRDefault="00393AD1" w:rsidP="00393AD1">
            <w:pPr>
              <w:keepNext/>
              <w:keepLines/>
              <w:spacing w:after="0"/>
              <w:ind w:left="360" w:hangingChars="200" w:hanging="360"/>
              <w:rPr>
                <w:ins w:id="210" w:author="Huawei" w:date="2020-08-24T14:15:00Z"/>
                <w:rFonts w:ascii="Arial" w:hAnsi="Arial" w:cs="Arial"/>
                <w:sz w:val="18"/>
                <w:szCs w:val="18"/>
              </w:rPr>
            </w:pPr>
            <w:ins w:id="211" w:author="Huawei" w:date="2020-08-24T14:15:00Z">
              <w:r w:rsidRPr="00DA63C6">
                <w:rPr>
                  <w:rFonts w:ascii="Arial" w:hAnsi="Arial" w:cs="Arial"/>
                  <w:sz w:val="18"/>
                  <w:szCs w:val="18"/>
                </w:rPr>
                <w:t>-</w:t>
              </w:r>
              <w:r w:rsidRPr="00DA63C6">
                <w:rPr>
                  <w:rFonts w:ascii="Arial" w:hAnsi="Arial" w:cs="Arial"/>
                  <w:sz w:val="18"/>
                  <w:szCs w:val="18"/>
                </w:rPr>
                <w:tab/>
              </w:r>
            </w:ins>
            <w:proofErr w:type="gramStart"/>
            <w:ins w:id="212" w:author="Huawei" w:date="2020-08-24T14:16:00Z">
              <w:r w:rsidRPr="00393AD1">
                <w:rPr>
                  <w:rFonts w:ascii="Arial" w:hAnsi="Arial" w:cs="Arial"/>
                  <w:i/>
                  <w:sz w:val="18"/>
                  <w:szCs w:val="18"/>
                </w:rPr>
                <w:t>interFreqDynamicPowersharingDAPS-r16</w:t>
              </w:r>
            </w:ins>
            <w:proofErr w:type="gramEnd"/>
            <w:ins w:id="213" w:author="Huawei" w:date="2020-08-24T14:15:00Z">
              <w:r w:rsidRPr="00DA63C6">
                <w:rPr>
                  <w:rFonts w:ascii="Arial" w:hAnsi="Arial" w:cs="Arial"/>
                  <w:sz w:val="18"/>
                  <w:szCs w:val="18"/>
                </w:rPr>
                <w:t xml:space="preserve"> indicate</w:t>
              </w:r>
              <w:r>
                <w:rPr>
                  <w:rFonts w:ascii="Arial" w:hAnsi="Arial" w:cs="Arial"/>
                  <w:sz w:val="18"/>
                  <w:szCs w:val="18"/>
                </w:rPr>
                <w:t>s</w:t>
              </w:r>
              <w:r w:rsidRPr="00DA63C6">
                <w:rPr>
                  <w:rFonts w:ascii="Arial" w:hAnsi="Arial" w:cs="Arial"/>
                  <w:sz w:val="18"/>
                  <w:szCs w:val="18"/>
                </w:rPr>
                <w:t xml:space="preserve"> </w:t>
              </w:r>
            </w:ins>
            <w:ins w:id="214" w:author="Huawei" w:date="2020-08-24T14:20:00Z">
              <w:r w:rsidRPr="00393AD1">
                <w:rPr>
                  <w:rFonts w:ascii="Arial" w:hAnsi="Arial" w:cs="Arial"/>
                  <w:sz w:val="18"/>
                  <w:szCs w:val="18"/>
                </w:rPr>
                <w:t xml:space="preserve">the value of T offset (short or long) </w:t>
              </w:r>
            </w:ins>
            <w:ins w:id="215" w:author="Ericsson" w:date="2020-08-24T20:10:00Z">
              <w:r w:rsidR="001D0566">
                <w:rPr>
                  <w:rFonts w:ascii="Arial" w:hAnsi="Arial" w:cs="Arial"/>
                  <w:sz w:val="18"/>
                  <w:szCs w:val="18"/>
                </w:rPr>
                <w:t xml:space="preserve">that </w:t>
              </w:r>
            </w:ins>
            <w:ins w:id="216" w:author="Huawei" w:date="2020-08-24T14:20:00Z">
              <w:r w:rsidRPr="00393AD1">
                <w:rPr>
                  <w:rFonts w:ascii="Arial" w:hAnsi="Arial" w:cs="Arial"/>
                  <w:sz w:val="18"/>
                  <w:szCs w:val="18"/>
                </w:rPr>
                <w:t xml:space="preserve">the UE supports </w:t>
              </w:r>
            </w:ins>
            <w:ins w:id="217" w:author="Ericsson" w:date="2020-08-24T20:11:00Z">
              <w:r w:rsidR="001D0566">
                <w:rPr>
                  <w:rFonts w:ascii="Arial" w:hAnsi="Arial" w:cs="Arial"/>
                  <w:sz w:val="18"/>
                  <w:szCs w:val="18"/>
                </w:rPr>
                <w:t xml:space="preserve">for </w:t>
              </w:r>
            </w:ins>
            <w:ins w:id="218" w:author="Huawei" w:date="2020-08-24T14:20:00Z">
              <w:r w:rsidRPr="00393AD1">
                <w:rPr>
                  <w:rFonts w:ascii="Arial" w:hAnsi="Arial" w:cs="Arial"/>
                  <w:sz w:val="18"/>
                  <w:szCs w:val="18"/>
                </w:rPr>
                <w:t xml:space="preserve">dynamic UL power sharing during DAPS handover between source and target cells of same FR. The UE </w:t>
              </w:r>
            </w:ins>
            <w:ins w:id="219" w:author="Huawei" w:date="2020-08-27T15:28:00Z">
              <w:r w:rsidR="00EA5267">
                <w:rPr>
                  <w:rFonts w:ascii="Arial" w:hAnsi="Arial" w:cs="Arial"/>
                  <w:sz w:val="18"/>
                  <w:szCs w:val="18"/>
                </w:rPr>
                <w:t>onl</w:t>
              </w:r>
            </w:ins>
            <w:ins w:id="220" w:author="Huawei" w:date="2020-08-27T15:29:00Z">
              <w:r w:rsidR="00EA5267">
                <w:rPr>
                  <w:rFonts w:ascii="Arial" w:hAnsi="Arial" w:cs="Arial"/>
                  <w:sz w:val="18"/>
                  <w:szCs w:val="18"/>
                </w:rPr>
                <w:t>y</w:t>
              </w:r>
            </w:ins>
            <w:ins w:id="221" w:author="Huawei" w:date="2020-08-24T14:20:00Z">
              <w:r w:rsidRPr="00393AD1">
                <w:rPr>
                  <w:rFonts w:ascii="Arial" w:hAnsi="Arial" w:cs="Arial"/>
                  <w:sz w:val="18"/>
                  <w:szCs w:val="18"/>
                </w:rPr>
                <w:t xml:space="preserve"> include this field if </w:t>
              </w:r>
              <w:r w:rsidRPr="00731393">
                <w:rPr>
                  <w:rFonts w:ascii="Arial" w:hAnsi="Arial" w:cs="Arial"/>
                  <w:i/>
                  <w:iCs/>
                  <w:sz w:val="18"/>
                  <w:szCs w:val="18"/>
                </w:rPr>
                <w:t>semiStaticPowerSharingDAPS-Mode1-r16</w:t>
              </w:r>
              <w:r w:rsidRPr="00393AD1">
                <w:rPr>
                  <w:rFonts w:ascii="Arial" w:hAnsi="Arial" w:cs="Arial"/>
                  <w:sz w:val="18"/>
                  <w:szCs w:val="18"/>
                </w:rPr>
                <w:t xml:space="preserve"> is </w:t>
              </w:r>
            </w:ins>
            <w:ins w:id="222" w:author="Ericsson" w:date="2020-08-24T20:11:00Z">
              <w:r w:rsidR="001D0566">
                <w:rPr>
                  <w:rFonts w:ascii="Arial" w:hAnsi="Arial" w:cs="Arial"/>
                  <w:sz w:val="18"/>
                  <w:szCs w:val="18"/>
                </w:rPr>
                <w:t>included</w:t>
              </w:r>
            </w:ins>
            <w:ins w:id="223" w:author="Huawei" w:date="2020-08-24T14:20:00Z">
              <w:r w:rsidRPr="00393AD1">
                <w:rPr>
                  <w:rFonts w:ascii="Arial" w:hAnsi="Arial" w:cs="Arial"/>
                  <w:sz w:val="18"/>
                  <w:szCs w:val="18"/>
                </w:rPr>
                <w:t>. Otherwise, the UE does not include this field.</w:t>
              </w:r>
            </w:ins>
          </w:p>
          <w:p w14:paraId="33DC8E6E" w14:textId="4E5C74C1" w:rsidR="00393AD1" w:rsidRPr="00DA63C6" w:rsidRDefault="00393AD1" w:rsidP="00393AD1">
            <w:pPr>
              <w:keepNext/>
              <w:keepLines/>
              <w:spacing w:after="0"/>
              <w:ind w:left="360" w:hangingChars="200" w:hanging="360"/>
              <w:rPr>
                <w:ins w:id="224" w:author="Huawei" w:date="2020-08-24T14:15:00Z"/>
                <w:rFonts w:ascii="Arial" w:hAnsi="Arial"/>
                <w:sz w:val="18"/>
              </w:rPr>
            </w:pPr>
            <w:ins w:id="225" w:author="Huawei" w:date="2020-08-24T14:15:00Z">
              <w:r w:rsidRPr="00DA63C6">
                <w:rPr>
                  <w:rFonts w:ascii="Arial" w:hAnsi="Arial" w:cs="Arial"/>
                  <w:sz w:val="18"/>
                  <w:szCs w:val="18"/>
                </w:rPr>
                <w:t>-</w:t>
              </w:r>
              <w:r w:rsidRPr="00DA63C6">
                <w:rPr>
                  <w:rFonts w:ascii="Arial" w:hAnsi="Arial" w:cs="Arial"/>
                  <w:sz w:val="18"/>
                  <w:szCs w:val="18"/>
                </w:rPr>
                <w:tab/>
              </w:r>
            </w:ins>
            <w:proofErr w:type="gramStart"/>
            <w:ins w:id="226" w:author="Huawei" w:date="2020-08-24T14:17:00Z">
              <w:r w:rsidRPr="00393AD1">
                <w:rPr>
                  <w:rFonts w:ascii="Arial" w:hAnsi="Arial" w:cs="Arial"/>
                  <w:i/>
                  <w:sz w:val="18"/>
                  <w:szCs w:val="18"/>
                </w:rPr>
                <w:t>interFreqU</w:t>
              </w:r>
            </w:ins>
            <w:ins w:id="227" w:author="Ericsson" w:date="2020-08-24T20:12:00Z">
              <w:r w:rsidR="001D0566">
                <w:rPr>
                  <w:rFonts w:ascii="Arial" w:hAnsi="Arial" w:cs="Arial"/>
                  <w:i/>
                  <w:sz w:val="18"/>
                  <w:szCs w:val="18"/>
                </w:rPr>
                <w:t>L</w:t>
              </w:r>
            </w:ins>
            <w:ins w:id="228" w:author="Huawei" w:date="2020-08-24T14:17:00Z">
              <w:r w:rsidRPr="00393AD1">
                <w:rPr>
                  <w:rFonts w:ascii="Arial" w:hAnsi="Arial" w:cs="Arial"/>
                  <w:i/>
                  <w:sz w:val="18"/>
                  <w:szCs w:val="18"/>
                </w:rPr>
                <w:t>-TransCancellationDAPS-r16</w:t>
              </w:r>
            </w:ins>
            <w:proofErr w:type="gramEnd"/>
            <w:ins w:id="229" w:author="Huawei" w:date="2020-08-24T14:15:00Z">
              <w:r w:rsidRPr="00DA63C6">
                <w:rPr>
                  <w:rFonts w:ascii="Arial" w:hAnsi="Arial" w:cs="Arial"/>
                  <w:sz w:val="18"/>
                </w:rPr>
                <w:t xml:space="preserve"> indicates </w:t>
              </w:r>
            </w:ins>
            <w:ins w:id="230" w:author="Huawei" w:date="2020-08-24T14:21:00Z">
              <w:r w:rsidRPr="00393AD1">
                <w:rPr>
                  <w:rFonts w:ascii="Arial" w:hAnsi="Arial" w:cs="Arial"/>
                  <w:sz w:val="18"/>
                </w:rPr>
                <w:t xml:space="preserve">support of cancelling UL transmission to the source </w:t>
              </w:r>
              <w:proofErr w:type="spellStart"/>
              <w:r w:rsidRPr="00393AD1">
                <w:rPr>
                  <w:rFonts w:ascii="Arial" w:hAnsi="Arial" w:cs="Arial"/>
                  <w:sz w:val="18"/>
                </w:rPr>
                <w:t>PCell</w:t>
              </w:r>
              <w:proofErr w:type="spellEnd"/>
              <w:r w:rsidRPr="00393AD1">
                <w:rPr>
                  <w:rFonts w:ascii="Arial" w:hAnsi="Arial" w:cs="Arial"/>
                  <w:sz w:val="18"/>
                </w:rPr>
                <w:t xml:space="preserve"> for inter-frequency DAPS</w:t>
              </w:r>
            </w:ins>
            <w:ins w:id="231" w:author="Ericsson" w:date="2020-08-24T20:12:00Z">
              <w:r w:rsidR="001D0566">
                <w:rPr>
                  <w:rFonts w:ascii="Arial" w:hAnsi="Arial" w:cs="Arial"/>
                  <w:sz w:val="18"/>
                </w:rPr>
                <w:t xml:space="preserve"> handover</w:t>
              </w:r>
            </w:ins>
            <w:ins w:id="232" w:author="Huawei" w:date="2020-08-24T14:21:00Z">
              <w:r w:rsidRPr="00393AD1">
                <w:rPr>
                  <w:rFonts w:ascii="Arial" w:hAnsi="Arial" w:cs="Arial"/>
                  <w:sz w:val="18"/>
                </w:rPr>
                <w:t xml:space="preserve">. </w:t>
              </w:r>
            </w:ins>
          </w:p>
          <w:p w14:paraId="259941B4" w14:textId="78E8551D" w:rsidR="00071325" w:rsidRPr="000E09AA" w:rsidRDefault="00071325" w:rsidP="0066199F">
            <w:pPr>
              <w:pStyle w:val="TAL"/>
              <w:rPr>
                <w:b/>
                <w:i/>
              </w:rPr>
            </w:pPr>
          </w:p>
        </w:tc>
        <w:tc>
          <w:tcPr>
            <w:tcW w:w="709" w:type="dxa"/>
          </w:tcPr>
          <w:p w14:paraId="037A7002" w14:textId="77777777" w:rsidR="00071325" w:rsidRPr="000E09AA" w:rsidRDefault="00071325" w:rsidP="00071325">
            <w:pPr>
              <w:pStyle w:val="TAL"/>
              <w:jc w:val="center"/>
              <w:rPr>
                <w:lang w:eastAsia="ko-KR"/>
              </w:rPr>
            </w:pPr>
            <w:r w:rsidRPr="000E09AA">
              <w:t>BC</w:t>
            </w:r>
          </w:p>
        </w:tc>
        <w:tc>
          <w:tcPr>
            <w:tcW w:w="567" w:type="dxa"/>
          </w:tcPr>
          <w:p w14:paraId="0B27B97F" w14:textId="77777777" w:rsidR="00071325" w:rsidRPr="000E09AA" w:rsidRDefault="00071325" w:rsidP="00071325">
            <w:pPr>
              <w:pStyle w:val="TAL"/>
              <w:jc w:val="center"/>
            </w:pPr>
            <w:r w:rsidRPr="000E09AA">
              <w:t>No</w:t>
            </w:r>
          </w:p>
        </w:tc>
        <w:tc>
          <w:tcPr>
            <w:tcW w:w="709" w:type="dxa"/>
          </w:tcPr>
          <w:p w14:paraId="0E03FC88" w14:textId="77777777" w:rsidR="00071325" w:rsidRPr="000E09AA" w:rsidRDefault="001F7FB0" w:rsidP="00071325">
            <w:pPr>
              <w:pStyle w:val="TAL"/>
              <w:jc w:val="center"/>
            </w:pPr>
            <w:r w:rsidRPr="000E09AA">
              <w:rPr>
                <w:bCs/>
                <w:iCs/>
              </w:rPr>
              <w:t>N/A</w:t>
            </w:r>
          </w:p>
        </w:tc>
        <w:tc>
          <w:tcPr>
            <w:tcW w:w="728" w:type="dxa"/>
          </w:tcPr>
          <w:p w14:paraId="49FB9425" w14:textId="77777777" w:rsidR="00071325" w:rsidRPr="000E09AA" w:rsidRDefault="001F7FB0" w:rsidP="00071325">
            <w:pPr>
              <w:pStyle w:val="TAL"/>
              <w:jc w:val="center"/>
            </w:pPr>
            <w:r w:rsidRPr="000E09AA">
              <w:rPr>
                <w:bCs/>
                <w:iCs/>
              </w:rPr>
              <w:t>N/A</w:t>
            </w:r>
          </w:p>
        </w:tc>
      </w:tr>
      <w:tr w:rsidR="000E09AA" w:rsidRPr="000E09AA" w:rsidDel="00393AD1" w14:paraId="63EB08ED" w14:textId="77777777" w:rsidTr="0026000E">
        <w:trPr>
          <w:cantSplit/>
          <w:tblHeader/>
          <w:del w:id="233" w:author="Huawei" w:date="2020-08-24T14:13:00Z"/>
        </w:trPr>
        <w:tc>
          <w:tcPr>
            <w:tcW w:w="6917" w:type="dxa"/>
          </w:tcPr>
          <w:p w14:paraId="6A0866E7" w14:textId="77777777" w:rsidR="00071325" w:rsidRPr="000E09AA" w:rsidDel="00393AD1" w:rsidRDefault="00071325" w:rsidP="00071325">
            <w:pPr>
              <w:pStyle w:val="TAL"/>
              <w:rPr>
                <w:del w:id="234" w:author="Huawei" w:date="2020-08-24T14:13:00Z"/>
                <w:b/>
                <w:bCs/>
                <w:i/>
                <w:iCs/>
              </w:rPr>
            </w:pPr>
            <w:del w:id="235" w:author="Huawei" w:date="2020-08-24T14:13:00Z">
              <w:r w:rsidRPr="000E09AA" w:rsidDel="00393AD1">
                <w:rPr>
                  <w:b/>
                  <w:bCs/>
                  <w:i/>
                  <w:iCs/>
                </w:rPr>
                <w:delText>interFreqDiffSCS-DAPS-r16</w:delText>
              </w:r>
            </w:del>
          </w:p>
          <w:p w14:paraId="5F60AD8B" w14:textId="77777777" w:rsidR="00071325" w:rsidRPr="000E09AA" w:rsidDel="00393AD1" w:rsidRDefault="00071325" w:rsidP="00071325">
            <w:pPr>
              <w:pStyle w:val="TAL"/>
              <w:rPr>
                <w:del w:id="236" w:author="Huawei" w:date="2020-08-24T14:13:00Z"/>
                <w:b/>
                <w:i/>
              </w:rPr>
            </w:pPr>
            <w:del w:id="237" w:author="Huawei" w:date="2020-08-24T14:13:00Z">
              <w:r w:rsidRPr="000E09AA" w:rsidDel="00393AD1">
                <w:rPr>
                  <w:rFonts w:cs="Arial"/>
                  <w:szCs w:val="18"/>
                  <w:lang w:eastAsia="ja-JP"/>
                </w:rPr>
                <w:delText xml:space="preserve">Indicates whether UE supports different SCS in source PCell and </w:delText>
              </w:r>
              <w:r w:rsidRPr="000E09AA" w:rsidDel="00393AD1">
                <w:rPr>
                  <w:lang w:eastAsia="zh-CN"/>
                </w:rPr>
                <w:delText xml:space="preserve">inter-frequency </w:delText>
              </w:r>
              <w:r w:rsidRPr="000E09AA" w:rsidDel="00393AD1">
                <w:rPr>
                  <w:rFonts w:cs="Arial"/>
                  <w:szCs w:val="18"/>
                  <w:lang w:eastAsia="ja-JP"/>
                </w:rPr>
                <w:delText>target PCell in DPAS handover.</w:delText>
              </w:r>
              <w:r w:rsidRPr="000E09AA" w:rsidDel="00393AD1">
                <w:delText xml:space="preserve"> The UE can include this field only if any of </w:delText>
              </w:r>
              <w:r w:rsidRPr="000E09AA" w:rsidDel="00393AD1">
                <w:rPr>
                  <w:i/>
                  <w:iCs/>
                </w:rPr>
                <w:delText xml:space="preserve">semiStaticPowerSharingDAPS-Mode1-r16, semiStaticPowerSharingDAPS-Mode2-r16 </w:delText>
              </w:r>
              <w:r w:rsidRPr="000E09AA" w:rsidDel="00393AD1">
                <w:delText>or</w:delText>
              </w:r>
              <w:r w:rsidRPr="000E09AA" w:rsidDel="00393AD1">
                <w:rPr>
                  <w:i/>
                  <w:iCs/>
                </w:rPr>
                <w:delText xml:space="preserve"> dynamicPowersharingDAPS-r16</w:delText>
              </w:r>
              <w:r w:rsidRPr="000E09AA" w:rsidDel="00393AD1">
                <w:delText xml:space="preserve"> are present. Otherwise, the UE does not include this field.</w:delText>
              </w:r>
            </w:del>
          </w:p>
        </w:tc>
        <w:tc>
          <w:tcPr>
            <w:tcW w:w="709" w:type="dxa"/>
          </w:tcPr>
          <w:p w14:paraId="1AEE907B" w14:textId="77777777" w:rsidR="00071325" w:rsidRPr="000E09AA" w:rsidDel="00393AD1" w:rsidRDefault="00071325" w:rsidP="00071325">
            <w:pPr>
              <w:pStyle w:val="TAL"/>
              <w:jc w:val="center"/>
              <w:rPr>
                <w:del w:id="238" w:author="Huawei" w:date="2020-08-24T14:13:00Z"/>
                <w:lang w:eastAsia="ko-KR"/>
              </w:rPr>
            </w:pPr>
            <w:del w:id="239" w:author="Huawei" w:date="2020-08-24T14:13:00Z">
              <w:r w:rsidRPr="000E09AA" w:rsidDel="00393AD1">
                <w:rPr>
                  <w:bCs/>
                  <w:iCs/>
                </w:rPr>
                <w:delText>BC</w:delText>
              </w:r>
            </w:del>
          </w:p>
        </w:tc>
        <w:tc>
          <w:tcPr>
            <w:tcW w:w="567" w:type="dxa"/>
          </w:tcPr>
          <w:p w14:paraId="4D297023" w14:textId="77777777" w:rsidR="00071325" w:rsidRPr="000E09AA" w:rsidDel="00393AD1" w:rsidRDefault="00071325" w:rsidP="00071325">
            <w:pPr>
              <w:pStyle w:val="TAL"/>
              <w:jc w:val="center"/>
              <w:rPr>
                <w:del w:id="240" w:author="Huawei" w:date="2020-08-24T14:13:00Z"/>
              </w:rPr>
            </w:pPr>
            <w:del w:id="241" w:author="Huawei" w:date="2020-08-24T14:13:00Z">
              <w:r w:rsidRPr="000E09AA" w:rsidDel="00393AD1">
                <w:rPr>
                  <w:bCs/>
                  <w:iCs/>
                </w:rPr>
                <w:delText>No</w:delText>
              </w:r>
            </w:del>
          </w:p>
        </w:tc>
        <w:tc>
          <w:tcPr>
            <w:tcW w:w="709" w:type="dxa"/>
          </w:tcPr>
          <w:p w14:paraId="49BFC40F" w14:textId="77777777" w:rsidR="00071325" w:rsidRPr="000E09AA" w:rsidDel="00393AD1" w:rsidRDefault="001F7FB0" w:rsidP="00071325">
            <w:pPr>
              <w:pStyle w:val="TAL"/>
              <w:jc w:val="center"/>
              <w:rPr>
                <w:del w:id="242" w:author="Huawei" w:date="2020-08-24T14:13:00Z"/>
              </w:rPr>
            </w:pPr>
            <w:del w:id="243" w:author="Huawei" w:date="2020-08-24T14:13:00Z">
              <w:r w:rsidRPr="000E09AA" w:rsidDel="00393AD1">
                <w:rPr>
                  <w:bCs/>
                  <w:iCs/>
                </w:rPr>
                <w:delText>N/A</w:delText>
              </w:r>
            </w:del>
          </w:p>
        </w:tc>
        <w:tc>
          <w:tcPr>
            <w:tcW w:w="728" w:type="dxa"/>
          </w:tcPr>
          <w:p w14:paraId="5CD14904" w14:textId="77777777" w:rsidR="00071325" w:rsidRPr="000E09AA" w:rsidDel="00393AD1" w:rsidRDefault="001F7FB0" w:rsidP="00071325">
            <w:pPr>
              <w:pStyle w:val="TAL"/>
              <w:jc w:val="center"/>
              <w:rPr>
                <w:del w:id="244" w:author="Huawei" w:date="2020-08-24T14:13:00Z"/>
              </w:rPr>
            </w:pPr>
            <w:del w:id="245" w:author="Huawei" w:date="2020-08-24T14:13:00Z">
              <w:r w:rsidRPr="000E09AA" w:rsidDel="00393AD1">
                <w:rPr>
                  <w:bCs/>
                  <w:iCs/>
                </w:rPr>
                <w:delText>N/A</w:delText>
              </w:r>
            </w:del>
          </w:p>
        </w:tc>
      </w:tr>
      <w:tr w:rsidR="000E09AA" w:rsidRPr="000E09AA" w14:paraId="4EEDA57D" w14:textId="77777777" w:rsidTr="0026000E">
        <w:trPr>
          <w:cantSplit/>
          <w:tblHeader/>
        </w:trPr>
        <w:tc>
          <w:tcPr>
            <w:tcW w:w="6917" w:type="dxa"/>
          </w:tcPr>
          <w:p w14:paraId="4AC24A35" w14:textId="77777777" w:rsidR="00071325" w:rsidRPr="000E09AA" w:rsidRDefault="00071325" w:rsidP="00071325">
            <w:pPr>
              <w:pStyle w:val="TAL"/>
              <w:rPr>
                <w:b/>
                <w:i/>
              </w:rPr>
            </w:pPr>
            <w:r w:rsidRPr="000E09AA">
              <w:rPr>
                <w:b/>
                <w:i/>
              </w:rPr>
              <w:t>jointSearchSpaceGroupSwitchingAcrossCells-r16</w:t>
            </w:r>
          </w:p>
          <w:p w14:paraId="1AA5B27E" w14:textId="77777777" w:rsidR="00071325" w:rsidRPr="000E09AA" w:rsidRDefault="00071325" w:rsidP="00071325">
            <w:pPr>
              <w:pStyle w:val="TAL"/>
              <w:rPr>
                <w:b/>
                <w:i/>
              </w:rPr>
            </w:pPr>
            <w:r w:rsidRPr="000E09AA">
              <w:rPr>
                <w:lang w:eastAsia="ja-JP"/>
              </w:rPr>
              <w:t xml:space="preserve">Indicates whether the UE supports being configured with a group of cells and switching search space set group jointly over these cells. If the UE supports this feature, the UE needs to report </w:t>
            </w:r>
            <w:r w:rsidRPr="000E09AA">
              <w:rPr>
                <w:i/>
                <w:lang w:eastAsia="ja-JP"/>
              </w:rPr>
              <w:t>searchSpaceSetGroupSwitchingwithDCI-r16</w:t>
            </w:r>
            <w:r w:rsidRPr="000E09AA">
              <w:rPr>
                <w:lang w:eastAsia="ja-JP"/>
              </w:rPr>
              <w:t xml:space="preserve"> or </w:t>
            </w:r>
            <w:r w:rsidRPr="000E09AA">
              <w:rPr>
                <w:i/>
                <w:lang w:eastAsia="ja-JP"/>
              </w:rPr>
              <w:t>searchSpaceSetGroupSwitchingwithoutDCI-r16</w:t>
            </w:r>
            <w:r w:rsidRPr="000E09AA">
              <w:rPr>
                <w:lang w:eastAsia="ja-JP"/>
              </w:rPr>
              <w:t>.</w:t>
            </w:r>
          </w:p>
        </w:tc>
        <w:tc>
          <w:tcPr>
            <w:tcW w:w="709" w:type="dxa"/>
          </w:tcPr>
          <w:p w14:paraId="61BD3A14" w14:textId="77777777" w:rsidR="00071325" w:rsidRPr="000E09AA" w:rsidRDefault="00071325" w:rsidP="00071325">
            <w:pPr>
              <w:pStyle w:val="TAL"/>
              <w:jc w:val="center"/>
              <w:rPr>
                <w:lang w:eastAsia="ko-KR"/>
              </w:rPr>
            </w:pPr>
            <w:r w:rsidRPr="000E09AA">
              <w:rPr>
                <w:lang w:eastAsia="ja-JP"/>
              </w:rPr>
              <w:t>BC</w:t>
            </w:r>
          </w:p>
        </w:tc>
        <w:tc>
          <w:tcPr>
            <w:tcW w:w="567" w:type="dxa"/>
          </w:tcPr>
          <w:p w14:paraId="3369F4D9" w14:textId="77777777" w:rsidR="00071325" w:rsidRPr="000E09AA" w:rsidRDefault="00071325" w:rsidP="00071325">
            <w:pPr>
              <w:pStyle w:val="TAL"/>
              <w:jc w:val="center"/>
            </w:pPr>
            <w:r w:rsidRPr="000E09AA">
              <w:rPr>
                <w:lang w:eastAsia="ja-JP"/>
              </w:rPr>
              <w:t>No</w:t>
            </w:r>
          </w:p>
        </w:tc>
        <w:tc>
          <w:tcPr>
            <w:tcW w:w="709" w:type="dxa"/>
          </w:tcPr>
          <w:p w14:paraId="02E2EBAC" w14:textId="77777777" w:rsidR="00071325" w:rsidRPr="000E09AA" w:rsidRDefault="001F7FB0" w:rsidP="00071325">
            <w:pPr>
              <w:pStyle w:val="TAL"/>
              <w:jc w:val="center"/>
            </w:pPr>
            <w:r w:rsidRPr="000E09AA">
              <w:rPr>
                <w:bCs/>
                <w:iCs/>
              </w:rPr>
              <w:t>N/A</w:t>
            </w:r>
          </w:p>
        </w:tc>
        <w:tc>
          <w:tcPr>
            <w:tcW w:w="728" w:type="dxa"/>
          </w:tcPr>
          <w:p w14:paraId="5677D9DC" w14:textId="77777777" w:rsidR="00071325" w:rsidRPr="000E09AA" w:rsidRDefault="001F7FB0" w:rsidP="00071325">
            <w:pPr>
              <w:pStyle w:val="TAL"/>
              <w:jc w:val="center"/>
            </w:pPr>
            <w:r w:rsidRPr="000E09AA">
              <w:rPr>
                <w:bCs/>
                <w:iCs/>
              </w:rPr>
              <w:t>N/A</w:t>
            </w:r>
          </w:p>
        </w:tc>
      </w:tr>
      <w:tr w:rsidR="000E09AA" w:rsidRPr="000E09AA" w:rsidDel="00393AD1" w14:paraId="643CFC33" w14:textId="77777777" w:rsidTr="0026000E">
        <w:trPr>
          <w:cantSplit/>
          <w:tblHeader/>
          <w:del w:id="246" w:author="Huawei" w:date="2020-08-24T14:13:00Z"/>
        </w:trPr>
        <w:tc>
          <w:tcPr>
            <w:tcW w:w="6917" w:type="dxa"/>
          </w:tcPr>
          <w:p w14:paraId="0DF291B7" w14:textId="77777777" w:rsidR="00071325" w:rsidRPr="000E09AA" w:rsidDel="00393AD1" w:rsidRDefault="00071325" w:rsidP="00071325">
            <w:pPr>
              <w:pStyle w:val="TAL"/>
              <w:rPr>
                <w:del w:id="247" w:author="Huawei" w:date="2020-08-24T14:13:00Z"/>
                <w:b/>
                <w:i/>
              </w:rPr>
            </w:pPr>
            <w:del w:id="248" w:author="Huawei" w:date="2020-08-24T14:13:00Z">
              <w:r w:rsidRPr="000E09AA" w:rsidDel="00393AD1">
                <w:rPr>
                  <w:b/>
                  <w:i/>
                </w:rPr>
                <w:delText>multiUL-TransmissionDAPS-r16</w:delText>
              </w:r>
            </w:del>
          </w:p>
          <w:p w14:paraId="2DCCE323" w14:textId="77777777" w:rsidR="00071325" w:rsidRPr="000E09AA" w:rsidDel="00393AD1" w:rsidRDefault="00071325" w:rsidP="00071325">
            <w:pPr>
              <w:pStyle w:val="TAL"/>
              <w:rPr>
                <w:del w:id="249" w:author="Huawei" w:date="2020-08-24T14:13:00Z"/>
                <w:b/>
                <w:i/>
              </w:rPr>
            </w:pPr>
            <w:del w:id="250" w:author="Huawei" w:date="2020-08-24T14:13:00Z">
              <w:r w:rsidRPr="000E09AA" w:rsidDel="00393AD1">
                <w:delText xml:space="preserve">Indicates that the UE supports simultaneous UL transmission in source PCell and target PCell. The UE can include this field only if </w:delText>
              </w:r>
              <w:r w:rsidRPr="000E09AA" w:rsidDel="00393AD1">
                <w:rPr>
                  <w:i/>
                  <w:iCs/>
                </w:rPr>
                <w:delText>interFreqDAPS-r16</w:delText>
              </w:r>
              <w:r w:rsidRPr="000E09AA" w:rsidDel="00393AD1">
                <w:delText xml:space="preserve"> is present, and if any of </w:delText>
              </w:r>
              <w:r w:rsidRPr="000E09AA" w:rsidDel="00393AD1">
                <w:rPr>
                  <w:i/>
                  <w:iCs/>
                </w:rPr>
                <w:delText xml:space="preserve">semiStaticPowerSharingDAPS-Mode1-r16, semiStaticPowerSharingDAPS-Mode2-r16 </w:delText>
              </w:r>
              <w:r w:rsidRPr="000E09AA" w:rsidDel="00393AD1">
                <w:delText>or</w:delText>
              </w:r>
              <w:r w:rsidRPr="000E09AA" w:rsidDel="00393AD1">
                <w:rPr>
                  <w:i/>
                  <w:iCs/>
                </w:rPr>
                <w:delText xml:space="preserve"> dynamicPowersharingDAPS-r16</w:delText>
              </w:r>
              <w:r w:rsidRPr="000E09AA" w:rsidDel="00393AD1">
                <w:delText xml:space="preserve"> are present. Otherwise, the UE does not include this field.</w:delText>
              </w:r>
            </w:del>
          </w:p>
        </w:tc>
        <w:tc>
          <w:tcPr>
            <w:tcW w:w="709" w:type="dxa"/>
          </w:tcPr>
          <w:p w14:paraId="28327E66" w14:textId="77777777" w:rsidR="00071325" w:rsidRPr="000E09AA" w:rsidDel="00393AD1" w:rsidRDefault="00071325" w:rsidP="00071325">
            <w:pPr>
              <w:pStyle w:val="TAL"/>
              <w:jc w:val="center"/>
              <w:rPr>
                <w:del w:id="251" w:author="Huawei" w:date="2020-08-24T14:13:00Z"/>
                <w:lang w:eastAsia="ko-KR"/>
              </w:rPr>
            </w:pPr>
            <w:del w:id="252" w:author="Huawei" w:date="2020-08-24T14:13:00Z">
              <w:r w:rsidRPr="000E09AA" w:rsidDel="00393AD1">
                <w:rPr>
                  <w:rFonts w:cs="Arial"/>
                  <w:szCs w:val="18"/>
                </w:rPr>
                <w:delText>BC</w:delText>
              </w:r>
            </w:del>
          </w:p>
        </w:tc>
        <w:tc>
          <w:tcPr>
            <w:tcW w:w="567" w:type="dxa"/>
          </w:tcPr>
          <w:p w14:paraId="3427C9E0" w14:textId="77777777" w:rsidR="00071325" w:rsidRPr="000E09AA" w:rsidDel="00393AD1" w:rsidRDefault="00071325" w:rsidP="00071325">
            <w:pPr>
              <w:pStyle w:val="TAL"/>
              <w:jc w:val="center"/>
              <w:rPr>
                <w:del w:id="253" w:author="Huawei" w:date="2020-08-24T14:13:00Z"/>
              </w:rPr>
            </w:pPr>
            <w:del w:id="254" w:author="Huawei" w:date="2020-08-24T14:13:00Z">
              <w:r w:rsidRPr="000E09AA" w:rsidDel="00393AD1">
                <w:rPr>
                  <w:rFonts w:cs="Arial"/>
                  <w:szCs w:val="18"/>
                </w:rPr>
                <w:delText>No</w:delText>
              </w:r>
            </w:del>
          </w:p>
        </w:tc>
        <w:tc>
          <w:tcPr>
            <w:tcW w:w="709" w:type="dxa"/>
          </w:tcPr>
          <w:p w14:paraId="75786067" w14:textId="77777777" w:rsidR="00071325" w:rsidRPr="000E09AA" w:rsidDel="00393AD1" w:rsidRDefault="001F7FB0" w:rsidP="00071325">
            <w:pPr>
              <w:pStyle w:val="TAL"/>
              <w:jc w:val="center"/>
              <w:rPr>
                <w:del w:id="255" w:author="Huawei" w:date="2020-08-24T14:13:00Z"/>
              </w:rPr>
            </w:pPr>
            <w:del w:id="256" w:author="Huawei" w:date="2020-08-24T14:13:00Z">
              <w:r w:rsidRPr="000E09AA" w:rsidDel="00393AD1">
                <w:rPr>
                  <w:bCs/>
                  <w:iCs/>
                </w:rPr>
                <w:delText>N/A</w:delText>
              </w:r>
            </w:del>
          </w:p>
        </w:tc>
        <w:tc>
          <w:tcPr>
            <w:tcW w:w="728" w:type="dxa"/>
          </w:tcPr>
          <w:p w14:paraId="26173AF1" w14:textId="77777777" w:rsidR="00071325" w:rsidRPr="000E09AA" w:rsidDel="00393AD1" w:rsidRDefault="001F7FB0" w:rsidP="00071325">
            <w:pPr>
              <w:pStyle w:val="TAL"/>
              <w:jc w:val="center"/>
              <w:rPr>
                <w:del w:id="257" w:author="Huawei" w:date="2020-08-24T14:13:00Z"/>
              </w:rPr>
            </w:pPr>
            <w:del w:id="258" w:author="Huawei" w:date="2020-08-24T14:13:00Z">
              <w:r w:rsidRPr="000E09AA" w:rsidDel="00393AD1">
                <w:rPr>
                  <w:bCs/>
                  <w:iCs/>
                </w:rPr>
                <w:delText>N/A</w:delText>
              </w:r>
            </w:del>
          </w:p>
        </w:tc>
      </w:tr>
      <w:tr w:rsidR="000E09AA" w:rsidRPr="000E09AA" w14:paraId="0410EC39" w14:textId="77777777" w:rsidTr="0026000E">
        <w:trPr>
          <w:cantSplit/>
          <w:tblHeader/>
        </w:trPr>
        <w:tc>
          <w:tcPr>
            <w:tcW w:w="6917" w:type="dxa"/>
          </w:tcPr>
          <w:p w14:paraId="12A429C4" w14:textId="77777777" w:rsidR="00071325" w:rsidRPr="000E09AA" w:rsidRDefault="00071325" w:rsidP="00071325">
            <w:pPr>
              <w:pStyle w:val="TAL"/>
              <w:rPr>
                <w:b/>
                <w:i/>
              </w:rPr>
            </w:pPr>
            <w:r w:rsidRPr="000E09AA">
              <w:rPr>
                <w:b/>
                <w:i/>
              </w:rPr>
              <w:t>msgA-SUL</w:t>
            </w:r>
            <w:r w:rsidR="00147AB3" w:rsidRPr="000E09AA">
              <w:rPr>
                <w:b/>
                <w:i/>
              </w:rPr>
              <w:t>-r16</w:t>
            </w:r>
          </w:p>
          <w:p w14:paraId="3EE2F3A2" w14:textId="77777777" w:rsidR="00071325" w:rsidRPr="000E09AA" w:rsidRDefault="00071325" w:rsidP="00071325">
            <w:pPr>
              <w:pStyle w:val="TAL"/>
              <w:rPr>
                <w:b/>
                <w:i/>
              </w:rPr>
            </w:pPr>
            <w:r w:rsidRPr="000E09AA">
              <w:rPr>
                <w:rFonts w:cs="Arial"/>
                <w:szCs w:val="18"/>
              </w:rPr>
              <w:t xml:space="preserve">Indicates whether the UE supports MSGA transmission in a band combination including SUL. A UE supporting this feature shall also indicate support of </w:t>
            </w:r>
            <w:r w:rsidRPr="000E09AA">
              <w:rPr>
                <w:rFonts w:cs="Arial"/>
                <w:i/>
                <w:szCs w:val="18"/>
              </w:rPr>
              <w:t>twoStepRACH-r16</w:t>
            </w:r>
            <w:r w:rsidRPr="000E09AA">
              <w:rPr>
                <w:rFonts w:cs="Arial"/>
                <w:szCs w:val="18"/>
              </w:rPr>
              <w:t>.</w:t>
            </w:r>
          </w:p>
        </w:tc>
        <w:tc>
          <w:tcPr>
            <w:tcW w:w="709" w:type="dxa"/>
          </w:tcPr>
          <w:p w14:paraId="23A966DE" w14:textId="77777777" w:rsidR="00071325" w:rsidRPr="000E09AA" w:rsidRDefault="00071325" w:rsidP="00071325">
            <w:pPr>
              <w:pStyle w:val="TAL"/>
              <w:jc w:val="center"/>
              <w:rPr>
                <w:lang w:eastAsia="ko-KR"/>
              </w:rPr>
            </w:pPr>
            <w:r w:rsidRPr="000E09AA">
              <w:rPr>
                <w:lang w:eastAsia="ko-KR"/>
              </w:rPr>
              <w:t>BC</w:t>
            </w:r>
          </w:p>
        </w:tc>
        <w:tc>
          <w:tcPr>
            <w:tcW w:w="567" w:type="dxa"/>
          </w:tcPr>
          <w:p w14:paraId="34DC2465" w14:textId="77777777" w:rsidR="00071325" w:rsidRPr="000E09AA" w:rsidRDefault="00071325" w:rsidP="00071325">
            <w:pPr>
              <w:pStyle w:val="TAL"/>
              <w:jc w:val="center"/>
            </w:pPr>
            <w:r w:rsidRPr="000E09AA">
              <w:rPr>
                <w:lang w:eastAsia="ja-JP"/>
              </w:rPr>
              <w:t>No</w:t>
            </w:r>
          </w:p>
        </w:tc>
        <w:tc>
          <w:tcPr>
            <w:tcW w:w="709" w:type="dxa"/>
          </w:tcPr>
          <w:p w14:paraId="7C6D170C" w14:textId="77777777" w:rsidR="00071325" w:rsidRPr="000E09AA" w:rsidRDefault="001F7FB0" w:rsidP="00071325">
            <w:pPr>
              <w:pStyle w:val="TAL"/>
              <w:jc w:val="center"/>
            </w:pPr>
            <w:r w:rsidRPr="000E09AA">
              <w:rPr>
                <w:bCs/>
                <w:iCs/>
              </w:rPr>
              <w:t>N/A</w:t>
            </w:r>
          </w:p>
        </w:tc>
        <w:tc>
          <w:tcPr>
            <w:tcW w:w="728" w:type="dxa"/>
          </w:tcPr>
          <w:p w14:paraId="001A17D5" w14:textId="77777777" w:rsidR="00071325" w:rsidRPr="000E09AA" w:rsidRDefault="001F7FB0" w:rsidP="00071325">
            <w:pPr>
              <w:pStyle w:val="TAL"/>
              <w:jc w:val="center"/>
            </w:pPr>
            <w:r w:rsidRPr="000E09AA">
              <w:rPr>
                <w:bCs/>
                <w:iCs/>
              </w:rPr>
              <w:t>N/A</w:t>
            </w:r>
          </w:p>
        </w:tc>
      </w:tr>
      <w:tr w:rsidR="000E09AA" w:rsidRPr="000E09AA" w14:paraId="70256D7F" w14:textId="77777777" w:rsidTr="0026000E">
        <w:trPr>
          <w:cantSplit/>
          <w:tblHeader/>
        </w:trPr>
        <w:tc>
          <w:tcPr>
            <w:tcW w:w="6917" w:type="dxa"/>
          </w:tcPr>
          <w:p w14:paraId="1842EFC6" w14:textId="77777777" w:rsidR="00071325" w:rsidRPr="000E09AA" w:rsidRDefault="00071325" w:rsidP="00071325">
            <w:pPr>
              <w:pStyle w:val="TAL"/>
              <w:rPr>
                <w:b/>
                <w:i/>
              </w:rPr>
            </w:pPr>
            <w:r w:rsidRPr="000E09AA">
              <w:rPr>
                <w:b/>
                <w:i/>
              </w:rPr>
              <w:t>parallelTxMSGA-SRS-PUCCH-PUSCH</w:t>
            </w:r>
            <w:r w:rsidR="00147AB3" w:rsidRPr="000E09AA">
              <w:rPr>
                <w:b/>
                <w:i/>
              </w:rPr>
              <w:t>-r16</w:t>
            </w:r>
          </w:p>
          <w:p w14:paraId="5AF52F18" w14:textId="77777777" w:rsidR="00071325" w:rsidRPr="000E09AA" w:rsidRDefault="00071325" w:rsidP="00071325">
            <w:pPr>
              <w:pStyle w:val="TAL"/>
              <w:rPr>
                <w:b/>
                <w:i/>
              </w:rPr>
            </w:pPr>
            <w:r w:rsidRPr="000E09AA">
              <w:rPr>
                <w:rFonts w:cs="Arial"/>
                <w:szCs w:val="18"/>
              </w:rPr>
              <w:t>Indicates whether the UE supports parallel transmission of MSGA and SRS/ PUCCH/ PUSCH across CCs in an inter-band CA band combination.</w:t>
            </w:r>
          </w:p>
        </w:tc>
        <w:tc>
          <w:tcPr>
            <w:tcW w:w="709" w:type="dxa"/>
          </w:tcPr>
          <w:p w14:paraId="0B1C8D2B" w14:textId="77777777" w:rsidR="00071325" w:rsidRPr="000E09AA" w:rsidRDefault="00071325" w:rsidP="00071325">
            <w:pPr>
              <w:pStyle w:val="TAL"/>
              <w:jc w:val="center"/>
              <w:rPr>
                <w:lang w:eastAsia="ko-KR"/>
              </w:rPr>
            </w:pPr>
            <w:r w:rsidRPr="000E09AA">
              <w:rPr>
                <w:rFonts w:cs="Arial"/>
                <w:szCs w:val="18"/>
                <w:lang w:eastAsia="ja-JP"/>
              </w:rPr>
              <w:t>BC</w:t>
            </w:r>
          </w:p>
        </w:tc>
        <w:tc>
          <w:tcPr>
            <w:tcW w:w="567" w:type="dxa"/>
          </w:tcPr>
          <w:p w14:paraId="61605388" w14:textId="77777777" w:rsidR="00071325" w:rsidRPr="000E09AA" w:rsidRDefault="00071325" w:rsidP="00071325">
            <w:pPr>
              <w:pStyle w:val="TAL"/>
              <w:jc w:val="center"/>
            </w:pPr>
            <w:r w:rsidRPr="000E09AA">
              <w:rPr>
                <w:rFonts w:cs="Arial"/>
                <w:szCs w:val="18"/>
              </w:rPr>
              <w:t>No</w:t>
            </w:r>
          </w:p>
        </w:tc>
        <w:tc>
          <w:tcPr>
            <w:tcW w:w="709" w:type="dxa"/>
          </w:tcPr>
          <w:p w14:paraId="477168FD" w14:textId="77777777" w:rsidR="00071325" w:rsidRPr="000E09AA" w:rsidRDefault="001F7FB0" w:rsidP="00071325">
            <w:pPr>
              <w:pStyle w:val="TAL"/>
              <w:jc w:val="center"/>
            </w:pPr>
            <w:r w:rsidRPr="000E09AA">
              <w:rPr>
                <w:bCs/>
                <w:iCs/>
              </w:rPr>
              <w:t>N/A</w:t>
            </w:r>
          </w:p>
        </w:tc>
        <w:tc>
          <w:tcPr>
            <w:tcW w:w="728" w:type="dxa"/>
          </w:tcPr>
          <w:p w14:paraId="64D590EB" w14:textId="77777777" w:rsidR="00071325" w:rsidRPr="000E09AA" w:rsidRDefault="001F7FB0" w:rsidP="00071325">
            <w:pPr>
              <w:pStyle w:val="TAL"/>
              <w:jc w:val="center"/>
            </w:pPr>
            <w:r w:rsidRPr="000E09AA">
              <w:rPr>
                <w:bCs/>
                <w:iCs/>
              </w:rPr>
              <w:t>N/A</w:t>
            </w:r>
          </w:p>
        </w:tc>
      </w:tr>
      <w:tr w:rsidR="000E09AA" w:rsidRPr="000E09AA" w14:paraId="6C1E87ED" w14:textId="77777777" w:rsidTr="0026000E">
        <w:trPr>
          <w:cantSplit/>
          <w:tblHeader/>
        </w:trPr>
        <w:tc>
          <w:tcPr>
            <w:tcW w:w="6917" w:type="dxa"/>
          </w:tcPr>
          <w:p w14:paraId="66E69114" w14:textId="77777777" w:rsidR="00A43323" w:rsidRPr="000E09AA" w:rsidRDefault="00A43323" w:rsidP="009C66B7">
            <w:pPr>
              <w:pStyle w:val="TAL"/>
              <w:rPr>
                <w:b/>
                <w:i/>
              </w:rPr>
            </w:pPr>
            <w:proofErr w:type="spellStart"/>
            <w:r w:rsidRPr="000E09AA">
              <w:rPr>
                <w:b/>
                <w:i/>
              </w:rPr>
              <w:t>parallelTxSRS</w:t>
            </w:r>
            <w:proofErr w:type="spellEnd"/>
            <w:r w:rsidRPr="000E09AA">
              <w:rPr>
                <w:b/>
                <w:i/>
              </w:rPr>
              <w:t>-PUCCH-PUSCH</w:t>
            </w:r>
          </w:p>
          <w:p w14:paraId="3658947E" w14:textId="77777777" w:rsidR="00A43323" w:rsidRPr="000E09AA" w:rsidRDefault="00A43323" w:rsidP="009C66B7">
            <w:pPr>
              <w:pStyle w:val="TAL"/>
            </w:pPr>
            <w:r w:rsidRPr="000E09AA">
              <w:rPr>
                <w:rFonts w:cs="Arial"/>
                <w:szCs w:val="18"/>
              </w:rPr>
              <w:t>Indicates whether the UE supports parallel transmission of SRS</w:t>
            </w:r>
            <w:r w:rsidR="00CE5992" w:rsidRPr="000E09AA">
              <w:rPr>
                <w:rFonts w:cs="Arial"/>
                <w:szCs w:val="18"/>
              </w:rPr>
              <w:t xml:space="preserve"> and PUCCH/ </w:t>
            </w:r>
            <w:r w:rsidRPr="000E09AA">
              <w:rPr>
                <w:rFonts w:cs="Arial"/>
                <w:szCs w:val="18"/>
              </w:rPr>
              <w:t>PUSCH across CCs in an inter-band CA band combination.</w:t>
            </w:r>
          </w:p>
        </w:tc>
        <w:tc>
          <w:tcPr>
            <w:tcW w:w="709" w:type="dxa"/>
          </w:tcPr>
          <w:p w14:paraId="7F4572A5" w14:textId="77777777" w:rsidR="00A43323" w:rsidRPr="000E09AA" w:rsidRDefault="00A43323" w:rsidP="009C66B7">
            <w:pPr>
              <w:pStyle w:val="TAL"/>
              <w:jc w:val="center"/>
            </w:pPr>
            <w:r w:rsidRPr="000E09AA">
              <w:rPr>
                <w:rFonts w:cs="Arial"/>
                <w:szCs w:val="18"/>
                <w:lang w:eastAsia="ja-JP"/>
              </w:rPr>
              <w:t>BC</w:t>
            </w:r>
          </w:p>
        </w:tc>
        <w:tc>
          <w:tcPr>
            <w:tcW w:w="567" w:type="dxa"/>
          </w:tcPr>
          <w:p w14:paraId="264C3215" w14:textId="77777777" w:rsidR="00A43323" w:rsidRPr="000E09AA" w:rsidRDefault="00A43323" w:rsidP="009C66B7">
            <w:pPr>
              <w:pStyle w:val="TAL"/>
              <w:jc w:val="center"/>
            </w:pPr>
            <w:r w:rsidRPr="000E09AA">
              <w:rPr>
                <w:rFonts w:cs="Arial"/>
                <w:szCs w:val="18"/>
              </w:rPr>
              <w:t>No</w:t>
            </w:r>
          </w:p>
        </w:tc>
        <w:tc>
          <w:tcPr>
            <w:tcW w:w="709" w:type="dxa"/>
          </w:tcPr>
          <w:p w14:paraId="542A1922" w14:textId="77777777" w:rsidR="00A43323" w:rsidRPr="000E09AA" w:rsidRDefault="001F7FB0" w:rsidP="009C66B7">
            <w:pPr>
              <w:pStyle w:val="TAL"/>
              <w:jc w:val="center"/>
            </w:pPr>
            <w:r w:rsidRPr="000E09AA">
              <w:rPr>
                <w:bCs/>
                <w:iCs/>
              </w:rPr>
              <w:t>N/A</w:t>
            </w:r>
          </w:p>
        </w:tc>
        <w:tc>
          <w:tcPr>
            <w:tcW w:w="728" w:type="dxa"/>
          </w:tcPr>
          <w:p w14:paraId="6E130E75" w14:textId="77777777" w:rsidR="00A43323" w:rsidRPr="000E09AA" w:rsidRDefault="001F7FB0" w:rsidP="009C66B7">
            <w:pPr>
              <w:pStyle w:val="TAL"/>
              <w:jc w:val="center"/>
            </w:pPr>
            <w:r w:rsidRPr="000E09AA">
              <w:rPr>
                <w:bCs/>
                <w:iCs/>
              </w:rPr>
              <w:t>N/A</w:t>
            </w:r>
          </w:p>
        </w:tc>
      </w:tr>
      <w:tr w:rsidR="000E09AA" w:rsidRPr="000E09AA" w14:paraId="23CAB7B1" w14:textId="77777777" w:rsidTr="0026000E">
        <w:trPr>
          <w:cantSplit/>
          <w:tblHeader/>
        </w:trPr>
        <w:tc>
          <w:tcPr>
            <w:tcW w:w="6917" w:type="dxa"/>
          </w:tcPr>
          <w:p w14:paraId="6A517ED0" w14:textId="77777777" w:rsidR="00A43323" w:rsidRPr="000E09AA" w:rsidRDefault="00A43323" w:rsidP="009C66B7">
            <w:pPr>
              <w:pStyle w:val="TAL"/>
              <w:rPr>
                <w:b/>
                <w:i/>
              </w:rPr>
            </w:pPr>
            <w:proofErr w:type="spellStart"/>
            <w:r w:rsidRPr="000E09AA">
              <w:rPr>
                <w:b/>
                <w:i/>
              </w:rPr>
              <w:t>parallelTxPRACH</w:t>
            </w:r>
            <w:proofErr w:type="spellEnd"/>
            <w:r w:rsidRPr="000E09AA">
              <w:rPr>
                <w:b/>
                <w:i/>
              </w:rPr>
              <w:t>-SRS-PUCCH-PUSCH</w:t>
            </w:r>
          </w:p>
          <w:p w14:paraId="537AEB2C" w14:textId="77777777" w:rsidR="00A43323" w:rsidRPr="000E09AA" w:rsidRDefault="00A43323" w:rsidP="009C66B7">
            <w:pPr>
              <w:pStyle w:val="TAL"/>
            </w:pPr>
            <w:r w:rsidRPr="000E09AA">
              <w:rPr>
                <w:rFonts w:cs="Arial"/>
                <w:szCs w:val="18"/>
              </w:rPr>
              <w:t>Indicates whether the UE supports parallel transmission of PRACH</w:t>
            </w:r>
            <w:r w:rsidR="00CE5992" w:rsidRPr="000E09AA">
              <w:rPr>
                <w:rFonts w:cs="Arial"/>
                <w:szCs w:val="18"/>
              </w:rPr>
              <w:t xml:space="preserve"> and SRS/PUCCH/</w:t>
            </w:r>
            <w:r w:rsidRPr="000E09AA">
              <w:rPr>
                <w:rFonts w:cs="Arial"/>
                <w:szCs w:val="18"/>
              </w:rPr>
              <w:t>PUSCH across CCs in an inter-band CA band combination.</w:t>
            </w:r>
          </w:p>
        </w:tc>
        <w:tc>
          <w:tcPr>
            <w:tcW w:w="709" w:type="dxa"/>
          </w:tcPr>
          <w:p w14:paraId="2D9CC942" w14:textId="77777777" w:rsidR="00A43323" w:rsidRPr="000E09AA" w:rsidRDefault="00A43323" w:rsidP="009C66B7">
            <w:pPr>
              <w:pStyle w:val="TAL"/>
              <w:jc w:val="center"/>
            </w:pPr>
            <w:r w:rsidRPr="000E09AA">
              <w:rPr>
                <w:rFonts w:cs="Arial"/>
                <w:szCs w:val="18"/>
                <w:lang w:eastAsia="ja-JP"/>
              </w:rPr>
              <w:t>BC</w:t>
            </w:r>
          </w:p>
        </w:tc>
        <w:tc>
          <w:tcPr>
            <w:tcW w:w="567" w:type="dxa"/>
          </w:tcPr>
          <w:p w14:paraId="72E1AD62" w14:textId="77777777" w:rsidR="00A43323" w:rsidRPr="000E09AA" w:rsidRDefault="00A43323" w:rsidP="009C66B7">
            <w:pPr>
              <w:pStyle w:val="TAL"/>
              <w:jc w:val="center"/>
            </w:pPr>
            <w:r w:rsidRPr="000E09AA">
              <w:rPr>
                <w:rFonts w:cs="Arial"/>
                <w:szCs w:val="18"/>
              </w:rPr>
              <w:t>No</w:t>
            </w:r>
          </w:p>
        </w:tc>
        <w:tc>
          <w:tcPr>
            <w:tcW w:w="709" w:type="dxa"/>
          </w:tcPr>
          <w:p w14:paraId="56C58295" w14:textId="77777777" w:rsidR="00A43323" w:rsidRPr="000E09AA" w:rsidRDefault="001F7FB0" w:rsidP="009C66B7">
            <w:pPr>
              <w:pStyle w:val="TAL"/>
              <w:jc w:val="center"/>
            </w:pPr>
            <w:r w:rsidRPr="000E09AA">
              <w:rPr>
                <w:bCs/>
                <w:iCs/>
              </w:rPr>
              <w:t>N/A</w:t>
            </w:r>
          </w:p>
        </w:tc>
        <w:tc>
          <w:tcPr>
            <w:tcW w:w="728" w:type="dxa"/>
          </w:tcPr>
          <w:p w14:paraId="722F833D" w14:textId="77777777" w:rsidR="00A43323" w:rsidRPr="000E09AA" w:rsidRDefault="001F7FB0" w:rsidP="009C66B7">
            <w:pPr>
              <w:pStyle w:val="TAL"/>
              <w:jc w:val="center"/>
            </w:pPr>
            <w:r w:rsidRPr="000E09AA">
              <w:rPr>
                <w:bCs/>
                <w:iCs/>
              </w:rPr>
              <w:t>N/A</w:t>
            </w:r>
          </w:p>
        </w:tc>
      </w:tr>
      <w:tr w:rsidR="000E09AA" w:rsidRPr="000E09AA" w14:paraId="050F85FC" w14:textId="77777777" w:rsidTr="0026000E">
        <w:trPr>
          <w:cantSplit/>
          <w:tblHeader/>
        </w:trPr>
        <w:tc>
          <w:tcPr>
            <w:tcW w:w="6917" w:type="dxa"/>
          </w:tcPr>
          <w:p w14:paraId="32F5D6F2" w14:textId="77777777" w:rsidR="00071325" w:rsidRPr="000E09AA" w:rsidRDefault="00071325" w:rsidP="00071325">
            <w:pPr>
              <w:pStyle w:val="TAL"/>
              <w:rPr>
                <w:b/>
                <w:i/>
              </w:rPr>
            </w:pPr>
            <w:r w:rsidRPr="000E09AA">
              <w:rPr>
                <w:b/>
                <w:i/>
              </w:rPr>
              <w:lastRenderedPageBreak/>
              <w:t>scellDormancyWithinActiveTime-</w:t>
            </w:r>
            <w:r w:rsidRPr="000E09AA">
              <w:rPr>
                <w:b/>
                <w:bCs/>
                <w:i/>
                <w:iCs/>
              </w:rPr>
              <w:t>r16</w:t>
            </w:r>
          </w:p>
          <w:p w14:paraId="1C43CCFF" w14:textId="77777777" w:rsidR="00071325" w:rsidRPr="000E09AA" w:rsidRDefault="00071325" w:rsidP="00071325">
            <w:pPr>
              <w:pStyle w:val="TAL"/>
              <w:rPr>
                <w:b/>
                <w:i/>
              </w:rPr>
            </w:pPr>
            <w:r w:rsidRPr="000E09AA">
              <w:t xml:space="preserve">Indicates whether the UE supports </w:t>
            </w:r>
            <w:proofErr w:type="spellStart"/>
            <w:r w:rsidRPr="000E09AA">
              <w:t>SCell</w:t>
            </w:r>
            <w:proofErr w:type="spellEnd"/>
            <w:r w:rsidRPr="000E09AA">
              <w:t xml:space="preserve"> dormancy indication received on </w:t>
            </w:r>
            <w:proofErr w:type="spellStart"/>
            <w:r w:rsidRPr="000E09AA">
              <w:t>SPCell</w:t>
            </w:r>
            <w:proofErr w:type="spellEnd"/>
            <w:r w:rsidRPr="000E09AA">
              <w:t xml:space="preserve"> with DCI format 0_1/1_1 sent within the active time as defined in clause 10.3 of TS 38.213 [11]. If the UE indicates the support of this, the UE supports one dormant BWP and at least one non-dormant BWP per carrier. </w:t>
            </w:r>
          </w:p>
        </w:tc>
        <w:tc>
          <w:tcPr>
            <w:tcW w:w="709" w:type="dxa"/>
          </w:tcPr>
          <w:p w14:paraId="701C0642" w14:textId="77777777" w:rsidR="00071325" w:rsidRPr="000E09AA" w:rsidRDefault="00071325" w:rsidP="00071325">
            <w:pPr>
              <w:pStyle w:val="TAL"/>
              <w:jc w:val="center"/>
              <w:rPr>
                <w:rFonts w:cs="Arial"/>
                <w:szCs w:val="18"/>
                <w:lang w:eastAsia="ja-JP"/>
              </w:rPr>
            </w:pPr>
            <w:r w:rsidRPr="000E09AA">
              <w:t>BC</w:t>
            </w:r>
          </w:p>
        </w:tc>
        <w:tc>
          <w:tcPr>
            <w:tcW w:w="567" w:type="dxa"/>
          </w:tcPr>
          <w:p w14:paraId="7E2917F2" w14:textId="77777777" w:rsidR="00071325" w:rsidRPr="000E09AA" w:rsidRDefault="00071325" w:rsidP="00071325">
            <w:pPr>
              <w:pStyle w:val="TAL"/>
              <w:jc w:val="center"/>
              <w:rPr>
                <w:rFonts w:cs="Arial"/>
                <w:szCs w:val="18"/>
              </w:rPr>
            </w:pPr>
            <w:r w:rsidRPr="000E09AA">
              <w:t>No</w:t>
            </w:r>
          </w:p>
        </w:tc>
        <w:tc>
          <w:tcPr>
            <w:tcW w:w="709" w:type="dxa"/>
          </w:tcPr>
          <w:p w14:paraId="0988966E" w14:textId="77777777" w:rsidR="00071325" w:rsidRPr="000E09AA" w:rsidRDefault="001F7FB0" w:rsidP="00071325">
            <w:pPr>
              <w:pStyle w:val="TAL"/>
              <w:jc w:val="center"/>
              <w:rPr>
                <w:rFonts w:cs="Arial"/>
                <w:szCs w:val="18"/>
                <w:lang w:eastAsia="ja-JP"/>
              </w:rPr>
            </w:pPr>
            <w:r w:rsidRPr="000E09AA">
              <w:rPr>
                <w:bCs/>
                <w:iCs/>
              </w:rPr>
              <w:t>N/A</w:t>
            </w:r>
          </w:p>
        </w:tc>
        <w:tc>
          <w:tcPr>
            <w:tcW w:w="728" w:type="dxa"/>
          </w:tcPr>
          <w:p w14:paraId="57FFA2A5" w14:textId="77777777" w:rsidR="00071325" w:rsidRPr="000E09AA" w:rsidRDefault="001F7FB0" w:rsidP="00071325">
            <w:pPr>
              <w:pStyle w:val="TAL"/>
              <w:jc w:val="center"/>
            </w:pPr>
            <w:r w:rsidRPr="000E09AA">
              <w:rPr>
                <w:bCs/>
                <w:iCs/>
              </w:rPr>
              <w:t>N/A</w:t>
            </w:r>
          </w:p>
        </w:tc>
      </w:tr>
      <w:tr w:rsidR="000E09AA" w:rsidRPr="000E09AA" w14:paraId="2B4E8D46" w14:textId="77777777" w:rsidTr="0026000E">
        <w:trPr>
          <w:cantSplit/>
          <w:tblHeader/>
        </w:trPr>
        <w:tc>
          <w:tcPr>
            <w:tcW w:w="6917" w:type="dxa"/>
          </w:tcPr>
          <w:p w14:paraId="3F93D98E" w14:textId="77777777" w:rsidR="00071325" w:rsidRPr="000E09AA" w:rsidRDefault="00071325" w:rsidP="00071325">
            <w:pPr>
              <w:pStyle w:val="TAL"/>
              <w:rPr>
                <w:b/>
                <w:i/>
              </w:rPr>
            </w:pPr>
            <w:r w:rsidRPr="000E09AA">
              <w:rPr>
                <w:b/>
                <w:i/>
              </w:rPr>
              <w:t>scellDormancyOutsideActiveTime-</w:t>
            </w:r>
            <w:r w:rsidRPr="000E09AA">
              <w:rPr>
                <w:b/>
                <w:bCs/>
                <w:i/>
                <w:iCs/>
              </w:rPr>
              <w:t>r16</w:t>
            </w:r>
          </w:p>
          <w:p w14:paraId="260E0197" w14:textId="77777777" w:rsidR="00071325" w:rsidRPr="000E09AA" w:rsidRDefault="00071325" w:rsidP="00071325">
            <w:pPr>
              <w:pStyle w:val="TAL"/>
              <w:rPr>
                <w:b/>
                <w:i/>
              </w:rPr>
            </w:pPr>
            <w:r w:rsidRPr="000E09AA">
              <w:t xml:space="preserve">Indicates whether the UE supports </w:t>
            </w:r>
            <w:proofErr w:type="spellStart"/>
            <w:r w:rsidRPr="000E09AA">
              <w:t>SCell</w:t>
            </w:r>
            <w:proofErr w:type="spellEnd"/>
            <w:r w:rsidRPr="000E09AA">
              <w:t xml:space="preserve"> dormancy indication received on </w:t>
            </w:r>
            <w:proofErr w:type="spellStart"/>
            <w:r w:rsidRPr="000E09AA">
              <w:t>SPCell</w:t>
            </w:r>
            <w:proofErr w:type="spellEnd"/>
            <w:r w:rsidRPr="000E09AA">
              <w:t xml:space="preserve"> using DCI format 2_6 sent outside the active time as defined in clause 10.3 of TS 38.213 [11]. A UE supporting this feature shall also indicate support of power saving DRX adaptation using </w:t>
            </w:r>
            <w:r w:rsidRPr="000E09AA">
              <w:rPr>
                <w:i/>
                <w:iCs/>
              </w:rPr>
              <w:t>drx-Adaptation-r16</w:t>
            </w:r>
            <w:r w:rsidRPr="000E09AA">
              <w:t xml:space="preserve"> and shall also support one dormant BWP and at</w:t>
            </w:r>
            <w:r w:rsidR="00147AB3" w:rsidRPr="000E09AA">
              <w:t xml:space="preserve"> </w:t>
            </w:r>
            <w:r w:rsidRPr="000E09AA">
              <w:t>least one non-dormant BWP per carrier</w:t>
            </w:r>
            <w:r w:rsidR="00147AB3" w:rsidRPr="000E09AA">
              <w:t>.</w:t>
            </w:r>
          </w:p>
        </w:tc>
        <w:tc>
          <w:tcPr>
            <w:tcW w:w="709" w:type="dxa"/>
          </w:tcPr>
          <w:p w14:paraId="025FD201" w14:textId="77777777" w:rsidR="00071325" w:rsidRPr="000E09AA" w:rsidRDefault="00071325" w:rsidP="00071325">
            <w:pPr>
              <w:pStyle w:val="TAL"/>
              <w:jc w:val="center"/>
              <w:rPr>
                <w:rFonts w:cs="Arial"/>
                <w:szCs w:val="18"/>
                <w:lang w:eastAsia="ja-JP"/>
              </w:rPr>
            </w:pPr>
            <w:r w:rsidRPr="000E09AA">
              <w:rPr>
                <w:rFonts w:cs="Arial"/>
                <w:szCs w:val="18"/>
              </w:rPr>
              <w:t>BC</w:t>
            </w:r>
          </w:p>
        </w:tc>
        <w:tc>
          <w:tcPr>
            <w:tcW w:w="567" w:type="dxa"/>
          </w:tcPr>
          <w:p w14:paraId="3108232A" w14:textId="77777777" w:rsidR="00071325" w:rsidRPr="000E09AA" w:rsidRDefault="00071325" w:rsidP="00071325">
            <w:pPr>
              <w:pStyle w:val="TAL"/>
              <w:jc w:val="center"/>
              <w:rPr>
                <w:rFonts w:cs="Arial"/>
                <w:szCs w:val="18"/>
              </w:rPr>
            </w:pPr>
            <w:r w:rsidRPr="000E09AA">
              <w:t>No</w:t>
            </w:r>
          </w:p>
        </w:tc>
        <w:tc>
          <w:tcPr>
            <w:tcW w:w="709" w:type="dxa"/>
          </w:tcPr>
          <w:p w14:paraId="2039E1F2" w14:textId="77777777" w:rsidR="00071325" w:rsidRPr="000E09AA" w:rsidRDefault="001F7FB0" w:rsidP="00071325">
            <w:pPr>
              <w:pStyle w:val="TAL"/>
              <w:jc w:val="center"/>
              <w:rPr>
                <w:rFonts w:cs="Arial"/>
                <w:szCs w:val="18"/>
                <w:lang w:eastAsia="ja-JP"/>
              </w:rPr>
            </w:pPr>
            <w:r w:rsidRPr="000E09AA">
              <w:rPr>
                <w:bCs/>
                <w:iCs/>
              </w:rPr>
              <w:t>N/A</w:t>
            </w:r>
          </w:p>
        </w:tc>
        <w:tc>
          <w:tcPr>
            <w:tcW w:w="728" w:type="dxa"/>
          </w:tcPr>
          <w:p w14:paraId="679DC9AB" w14:textId="77777777" w:rsidR="00071325" w:rsidRPr="000E09AA" w:rsidRDefault="001F7FB0" w:rsidP="00071325">
            <w:pPr>
              <w:pStyle w:val="TAL"/>
              <w:jc w:val="center"/>
            </w:pPr>
            <w:r w:rsidRPr="000E09AA">
              <w:rPr>
                <w:bCs/>
                <w:iCs/>
              </w:rPr>
              <w:t>N/A</w:t>
            </w:r>
          </w:p>
        </w:tc>
      </w:tr>
      <w:tr w:rsidR="000E09AA" w:rsidRPr="000E09AA" w:rsidDel="00393AD1" w14:paraId="024365C6" w14:textId="77777777" w:rsidTr="0026000E">
        <w:trPr>
          <w:cantSplit/>
          <w:tblHeader/>
          <w:del w:id="259" w:author="Huawei" w:date="2020-08-24T14:19:00Z"/>
        </w:trPr>
        <w:tc>
          <w:tcPr>
            <w:tcW w:w="6917" w:type="dxa"/>
          </w:tcPr>
          <w:p w14:paraId="7F8E7C56" w14:textId="77777777" w:rsidR="00071325" w:rsidRPr="000E09AA" w:rsidDel="00393AD1" w:rsidRDefault="00071325" w:rsidP="00071325">
            <w:pPr>
              <w:pStyle w:val="TAL"/>
              <w:rPr>
                <w:del w:id="260" w:author="Huawei" w:date="2020-08-24T14:19:00Z"/>
                <w:b/>
                <w:bCs/>
                <w:i/>
                <w:iCs/>
              </w:rPr>
            </w:pPr>
            <w:del w:id="261" w:author="Huawei" w:date="2020-08-24T14:19:00Z">
              <w:r w:rsidRPr="000E09AA" w:rsidDel="00393AD1">
                <w:rPr>
                  <w:b/>
                  <w:bCs/>
                  <w:i/>
                  <w:iCs/>
                </w:rPr>
                <w:delText>semiStaticPowerSharingDAPS-Mode1-r16</w:delText>
              </w:r>
            </w:del>
          </w:p>
          <w:p w14:paraId="1844DB24" w14:textId="77777777" w:rsidR="00071325" w:rsidRPr="000E09AA" w:rsidDel="00393AD1" w:rsidRDefault="00071325" w:rsidP="00071325">
            <w:pPr>
              <w:pStyle w:val="TAL"/>
              <w:rPr>
                <w:del w:id="262" w:author="Huawei" w:date="2020-08-24T14:19:00Z"/>
                <w:b/>
                <w:i/>
              </w:rPr>
            </w:pPr>
            <w:del w:id="263" w:author="Huawei" w:date="2020-08-24T14:19:00Z">
              <w:r w:rsidRPr="000E09AA" w:rsidDel="00393AD1">
                <w:rPr>
                  <w:lang w:eastAsia="en-GB"/>
                </w:rPr>
                <w:delText xml:space="preserve">Indicates whether the UE supports semi-static UL power sharing mode 1 during DAPS handover between source and target cells of same FR. </w:delText>
              </w:r>
              <w:r w:rsidRPr="000E09AA" w:rsidDel="00393AD1">
                <w:delText xml:space="preserve">The UE can include this field only if </w:delText>
              </w:r>
              <w:r w:rsidRPr="000E09AA" w:rsidDel="00393AD1">
                <w:rPr>
                  <w:i/>
                  <w:iCs/>
                </w:rPr>
                <w:delText>interFreqDAPS-r16</w:delText>
              </w:r>
              <w:r w:rsidRPr="000E09AA" w:rsidDel="00393AD1">
                <w:delText xml:space="preserve"> is present. Otherwise, the UE does not include this field</w:delText>
              </w:r>
              <w:r w:rsidR="00147AB3" w:rsidRPr="000E09AA" w:rsidDel="00393AD1">
                <w:delText>.</w:delText>
              </w:r>
            </w:del>
          </w:p>
        </w:tc>
        <w:tc>
          <w:tcPr>
            <w:tcW w:w="709" w:type="dxa"/>
          </w:tcPr>
          <w:p w14:paraId="2497BD23" w14:textId="77777777" w:rsidR="00071325" w:rsidRPr="000E09AA" w:rsidDel="00393AD1" w:rsidRDefault="00071325" w:rsidP="00071325">
            <w:pPr>
              <w:pStyle w:val="TAL"/>
              <w:jc w:val="center"/>
              <w:rPr>
                <w:del w:id="264" w:author="Huawei" w:date="2020-08-24T14:19:00Z"/>
                <w:rFonts w:cs="Arial"/>
                <w:szCs w:val="18"/>
                <w:lang w:eastAsia="ja-JP"/>
              </w:rPr>
            </w:pPr>
            <w:del w:id="265" w:author="Huawei" w:date="2020-08-24T14:19:00Z">
              <w:r w:rsidRPr="000E09AA" w:rsidDel="00393AD1">
                <w:rPr>
                  <w:rFonts w:cs="Arial"/>
                  <w:szCs w:val="18"/>
                </w:rPr>
                <w:delText>BC</w:delText>
              </w:r>
            </w:del>
          </w:p>
        </w:tc>
        <w:tc>
          <w:tcPr>
            <w:tcW w:w="567" w:type="dxa"/>
          </w:tcPr>
          <w:p w14:paraId="6C3F9F02" w14:textId="77777777" w:rsidR="00071325" w:rsidRPr="000E09AA" w:rsidDel="00393AD1" w:rsidRDefault="00071325" w:rsidP="00071325">
            <w:pPr>
              <w:pStyle w:val="TAL"/>
              <w:jc w:val="center"/>
              <w:rPr>
                <w:del w:id="266" w:author="Huawei" w:date="2020-08-24T14:19:00Z"/>
                <w:rFonts w:cs="Arial"/>
                <w:szCs w:val="18"/>
              </w:rPr>
            </w:pPr>
            <w:del w:id="267" w:author="Huawei" w:date="2020-08-24T14:19:00Z">
              <w:r w:rsidRPr="000E09AA" w:rsidDel="00393AD1">
                <w:delText>No</w:delText>
              </w:r>
            </w:del>
          </w:p>
        </w:tc>
        <w:tc>
          <w:tcPr>
            <w:tcW w:w="709" w:type="dxa"/>
          </w:tcPr>
          <w:p w14:paraId="5FC411E0" w14:textId="77777777" w:rsidR="00071325" w:rsidRPr="000E09AA" w:rsidDel="00393AD1" w:rsidRDefault="001F7FB0" w:rsidP="00071325">
            <w:pPr>
              <w:pStyle w:val="TAL"/>
              <w:jc w:val="center"/>
              <w:rPr>
                <w:del w:id="268" w:author="Huawei" w:date="2020-08-24T14:19:00Z"/>
                <w:rFonts w:cs="Arial"/>
                <w:szCs w:val="18"/>
                <w:lang w:eastAsia="ja-JP"/>
              </w:rPr>
            </w:pPr>
            <w:del w:id="269" w:author="Huawei" w:date="2020-08-24T14:19:00Z">
              <w:r w:rsidRPr="000E09AA" w:rsidDel="00393AD1">
                <w:rPr>
                  <w:bCs/>
                  <w:iCs/>
                </w:rPr>
                <w:delText>N/A</w:delText>
              </w:r>
            </w:del>
          </w:p>
        </w:tc>
        <w:tc>
          <w:tcPr>
            <w:tcW w:w="728" w:type="dxa"/>
          </w:tcPr>
          <w:p w14:paraId="7FEEABD7" w14:textId="77777777" w:rsidR="00071325" w:rsidRPr="000E09AA" w:rsidDel="00393AD1" w:rsidRDefault="001F7FB0" w:rsidP="00071325">
            <w:pPr>
              <w:pStyle w:val="TAL"/>
              <w:jc w:val="center"/>
              <w:rPr>
                <w:del w:id="270" w:author="Huawei" w:date="2020-08-24T14:19:00Z"/>
              </w:rPr>
            </w:pPr>
            <w:del w:id="271" w:author="Huawei" w:date="2020-08-24T14:19:00Z">
              <w:r w:rsidRPr="000E09AA" w:rsidDel="00393AD1">
                <w:rPr>
                  <w:bCs/>
                  <w:iCs/>
                </w:rPr>
                <w:delText>N/A</w:delText>
              </w:r>
            </w:del>
          </w:p>
        </w:tc>
      </w:tr>
      <w:tr w:rsidR="000E09AA" w:rsidRPr="000E09AA" w:rsidDel="00393AD1" w14:paraId="303C33B2" w14:textId="77777777" w:rsidTr="0026000E">
        <w:trPr>
          <w:cantSplit/>
          <w:tblHeader/>
          <w:del w:id="272" w:author="Huawei" w:date="2020-08-24T14:19:00Z"/>
        </w:trPr>
        <w:tc>
          <w:tcPr>
            <w:tcW w:w="6917" w:type="dxa"/>
          </w:tcPr>
          <w:p w14:paraId="6EA40A69" w14:textId="77777777" w:rsidR="00071325" w:rsidRPr="000E09AA" w:rsidDel="00393AD1" w:rsidRDefault="00071325" w:rsidP="00071325">
            <w:pPr>
              <w:pStyle w:val="TAL"/>
              <w:rPr>
                <w:del w:id="273" w:author="Huawei" w:date="2020-08-24T14:19:00Z"/>
                <w:b/>
                <w:bCs/>
                <w:i/>
                <w:iCs/>
              </w:rPr>
            </w:pPr>
            <w:del w:id="274" w:author="Huawei" w:date="2020-08-24T14:19:00Z">
              <w:r w:rsidRPr="000E09AA" w:rsidDel="00393AD1">
                <w:rPr>
                  <w:b/>
                  <w:bCs/>
                  <w:i/>
                  <w:iCs/>
                </w:rPr>
                <w:delText>semiStaticPowerSharingDAPS-Mode2-r16</w:delText>
              </w:r>
            </w:del>
          </w:p>
          <w:p w14:paraId="263041CE" w14:textId="77777777" w:rsidR="00071325" w:rsidRPr="000E09AA" w:rsidDel="00393AD1" w:rsidRDefault="00071325" w:rsidP="00071325">
            <w:pPr>
              <w:pStyle w:val="TAL"/>
              <w:rPr>
                <w:del w:id="275" w:author="Huawei" w:date="2020-08-24T14:19:00Z"/>
                <w:b/>
                <w:i/>
              </w:rPr>
            </w:pPr>
            <w:del w:id="276" w:author="Huawei" w:date="2020-08-24T14:19:00Z">
              <w:r w:rsidRPr="000E09AA" w:rsidDel="00393AD1">
                <w:rPr>
                  <w:lang w:eastAsia="en-GB"/>
                </w:rPr>
                <w:delText>Indicates whether the UE supports semi-static UL power sharing mode 2 during DAPS handover</w:delText>
              </w:r>
              <w:r w:rsidRPr="000E09AA" w:rsidDel="00393AD1">
                <w:delText xml:space="preserve"> </w:delText>
              </w:r>
              <w:r w:rsidRPr="000E09AA" w:rsidDel="00393AD1">
                <w:rPr>
                  <w:lang w:eastAsia="en-GB"/>
                </w:rPr>
                <w:delText xml:space="preserve">between source and target cells of same FR. It is only applicable to DAPS HO in synchronous scenarios. The UE can include this field only if </w:delText>
              </w:r>
              <w:r w:rsidRPr="000E09AA" w:rsidDel="00393AD1">
                <w:rPr>
                  <w:i/>
                  <w:iCs/>
                  <w:lang w:eastAsia="en-GB"/>
                </w:rPr>
                <w:delText xml:space="preserve">semiStaticPowerSharingDAPS-Mode 1-r16 </w:delText>
              </w:r>
              <w:r w:rsidRPr="000E09AA" w:rsidDel="00393AD1">
                <w:rPr>
                  <w:lang w:eastAsia="en-GB"/>
                </w:rPr>
                <w:delText>is present. Otherwise, the UE does not include this field.</w:delText>
              </w:r>
            </w:del>
          </w:p>
        </w:tc>
        <w:tc>
          <w:tcPr>
            <w:tcW w:w="709" w:type="dxa"/>
          </w:tcPr>
          <w:p w14:paraId="2459365B" w14:textId="77777777" w:rsidR="00071325" w:rsidRPr="000E09AA" w:rsidDel="00393AD1" w:rsidRDefault="00071325" w:rsidP="00071325">
            <w:pPr>
              <w:pStyle w:val="TAL"/>
              <w:jc w:val="center"/>
              <w:rPr>
                <w:del w:id="277" w:author="Huawei" w:date="2020-08-24T14:19:00Z"/>
                <w:rFonts w:cs="Arial"/>
                <w:szCs w:val="18"/>
                <w:lang w:eastAsia="ja-JP"/>
              </w:rPr>
            </w:pPr>
            <w:del w:id="278" w:author="Huawei" w:date="2020-08-24T14:19:00Z">
              <w:r w:rsidRPr="000E09AA" w:rsidDel="00393AD1">
                <w:rPr>
                  <w:rFonts w:cs="Arial"/>
                  <w:szCs w:val="18"/>
                </w:rPr>
                <w:delText>BC</w:delText>
              </w:r>
            </w:del>
          </w:p>
        </w:tc>
        <w:tc>
          <w:tcPr>
            <w:tcW w:w="567" w:type="dxa"/>
          </w:tcPr>
          <w:p w14:paraId="0D871595" w14:textId="77777777" w:rsidR="00071325" w:rsidRPr="000E09AA" w:rsidDel="00393AD1" w:rsidRDefault="00071325" w:rsidP="00071325">
            <w:pPr>
              <w:pStyle w:val="TAL"/>
              <w:jc w:val="center"/>
              <w:rPr>
                <w:del w:id="279" w:author="Huawei" w:date="2020-08-24T14:19:00Z"/>
                <w:rFonts w:cs="Arial"/>
                <w:szCs w:val="18"/>
              </w:rPr>
            </w:pPr>
            <w:del w:id="280" w:author="Huawei" w:date="2020-08-24T14:19:00Z">
              <w:r w:rsidRPr="000E09AA" w:rsidDel="00393AD1">
                <w:delText>No</w:delText>
              </w:r>
            </w:del>
          </w:p>
        </w:tc>
        <w:tc>
          <w:tcPr>
            <w:tcW w:w="709" w:type="dxa"/>
          </w:tcPr>
          <w:p w14:paraId="1253A469" w14:textId="77777777" w:rsidR="00071325" w:rsidRPr="000E09AA" w:rsidDel="00393AD1" w:rsidRDefault="001F7FB0" w:rsidP="00071325">
            <w:pPr>
              <w:pStyle w:val="TAL"/>
              <w:jc w:val="center"/>
              <w:rPr>
                <w:del w:id="281" w:author="Huawei" w:date="2020-08-24T14:19:00Z"/>
                <w:rFonts w:cs="Arial"/>
                <w:szCs w:val="18"/>
                <w:lang w:eastAsia="ja-JP"/>
              </w:rPr>
            </w:pPr>
            <w:del w:id="282" w:author="Huawei" w:date="2020-08-24T14:19:00Z">
              <w:r w:rsidRPr="000E09AA" w:rsidDel="00393AD1">
                <w:rPr>
                  <w:bCs/>
                  <w:iCs/>
                </w:rPr>
                <w:delText>N/A</w:delText>
              </w:r>
            </w:del>
          </w:p>
        </w:tc>
        <w:tc>
          <w:tcPr>
            <w:tcW w:w="728" w:type="dxa"/>
          </w:tcPr>
          <w:p w14:paraId="2DD71B39" w14:textId="77777777" w:rsidR="00071325" w:rsidRPr="000E09AA" w:rsidDel="00393AD1" w:rsidRDefault="001F7FB0" w:rsidP="00071325">
            <w:pPr>
              <w:pStyle w:val="TAL"/>
              <w:jc w:val="center"/>
              <w:rPr>
                <w:del w:id="283" w:author="Huawei" w:date="2020-08-24T14:19:00Z"/>
              </w:rPr>
            </w:pPr>
            <w:del w:id="284" w:author="Huawei" w:date="2020-08-24T14:19:00Z">
              <w:r w:rsidRPr="000E09AA" w:rsidDel="00393AD1">
                <w:rPr>
                  <w:bCs/>
                  <w:iCs/>
                </w:rPr>
                <w:delText>N/A</w:delText>
              </w:r>
            </w:del>
          </w:p>
        </w:tc>
      </w:tr>
      <w:tr w:rsidR="000E09AA" w:rsidRPr="000E09AA" w14:paraId="2AE7F5BD" w14:textId="77777777" w:rsidTr="0026000E">
        <w:trPr>
          <w:cantSplit/>
          <w:tblHeader/>
        </w:trPr>
        <w:tc>
          <w:tcPr>
            <w:tcW w:w="6917" w:type="dxa"/>
          </w:tcPr>
          <w:p w14:paraId="10981347" w14:textId="77777777" w:rsidR="00CE5992" w:rsidRPr="000E09AA" w:rsidRDefault="00CE5992" w:rsidP="0026000E">
            <w:pPr>
              <w:pStyle w:val="TAL"/>
              <w:rPr>
                <w:b/>
                <w:i/>
                <w:lang w:eastAsia="ja-JP"/>
              </w:rPr>
            </w:pPr>
            <w:proofErr w:type="spellStart"/>
            <w:r w:rsidRPr="000E09AA">
              <w:rPr>
                <w:b/>
                <w:i/>
                <w:lang w:eastAsia="ja-JP"/>
              </w:rPr>
              <w:t>simultaneousCSI-ReportsAllCC</w:t>
            </w:r>
            <w:proofErr w:type="spellEnd"/>
          </w:p>
          <w:p w14:paraId="35283594" w14:textId="77777777" w:rsidR="00CE5992" w:rsidRPr="000E09AA" w:rsidRDefault="00CE5992" w:rsidP="0026000E">
            <w:pPr>
              <w:pStyle w:val="TAL"/>
            </w:pPr>
            <w:r w:rsidRPr="000E09AA">
              <w:rPr>
                <w:bCs/>
                <w:iCs/>
              </w:rPr>
              <w:t xml:space="preserve">Indicates whether the UE supports CSI report framework and </w:t>
            </w:r>
            <w:r w:rsidRPr="000E09AA">
              <w:rPr>
                <w:lang w:eastAsia="ja-JP"/>
              </w:rPr>
              <w:t>the number of CSI report(s) which the UE can simultaneously process across all CCs</w:t>
            </w:r>
            <w:r w:rsidR="00331408" w:rsidRPr="000E09AA">
              <w:rPr>
                <w:lang w:eastAsia="ja-JP"/>
              </w:rPr>
              <w:t>, and across MCG and SCG in case of NR-DC</w:t>
            </w:r>
            <w:r w:rsidRPr="000E09AA">
              <w:rPr>
                <w:lang w:eastAsia="ja-JP"/>
              </w:rPr>
              <w:t xml:space="preserve">. The CSI report comprises periodic, semi-persistent and aperiodic CSI and any latency classes and codebook types. The CSI report in </w:t>
            </w:r>
            <w:proofErr w:type="spellStart"/>
            <w:r w:rsidRPr="000E09AA">
              <w:rPr>
                <w:i/>
                <w:lang w:eastAsia="ja-JP"/>
              </w:rPr>
              <w:t>simultaneousCSI-ReportsAllCC</w:t>
            </w:r>
            <w:proofErr w:type="spellEnd"/>
            <w:r w:rsidRPr="000E09AA">
              <w:rPr>
                <w:lang w:eastAsia="ja-JP"/>
              </w:rPr>
              <w:t xml:space="preserve"> includes the beam report and CSI report. This parameter may further limit </w:t>
            </w:r>
            <w:proofErr w:type="spellStart"/>
            <w:r w:rsidRPr="000E09AA">
              <w:rPr>
                <w:i/>
                <w:lang w:eastAsia="ja-JP"/>
              </w:rPr>
              <w:t>simultaneousCSI-ReportsPerCC</w:t>
            </w:r>
            <w:proofErr w:type="spellEnd"/>
            <w:r w:rsidRPr="000E09AA">
              <w:rPr>
                <w:lang w:eastAsia="ja-JP"/>
              </w:rPr>
              <w:t xml:space="preserve"> in </w:t>
            </w:r>
            <w:r w:rsidRPr="000E09AA">
              <w:rPr>
                <w:i/>
                <w:lang w:eastAsia="ja-JP"/>
              </w:rPr>
              <w:t>MIMO-</w:t>
            </w:r>
            <w:proofErr w:type="spellStart"/>
            <w:r w:rsidRPr="000E09AA">
              <w:rPr>
                <w:i/>
                <w:lang w:eastAsia="ja-JP"/>
              </w:rPr>
              <w:t>ParametersPerBand</w:t>
            </w:r>
            <w:proofErr w:type="spellEnd"/>
            <w:r w:rsidRPr="000E09AA">
              <w:rPr>
                <w:lang w:eastAsia="ja-JP"/>
              </w:rPr>
              <w:t xml:space="preserve"> and </w:t>
            </w:r>
            <w:proofErr w:type="spellStart"/>
            <w:r w:rsidRPr="000E09AA">
              <w:rPr>
                <w:i/>
                <w:lang w:eastAsia="ja-JP"/>
              </w:rPr>
              <w:t>Phy</w:t>
            </w:r>
            <w:proofErr w:type="spellEnd"/>
            <w:r w:rsidRPr="000E09AA">
              <w:rPr>
                <w:i/>
                <w:lang w:eastAsia="ja-JP"/>
              </w:rPr>
              <w:t>-</w:t>
            </w:r>
            <w:proofErr w:type="spellStart"/>
            <w:r w:rsidRPr="000E09AA">
              <w:rPr>
                <w:i/>
                <w:lang w:eastAsia="ja-JP"/>
              </w:rPr>
              <w:t>ParametersFRX</w:t>
            </w:r>
            <w:proofErr w:type="spellEnd"/>
            <w:r w:rsidRPr="000E09AA">
              <w:rPr>
                <w:i/>
                <w:lang w:eastAsia="ja-JP"/>
              </w:rPr>
              <w:t>-Diff</w:t>
            </w:r>
            <w:r w:rsidRPr="000E09AA">
              <w:rPr>
                <w:lang w:eastAsia="ja-JP"/>
              </w:rPr>
              <w:t xml:space="preserve"> for each band in a given band combination.</w:t>
            </w:r>
          </w:p>
        </w:tc>
        <w:tc>
          <w:tcPr>
            <w:tcW w:w="709" w:type="dxa"/>
          </w:tcPr>
          <w:p w14:paraId="629C3DBD" w14:textId="77777777" w:rsidR="00CE5992" w:rsidRPr="000E09AA" w:rsidRDefault="00CE5992" w:rsidP="0026000E">
            <w:pPr>
              <w:pStyle w:val="TAL"/>
              <w:jc w:val="center"/>
              <w:rPr>
                <w:lang w:eastAsia="ja-JP"/>
              </w:rPr>
            </w:pPr>
            <w:r w:rsidRPr="000E09AA">
              <w:rPr>
                <w:lang w:eastAsia="ja-JP"/>
              </w:rPr>
              <w:t>BC</w:t>
            </w:r>
          </w:p>
        </w:tc>
        <w:tc>
          <w:tcPr>
            <w:tcW w:w="567" w:type="dxa"/>
          </w:tcPr>
          <w:p w14:paraId="1EF966BC" w14:textId="77777777" w:rsidR="00CE5992" w:rsidRPr="000E09AA" w:rsidRDefault="00CE5992" w:rsidP="0026000E">
            <w:pPr>
              <w:pStyle w:val="TAL"/>
              <w:jc w:val="center"/>
            </w:pPr>
            <w:r w:rsidRPr="000E09AA">
              <w:t>Yes</w:t>
            </w:r>
          </w:p>
        </w:tc>
        <w:tc>
          <w:tcPr>
            <w:tcW w:w="709" w:type="dxa"/>
          </w:tcPr>
          <w:p w14:paraId="60E7036D" w14:textId="77777777" w:rsidR="00CE5992" w:rsidRPr="000E09AA" w:rsidRDefault="001F7FB0" w:rsidP="0026000E">
            <w:pPr>
              <w:pStyle w:val="TAL"/>
              <w:jc w:val="center"/>
              <w:rPr>
                <w:lang w:eastAsia="ja-JP"/>
              </w:rPr>
            </w:pPr>
            <w:r w:rsidRPr="000E09AA">
              <w:rPr>
                <w:bCs/>
                <w:iCs/>
              </w:rPr>
              <w:t>N/A</w:t>
            </w:r>
          </w:p>
        </w:tc>
        <w:tc>
          <w:tcPr>
            <w:tcW w:w="728" w:type="dxa"/>
          </w:tcPr>
          <w:p w14:paraId="197B513B" w14:textId="77777777" w:rsidR="00CE5992" w:rsidRPr="000E09AA" w:rsidRDefault="001F7FB0" w:rsidP="0026000E">
            <w:pPr>
              <w:pStyle w:val="TAL"/>
              <w:jc w:val="center"/>
            </w:pPr>
            <w:r w:rsidRPr="000E09AA">
              <w:rPr>
                <w:bCs/>
                <w:iCs/>
              </w:rPr>
              <w:t>N/A</w:t>
            </w:r>
          </w:p>
        </w:tc>
      </w:tr>
      <w:tr w:rsidR="000E09AA" w:rsidRPr="000E09AA" w14:paraId="3931D3C0" w14:textId="77777777" w:rsidTr="0026000E">
        <w:trPr>
          <w:cantSplit/>
          <w:tblHeader/>
        </w:trPr>
        <w:tc>
          <w:tcPr>
            <w:tcW w:w="6917" w:type="dxa"/>
          </w:tcPr>
          <w:p w14:paraId="1FCB1B12" w14:textId="77777777" w:rsidR="001F7FB0" w:rsidRPr="000E09AA" w:rsidRDefault="001F7FB0" w:rsidP="001F7FB0">
            <w:pPr>
              <w:pStyle w:val="TAL"/>
              <w:rPr>
                <w:rFonts w:cs="Arial"/>
                <w:b/>
                <w:bCs/>
                <w:i/>
                <w:iCs/>
                <w:szCs w:val="18"/>
                <w:lang w:eastAsia="ja-JP"/>
              </w:rPr>
            </w:pPr>
            <w:r w:rsidRPr="000E09AA">
              <w:rPr>
                <w:rFonts w:cs="Arial"/>
                <w:b/>
                <w:bCs/>
                <w:i/>
                <w:iCs/>
                <w:szCs w:val="18"/>
                <w:lang w:eastAsia="ja-JP"/>
              </w:rPr>
              <w:t>simul-SRS-Trans-InterBandCA-r16</w:t>
            </w:r>
          </w:p>
          <w:p w14:paraId="4DDA38FC" w14:textId="77777777" w:rsidR="001F7FB0" w:rsidRPr="000E09AA" w:rsidRDefault="001F7FB0" w:rsidP="001F7FB0">
            <w:pPr>
              <w:pStyle w:val="TAL"/>
              <w:rPr>
                <w:b/>
                <w:i/>
                <w:lang w:eastAsia="ja-JP"/>
              </w:rPr>
            </w:pPr>
            <w:r w:rsidRPr="000E09AA">
              <w:rPr>
                <w:rFonts w:cs="Arial"/>
                <w:szCs w:val="18"/>
                <w:lang w:eastAsia="ja-JP"/>
              </w:rPr>
              <w:t>Indicates t</w:t>
            </w:r>
            <w:r w:rsidRPr="000E09AA">
              <w:rPr>
                <w:rFonts w:eastAsia="Times New Roman" w:cs="Arial"/>
                <w:szCs w:val="18"/>
                <w:lang w:eastAsia="ja-JP"/>
              </w:rPr>
              <w:t>he number of SRS resources for positioning on a symbol for in</w:t>
            </w:r>
            <w:r w:rsidRPr="000E09AA">
              <w:rPr>
                <w:rFonts w:cs="Arial"/>
                <w:szCs w:val="18"/>
                <w:lang w:eastAsia="ja-JP"/>
              </w:rPr>
              <w:t>ter</w:t>
            </w:r>
            <w:r w:rsidRPr="000E09AA">
              <w:rPr>
                <w:rFonts w:eastAsia="Times New Roman" w:cs="Arial"/>
                <w:szCs w:val="18"/>
                <w:lang w:eastAsia="ja-JP"/>
              </w:rPr>
              <w:t>-band CA</w:t>
            </w:r>
            <w:r w:rsidRPr="000E09AA">
              <w:rPr>
                <w:rFonts w:cs="Arial"/>
                <w:szCs w:val="18"/>
                <w:lang w:eastAsia="ja-JP"/>
              </w:rPr>
              <w:t>.</w:t>
            </w:r>
            <w:r w:rsidRPr="000E09AA">
              <w:t xml:space="preserve"> </w:t>
            </w:r>
            <w:r w:rsidRPr="000E09AA">
              <w:rPr>
                <w:rFonts w:cs="Arial"/>
                <w:szCs w:val="18"/>
                <w:lang w:eastAsia="ja-JP"/>
              </w:rPr>
              <w:t xml:space="preserve">The UE can include this field only if the UE supports </w:t>
            </w:r>
            <w:r w:rsidRPr="000E09AA">
              <w:rPr>
                <w:rFonts w:cs="Arial"/>
                <w:i/>
                <w:iCs/>
                <w:szCs w:val="18"/>
                <w:lang w:eastAsia="ja-JP"/>
              </w:rPr>
              <w:t>srs-PosResources-r16</w:t>
            </w:r>
            <w:r w:rsidRPr="000E09AA">
              <w:rPr>
                <w:rFonts w:cs="Arial"/>
                <w:szCs w:val="18"/>
                <w:lang w:eastAsia="ja-JP"/>
              </w:rPr>
              <w:t>. Otherwise, the UE does not include this field;</w:t>
            </w:r>
          </w:p>
        </w:tc>
        <w:tc>
          <w:tcPr>
            <w:tcW w:w="709" w:type="dxa"/>
          </w:tcPr>
          <w:p w14:paraId="47C90545" w14:textId="77777777" w:rsidR="001F7FB0" w:rsidRPr="000E09AA" w:rsidRDefault="001F7FB0" w:rsidP="001F7FB0">
            <w:pPr>
              <w:pStyle w:val="TAL"/>
              <w:jc w:val="center"/>
              <w:rPr>
                <w:lang w:eastAsia="ja-JP"/>
              </w:rPr>
            </w:pPr>
            <w:r w:rsidRPr="000E09AA">
              <w:rPr>
                <w:bCs/>
                <w:iCs/>
              </w:rPr>
              <w:t>BC</w:t>
            </w:r>
          </w:p>
        </w:tc>
        <w:tc>
          <w:tcPr>
            <w:tcW w:w="567" w:type="dxa"/>
          </w:tcPr>
          <w:p w14:paraId="05DC0D39" w14:textId="77777777" w:rsidR="001F7FB0" w:rsidRPr="000E09AA" w:rsidRDefault="001F7FB0" w:rsidP="001F7FB0">
            <w:pPr>
              <w:pStyle w:val="TAL"/>
              <w:jc w:val="center"/>
            </w:pPr>
            <w:r w:rsidRPr="000E09AA">
              <w:rPr>
                <w:bCs/>
                <w:iCs/>
              </w:rPr>
              <w:t>No</w:t>
            </w:r>
          </w:p>
        </w:tc>
        <w:tc>
          <w:tcPr>
            <w:tcW w:w="709" w:type="dxa"/>
          </w:tcPr>
          <w:p w14:paraId="65F3FF6C" w14:textId="77777777" w:rsidR="001F7FB0" w:rsidRPr="000E09AA" w:rsidRDefault="001F7FB0" w:rsidP="001F7FB0">
            <w:pPr>
              <w:pStyle w:val="TAL"/>
              <w:jc w:val="center"/>
              <w:rPr>
                <w:lang w:eastAsia="ja-JP"/>
              </w:rPr>
            </w:pPr>
            <w:r w:rsidRPr="000E09AA">
              <w:rPr>
                <w:bCs/>
                <w:iCs/>
              </w:rPr>
              <w:t>N/A</w:t>
            </w:r>
          </w:p>
        </w:tc>
        <w:tc>
          <w:tcPr>
            <w:tcW w:w="728" w:type="dxa"/>
          </w:tcPr>
          <w:p w14:paraId="5C9AC985" w14:textId="77777777" w:rsidR="001F7FB0" w:rsidRPr="000E09AA" w:rsidRDefault="001F7FB0" w:rsidP="001F7FB0">
            <w:pPr>
              <w:pStyle w:val="TAL"/>
              <w:jc w:val="center"/>
            </w:pPr>
            <w:r w:rsidRPr="000E09AA">
              <w:rPr>
                <w:bCs/>
                <w:iCs/>
              </w:rPr>
              <w:t>N/A</w:t>
            </w:r>
          </w:p>
        </w:tc>
      </w:tr>
      <w:tr w:rsidR="000E09AA" w:rsidRPr="000E09AA" w14:paraId="20FF34D0" w14:textId="77777777" w:rsidTr="0026000E">
        <w:trPr>
          <w:cantSplit/>
          <w:tblHeader/>
        </w:trPr>
        <w:tc>
          <w:tcPr>
            <w:tcW w:w="6917" w:type="dxa"/>
          </w:tcPr>
          <w:p w14:paraId="47953DD3" w14:textId="77777777" w:rsidR="001F7FB0" w:rsidRPr="000E09AA" w:rsidRDefault="001F7FB0" w:rsidP="001F7FB0">
            <w:pPr>
              <w:pStyle w:val="TAL"/>
              <w:rPr>
                <w:b/>
                <w:bCs/>
                <w:i/>
                <w:iCs/>
              </w:rPr>
            </w:pPr>
            <w:proofErr w:type="spellStart"/>
            <w:r w:rsidRPr="000E09AA">
              <w:rPr>
                <w:b/>
                <w:bCs/>
                <w:i/>
                <w:iCs/>
              </w:rPr>
              <w:t>simultaneousRxTxInterBandCA</w:t>
            </w:r>
            <w:proofErr w:type="spellEnd"/>
          </w:p>
          <w:p w14:paraId="43718FA9" w14:textId="77777777" w:rsidR="001F7FB0" w:rsidRPr="000E09AA" w:rsidRDefault="001F7FB0" w:rsidP="001F7FB0">
            <w:pPr>
              <w:pStyle w:val="TAL"/>
            </w:pPr>
            <w:r w:rsidRPr="000E09AA">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76A10F39" w14:textId="77777777" w:rsidR="001F7FB0" w:rsidRPr="000E09AA" w:rsidRDefault="001F7FB0" w:rsidP="001F7FB0">
            <w:pPr>
              <w:pStyle w:val="TAL"/>
              <w:jc w:val="center"/>
            </w:pPr>
            <w:r w:rsidRPr="000E09AA">
              <w:rPr>
                <w:bCs/>
                <w:iCs/>
              </w:rPr>
              <w:t>BC</w:t>
            </w:r>
          </w:p>
        </w:tc>
        <w:tc>
          <w:tcPr>
            <w:tcW w:w="567" w:type="dxa"/>
          </w:tcPr>
          <w:p w14:paraId="1BD1ECD4" w14:textId="77777777" w:rsidR="001F7FB0" w:rsidRPr="000E09AA" w:rsidRDefault="001F7FB0" w:rsidP="001F7FB0">
            <w:pPr>
              <w:pStyle w:val="TAL"/>
              <w:jc w:val="center"/>
            </w:pPr>
            <w:r w:rsidRPr="000E09AA">
              <w:rPr>
                <w:bCs/>
                <w:iCs/>
              </w:rPr>
              <w:t>CY</w:t>
            </w:r>
          </w:p>
        </w:tc>
        <w:tc>
          <w:tcPr>
            <w:tcW w:w="709" w:type="dxa"/>
          </w:tcPr>
          <w:p w14:paraId="5F7742E0" w14:textId="77777777" w:rsidR="001F7FB0" w:rsidRPr="000E09AA" w:rsidRDefault="001F7FB0" w:rsidP="001F7FB0">
            <w:pPr>
              <w:pStyle w:val="TAL"/>
              <w:jc w:val="center"/>
            </w:pPr>
            <w:r w:rsidRPr="000E09AA">
              <w:rPr>
                <w:bCs/>
                <w:iCs/>
              </w:rPr>
              <w:t>N/A</w:t>
            </w:r>
          </w:p>
        </w:tc>
        <w:tc>
          <w:tcPr>
            <w:tcW w:w="728" w:type="dxa"/>
          </w:tcPr>
          <w:p w14:paraId="7D4D7E9C" w14:textId="77777777" w:rsidR="001F7FB0" w:rsidRPr="000E09AA" w:rsidRDefault="001F7FB0" w:rsidP="001F7FB0">
            <w:pPr>
              <w:pStyle w:val="TAL"/>
              <w:jc w:val="center"/>
            </w:pPr>
            <w:r w:rsidRPr="000E09AA">
              <w:rPr>
                <w:bCs/>
                <w:iCs/>
              </w:rPr>
              <w:t>N/A</w:t>
            </w:r>
          </w:p>
        </w:tc>
      </w:tr>
      <w:tr w:rsidR="000E09AA" w:rsidRPr="000E09AA" w14:paraId="2055E1A3" w14:textId="77777777" w:rsidTr="0026000E">
        <w:trPr>
          <w:cantSplit/>
          <w:tblHeader/>
        </w:trPr>
        <w:tc>
          <w:tcPr>
            <w:tcW w:w="6917" w:type="dxa"/>
          </w:tcPr>
          <w:p w14:paraId="7999D910" w14:textId="77777777" w:rsidR="001F7FB0" w:rsidRPr="000E09AA" w:rsidRDefault="001F7FB0" w:rsidP="001F7FB0">
            <w:pPr>
              <w:pStyle w:val="TAL"/>
              <w:rPr>
                <w:b/>
                <w:i/>
              </w:rPr>
            </w:pPr>
            <w:proofErr w:type="spellStart"/>
            <w:r w:rsidRPr="000E09AA">
              <w:rPr>
                <w:b/>
                <w:i/>
              </w:rPr>
              <w:t>simultaneousRxTxSUL</w:t>
            </w:r>
            <w:proofErr w:type="spellEnd"/>
          </w:p>
          <w:p w14:paraId="1E294249" w14:textId="77777777" w:rsidR="001F7FB0" w:rsidRPr="000E09AA" w:rsidRDefault="001F7FB0" w:rsidP="001F7FB0">
            <w:pPr>
              <w:pStyle w:val="TAL"/>
            </w:pPr>
            <w:r w:rsidRPr="000E09AA">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FE0AD95" w14:textId="77777777" w:rsidR="001F7FB0" w:rsidRPr="000E09AA" w:rsidRDefault="001F7FB0" w:rsidP="001F7FB0">
            <w:pPr>
              <w:pStyle w:val="TAL"/>
              <w:jc w:val="center"/>
            </w:pPr>
            <w:r w:rsidRPr="000E09AA">
              <w:rPr>
                <w:rFonts w:cs="Arial"/>
                <w:szCs w:val="18"/>
                <w:lang w:eastAsia="ja-JP"/>
              </w:rPr>
              <w:t>BC</w:t>
            </w:r>
          </w:p>
        </w:tc>
        <w:tc>
          <w:tcPr>
            <w:tcW w:w="567" w:type="dxa"/>
          </w:tcPr>
          <w:p w14:paraId="596FF668" w14:textId="77777777" w:rsidR="001F7FB0" w:rsidRPr="000E09AA" w:rsidRDefault="001F7FB0" w:rsidP="001F7FB0">
            <w:pPr>
              <w:pStyle w:val="TAL"/>
              <w:jc w:val="center"/>
            </w:pPr>
            <w:r w:rsidRPr="000E09AA">
              <w:rPr>
                <w:rFonts w:cs="Arial"/>
                <w:szCs w:val="18"/>
              </w:rPr>
              <w:t>CY</w:t>
            </w:r>
          </w:p>
        </w:tc>
        <w:tc>
          <w:tcPr>
            <w:tcW w:w="709" w:type="dxa"/>
          </w:tcPr>
          <w:p w14:paraId="374CE659" w14:textId="77777777" w:rsidR="001F7FB0" w:rsidRPr="000E09AA" w:rsidRDefault="001F7FB0" w:rsidP="001F7FB0">
            <w:pPr>
              <w:pStyle w:val="TAL"/>
              <w:jc w:val="center"/>
            </w:pPr>
            <w:r w:rsidRPr="000E09AA">
              <w:rPr>
                <w:bCs/>
                <w:iCs/>
              </w:rPr>
              <w:t>N/A</w:t>
            </w:r>
          </w:p>
        </w:tc>
        <w:tc>
          <w:tcPr>
            <w:tcW w:w="728" w:type="dxa"/>
          </w:tcPr>
          <w:p w14:paraId="1C2DB3C2" w14:textId="77777777" w:rsidR="001F7FB0" w:rsidRPr="000E09AA" w:rsidRDefault="001F7FB0" w:rsidP="001F7FB0">
            <w:pPr>
              <w:pStyle w:val="TAL"/>
              <w:jc w:val="center"/>
            </w:pPr>
            <w:r w:rsidRPr="000E09AA">
              <w:rPr>
                <w:bCs/>
                <w:iCs/>
              </w:rPr>
              <w:t>N/A</w:t>
            </w:r>
          </w:p>
        </w:tc>
      </w:tr>
      <w:tr w:rsidR="000E09AA" w:rsidRPr="000E09AA" w14:paraId="64662216" w14:textId="77777777" w:rsidTr="0026000E">
        <w:trPr>
          <w:cantSplit/>
          <w:tblHeader/>
        </w:trPr>
        <w:tc>
          <w:tcPr>
            <w:tcW w:w="6917" w:type="dxa"/>
          </w:tcPr>
          <w:p w14:paraId="19BDDA9F" w14:textId="77777777" w:rsidR="001F7FB0" w:rsidRPr="000E09AA" w:rsidRDefault="001F7FB0" w:rsidP="001F7FB0">
            <w:pPr>
              <w:pStyle w:val="TAL"/>
              <w:rPr>
                <w:b/>
                <w:i/>
                <w:lang w:eastAsia="ja-JP"/>
              </w:rPr>
            </w:pPr>
            <w:proofErr w:type="spellStart"/>
            <w:r w:rsidRPr="000E09AA">
              <w:rPr>
                <w:b/>
                <w:i/>
                <w:lang w:eastAsia="ja-JP"/>
              </w:rPr>
              <w:t>simultaneousSRS</w:t>
            </w:r>
            <w:proofErr w:type="spellEnd"/>
            <w:r w:rsidRPr="000E09AA">
              <w:rPr>
                <w:b/>
                <w:i/>
                <w:lang w:eastAsia="ja-JP"/>
              </w:rPr>
              <w:t>-</w:t>
            </w:r>
            <w:proofErr w:type="spellStart"/>
            <w:r w:rsidRPr="000E09AA">
              <w:rPr>
                <w:b/>
                <w:i/>
                <w:lang w:eastAsia="ja-JP"/>
              </w:rPr>
              <w:t>AssocCSI</w:t>
            </w:r>
            <w:proofErr w:type="spellEnd"/>
            <w:r w:rsidRPr="000E09AA">
              <w:rPr>
                <w:b/>
                <w:i/>
                <w:lang w:eastAsia="ja-JP"/>
              </w:rPr>
              <w:t>-RS-</w:t>
            </w:r>
            <w:proofErr w:type="spellStart"/>
            <w:r w:rsidRPr="000E09AA">
              <w:rPr>
                <w:b/>
                <w:i/>
                <w:lang w:eastAsia="ja-JP"/>
              </w:rPr>
              <w:t>AllCC</w:t>
            </w:r>
            <w:proofErr w:type="spellEnd"/>
          </w:p>
          <w:p w14:paraId="2378C647" w14:textId="77777777" w:rsidR="001F7FB0" w:rsidRPr="000E09AA" w:rsidRDefault="001F7FB0" w:rsidP="001F7FB0">
            <w:pPr>
              <w:pStyle w:val="TAL"/>
            </w:pPr>
            <w:r w:rsidRPr="000E09AA">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0E09AA">
              <w:rPr>
                <w:i/>
                <w:lang w:eastAsia="ja-JP"/>
              </w:rPr>
              <w:t>simultaneousSRS</w:t>
            </w:r>
            <w:proofErr w:type="spellEnd"/>
            <w:r w:rsidRPr="000E09AA">
              <w:rPr>
                <w:i/>
                <w:lang w:eastAsia="ja-JP"/>
              </w:rPr>
              <w:t>-</w:t>
            </w:r>
            <w:proofErr w:type="spellStart"/>
            <w:r w:rsidRPr="000E09AA">
              <w:rPr>
                <w:i/>
                <w:lang w:eastAsia="ja-JP"/>
              </w:rPr>
              <w:t>AssocCSI</w:t>
            </w:r>
            <w:proofErr w:type="spellEnd"/>
            <w:r w:rsidRPr="000E09AA">
              <w:rPr>
                <w:i/>
                <w:lang w:eastAsia="ja-JP"/>
              </w:rPr>
              <w:t>-RS-</w:t>
            </w:r>
            <w:proofErr w:type="spellStart"/>
            <w:r w:rsidRPr="000E09AA">
              <w:rPr>
                <w:i/>
                <w:lang w:eastAsia="ja-JP"/>
              </w:rPr>
              <w:t>PerCC</w:t>
            </w:r>
            <w:proofErr w:type="spellEnd"/>
            <w:r w:rsidRPr="000E09AA">
              <w:rPr>
                <w:lang w:eastAsia="ja-JP"/>
              </w:rPr>
              <w:t xml:space="preserve"> in </w:t>
            </w:r>
            <w:r w:rsidRPr="000E09AA">
              <w:rPr>
                <w:i/>
                <w:lang w:eastAsia="ja-JP"/>
              </w:rPr>
              <w:t>MIMO-</w:t>
            </w:r>
            <w:proofErr w:type="spellStart"/>
            <w:r w:rsidRPr="000E09AA">
              <w:rPr>
                <w:i/>
                <w:lang w:eastAsia="ja-JP"/>
              </w:rPr>
              <w:t>ParametersPerBand</w:t>
            </w:r>
            <w:proofErr w:type="spellEnd"/>
            <w:r w:rsidRPr="000E09AA">
              <w:rPr>
                <w:lang w:eastAsia="ja-JP"/>
              </w:rPr>
              <w:t xml:space="preserve"> and </w:t>
            </w:r>
            <w:proofErr w:type="spellStart"/>
            <w:r w:rsidRPr="000E09AA">
              <w:rPr>
                <w:i/>
                <w:lang w:eastAsia="ja-JP"/>
              </w:rPr>
              <w:t>Phy</w:t>
            </w:r>
            <w:proofErr w:type="spellEnd"/>
            <w:r w:rsidRPr="000E09AA">
              <w:rPr>
                <w:i/>
                <w:lang w:eastAsia="ja-JP"/>
              </w:rPr>
              <w:t>-</w:t>
            </w:r>
            <w:proofErr w:type="spellStart"/>
            <w:r w:rsidRPr="000E09AA">
              <w:rPr>
                <w:i/>
                <w:lang w:eastAsia="ja-JP"/>
              </w:rPr>
              <w:t>ParametersFRX</w:t>
            </w:r>
            <w:proofErr w:type="spellEnd"/>
            <w:r w:rsidRPr="000E09AA">
              <w:rPr>
                <w:i/>
                <w:lang w:eastAsia="ja-JP"/>
              </w:rPr>
              <w:t>-Diff</w:t>
            </w:r>
            <w:r w:rsidRPr="000E09AA">
              <w:rPr>
                <w:lang w:eastAsia="ja-JP"/>
              </w:rPr>
              <w:t xml:space="preserve"> for each band in a given band combination.</w:t>
            </w:r>
          </w:p>
        </w:tc>
        <w:tc>
          <w:tcPr>
            <w:tcW w:w="709" w:type="dxa"/>
          </w:tcPr>
          <w:p w14:paraId="6B5B5454" w14:textId="77777777" w:rsidR="001F7FB0" w:rsidRPr="000E09AA" w:rsidRDefault="001F7FB0" w:rsidP="001F7FB0">
            <w:pPr>
              <w:pStyle w:val="TAL"/>
              <w:jc w:val="center"/>
              <w:rPr>
                <w:lang w:eastAsia="ja-JP"/>
              </w:rPr>
            </w:pPr>
            <w:r w:rsidRPr="000E09AA">
              <w:rPr>
                <w:lang w:eastAsia="ja-JP"/>
              </w:rPr>
              <w:t>BC</w:t>
            </w:r>
          </w:p>
        </w:tc>
        <w:tc>
          <w:tcPr>
            <w:tcW w:w="567" w:type="dxa"/>
          </w:tcPr>
          <w:p w14:paraId="29BEFFBF" w14:textId="77777777" w:rsidR="001F7FB0" w:rsidRPr="000E09AA" w:rsidRDefault="001F7FB0" w:rsidP="001F7FB0">
            <w:pPr>
              <w:pStyle w:val="TAL"/>
              <w:jc w:val="center"/>
            </w:pPr>
            <w:r w:rsidRPr="000E09AA">
              <w:t>No</w:t>
            </w:r>
          </w:p>
        </w:tc>
        <w:tc>
          <w:tcPr>
            <w:tcW w:w="709" w:type="dxa"/>
          </w:tcPr>
          <w:p w14:paraId="1F660526" w14:textId="77777777" w:rsidR="001F7FB0" w:rsidRPr="000E09AA" w:rsidRDefault="001F7FB0" w:rsidP="001F7FB0">
            <w:pPr>
              <w:pStyle w:val="TAL"/>
              <w:jc w:val="center"/>
              <w:rPr>
                <w:lang w:eastAsia="ja-JP"/>
              </w:rPr>
            </w:pPr>
            <w:r w:rsidRPr="000E09AA">
              <w:rPr>
                <w:bCs/>
                <w:iCs/>
              </w:rPr>
              <w:t>N/A</w:t>
            </w:r>
          </w:p>
        </w:tc>
        <w:tc>
          <w:tcPr>
            <w:tcW w:w="728" w:type="dxa"/>
          </w:tcPr>
          <w:p w14:paraId="27E05694" w14:textId="77777777" w:rsidR="001F7FB0" w:rsidRPr="000E09AA" w:rsidRDefault="001F7FB0" w:rsidP="001F7FB0">
            <w:pPr>
              <w:pStyle w:val="TAL"/>
              <w:jc w:val="center"/>
            </w:pPr>
            <w:r w:rsidRPr="000E09AA">
              <w:rPr>
                <w:bCs/>
                <w:iCs/>
              </w:rPr>
              <w:t>N/A</w:t>
            </w:r>
          </w:p>
        </w:tc>
      </w:tr>
      <w:tr w:rsidR="000E09AA" w:rsidRPr="000E09AA" w14:paraId="3884F841" w14:textId="77777777" w:rsidTr="0026000E">
        <w:trPr>
          <w:cantSplit/>
          <w:tblHeader/>
        </w:trPr>
        <w:tc>
          <w:tcPr>
            <w:tcW w:w="6917" w:type="dxa"/>
          </w:tcPr>
          <w:p w14:paraId="3D369A48" w14:textId="77777777" w:rsidR="001F7FB0" w:rsidRPr="000E09AA" w:rsidRDefault="001F7FB0" w:rsidP="001F7FB0">
            <w:pPr>
              <w:pStyle w:val="TAL"/>
              <w:rPr>
                <w:b/>
                <w:i/>
                <w:lang w:eastAsia="ja-JP"/>
              </w:rPr>
            </w:pPr>
            <w:r w:rsidRPr="000E09AA">
              <w:rPr>
                <w:b/>
                <w:i/>
                <w:lang w:eastAsia="ja-JP"/>
              </w:rPr>
              <w:t>supportedCSI-RS-ResourceListAlt-r16</w:t>
            </w:r>
          </w:p>
          <w:p w14:paraId="72C99265" w14:textId="77777777" w:rsidR="001F7FB0" w:rsidRPr="000E09AA" w:rsidRDefault="001F7FB0" w:rsidP="001F7FB0">
            <w:pPr>
              <w:pStyle w:val="TAL"/>
              <w:rPr>
                <w:lang w:eastAsia="ja-JP"/>
              </w:rPr>
            </w:pPr>
            <w:r w:rsidRPr="000E09AA">
              <w:rPr>
                <w:lang w:eastAsia="ja-JP"/>
              </w:rPr>
              <w:t xml:space="preserve">Indicates the list of supported CSI-RS resources across all bands in a band combination by referring to </w:t>
            </w:r>
            <w:proofErr w:type="spellStart"/>
            <w:r w:rsidRPr="000E09AA">
              <w:rPr>
                <w:i/>
              </w:rPr>
              <w:t>codebookVariantsList</w:t>
            </w:r>
            <w:proofErr w:type="spellEnd"/>
            <w:r w:rsidRPr="000E09AA">
              <w:rPr>
                <w:lang w:eastAsia="ja-JP"/>
              </w:rPr>
              <w:t xml:space="preserve">. The following parameters are included in </w:t>
            </w:r>
            <w:proofErr w:type="spellStart"/>
            <w:r w:rsidRPr="000E09AA">
              <w:rPr>
                <w:i/>
              </w:rPr>
              <w:t>codebookVariantsList</w:t>
            </w:r>
            <w:proofErr w:type="spellEnd"/>
            <w:r w:rsidRPr="000E09AA">
              <w:t xml:space="preserve"> </w:t>
            </w:r>
            <w:r w:rsidRPr="000E09AA">
              <w:rPr>
                <w:lang w:eastAsia="ja-JP"/>
              </w:rPr>
              <w:t>for each code book type:</w:t>
            </w:r>
          </w:p>
          <w:p w14:paraId="3A022F84" w14:textId="77777777" w:rsidR="001F7FB0" w:rsidRPr="000E09AA" w:rsidRDefault="001F7FB0" w:rsidP="001F7FB0">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maxNumberTxPortsPerResource</w:t>
            </w:r>
            <w:proofErr w:type="spellEnd"/>
            <w:r w:rsidRPr="000E09AA">
              <w:rPr>
                <w:rFonts w:ascii="Arial" w:hAnsi="Arial" w:cs="Arial"/>
                <w:sz w:val="18"/>
                <w:szCs w:val="18"/>
                <w:lang w:eastAsia="ja-JP"/>
              </w:rPr>
              <w:t xml:space="preserve"> indicates the maximum number of </w:t>
            </w:r>
            <w:proofErr w:type="spellStart"/>
            <w:r w:rsidRPr="000E09AA">
              <w:rPr>
                <w:rFonts w:ascii="Arial" w:hAnsi="Arial" w:cs="Arial"/>
                <w:sz w:val="18"/>
                <w:szCs w:val="18"/>
                <w:lang w:eastAsia="ja-JP"/>
              </w:rPr>
              <w:t>Tx</w:t>
            </w:r>
            <w:proofErr w:type="spellEnd"/>
            <w:r w:rsidRPr="000E09AA">
              <w:rPr>
                <w:rFonts w:ascii="Arial" w:hAnsi="Arial" w:cs="Arial"/>
                <w:sz w:val="18"/>
                <w:szCs w:val="18"/>
                <w:lang w:eastAsia="ja-JP"/>
              </w:rPr>
              <w:t xml:space="preserve"> ports in a resource across all bands within a band combination;</w:t>
            </w:r>
          </w:p>
          <w:p w14:paraId="00E5BA7E" w14:textId="77777777" w:rsidR="001F7FB0" w:rsidRPr="000E09AA" w:rsidRDefault="001F7FB0" w:rsidP="001F7FB0">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maxNumberResourcesPerBand</w:t>
            </w:r>
            <w:proofErr w:type="spellEnd"/>
            <w:r w:rsidRPr="000E09AA">
              <w:rPr>
                <w:rFonts w:ascii="Arial" w:hAnsi="Arial" w:cs="Arial"/>
                <w:sz w:val="18"/>
                <w:szCs w:val="18"/>
                <w:lang w:eastAsia="ja-JP"/>
              </w:rPr>
              <w:t xml:space="preserve"> indicates the maximum number of resources across all CCs within a band combination, simultaneously;</w:t>
            </w:r>
          </w:p>
          <w:p w14:paraId="08301798" w14:textId="77777777" w:rsidR="001F7FB0" w:rsidRPr="000E09AA" w:rsidRDefault="001F7FB0" w:rsidP="001F7FB0">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totalNumberTxPortsPerBand</w:t>
            </w:r>
            <w:proofErr w:type="spellEnd"/>
            <w:proofErr w:type="gramEnd"/>
            <w:r w:rsidRPr="000E09AA">
              <w:rPr>
                <w:rFonts w:ascii="Arial" w:hAnsi="Arial" w:cs="Arial"/>
                <w:sz w:val="18"/>
                <w:szCs w:val="18"/>
                <w:lang w:eastAsia="ja-JP"/>
              </w:rPr>
              <w:t xml:space="preserve"> indicates the total number of </w:t>
            </w:r>
            <w:proofErr w:type="spellStart"/>
            <w:r w:rsidRPr="000E09AA">
              <w:rPr>
                <w:rFonts w:ascii="Arial" w:hAnsi="Arial" w:cs="Arial"/>
                <w:sz w:val="18"/>
                <w:szCs w:val="18"/>
                <w:lang w:eastAsia="ja-JP"/>
              </w:rPr>
              <w:t>Tx</w:t>
            </w:r>
            <w:proofErr w:type="spellEnd"/>
            <w:r w:rsidRPr="000E09AA">
              <w:rPr>
                <w:rFonts w:ascii="Arial" w:hAnsi="Arial" w:cs="Arial"/>
                <w:sz w:val="18"/>
                <w:szCs w:val="18"/>
                <w:lang w:eastAsia="ja-JP"/>
              </w:rPr>
              <w:t xml:space="preserve"> ports across all CCs within a band combination, simultaneously.</w:t>
            </w:r>
          </w:p>
          <w:p w14:paraId="3805CEF4" w14:textId="77777777" w:rsidR="001F7FB0" w:rsidRPr="000E09AA" w:rsidRDefault="001F7FB0" w:rsidP="001F7FB0">
            <w:pPr>
              <w:pStyle w:val="TAL"/>
              <w:rPr>
                <w:b/>
                <w:i/>
                <w:lang w:eastAsia="ja-JP"/>
              </w:rPr>
            </w:pPr>
            <w:r w:rsidRPr="000E09AA">
              <w:rPr>
                <w:lang w:eastAsia="ja-JP"/>
              </w:rPr>
              <w:t xml:space="preserve">For each band in a band combination, supported values for these three parameters are determined in conjunction with </w:t>
            </w:r>
            <w:proofErr w:type="spellStart"/>
            <w:r w:rsidRPr="000E09AA">
              <w:rPr>
                <w:i/>
                <w:lang w:eastAsia="ja-JP"/>
              </w:rPr>
              <w:t>supportedCSI</w:t>
            </w:r>
            <w:proofErr w:type="spellEnd"/>
            <w:r w:rsidRPr="000E09AA">
              <w:rPr>
                <w:i/>
                <w:lang w:eastAsia="ja-JP"/>
              </w:rPr>
              <w:t>-RS-</w:t>
            </w:r>
            <w:proofErr w:type="spellStart"/>
            <w:r w:rsidRPr="000E09AA">
              <w:rPr>
                <w:i/>
                <w:lang w:eastAsia="ja-JP"/>
              </w:rPr>
              <w:t>ResourceListAlt</w:t>
            </w:r>
            <w:proofErr w:type="spellEnd"/>
            <w:r w:rsidRPr="000E09AA">
              <w:rPr>
                <w:lang w:eastAsia="ja-JP"/>
              </w:rPr>
              <w:t xml:space="preserve"> reported in </w:t>
            </w:r>
            <w:r w:rsidRPr="000E09AA">
              <w:rPr>
                <w:i/>
                <w:lang w:eastAsia="ja-JP"/>
              </w:rPr>
              <w:t>MIMO-</w:t>
            </w:r>
            <w:proofErr w:type="spellStart"/>
            <w:r w:rsidRPr="000E09AA">
              <w:rPr>
                <w:i/>
                <w:lang w:eastAsia="ja-JP"/>
              </w:rPr>
              <w:t>ParametersPerBand</w:t>
            </w:r>
            <w:proofErr w:type="spellEnd"/>
            <w:r w:rsidRPr="000E09AA">
              <w:rPr>
                <w:lang w:eastAsia="ja-JP"/>
              </w:rPr>
              <w:t>.</w:t>
            </w:r>
          </w:p>
        </w:tc>
        <w:tc>
          <w:tcPr>
            <w:tcW w:w="709" w:type="dxa"/>
          </w:tcPr>
          <w:p w14:paraId="51E1367A" w14:textId="77777777" w:rsidR="001F7FB0" w:rsidRPr="000E09AA" w:rsidRDefault="001F7FB0" w:rsidP="001F7FB0">
            <w:pPr>
              <w:pStyle w:val="TAL"/>
              <w:jc w:val="center"/>
              <w:rPr>
                <w:lang w:eastAsia="ja-JP"/>
              </w:rPr>
            </w:pPr>
            <w:r w:rsidRPr="000E09AA">
              <w:rPr>
                <w:lang w:eastAsia="ja-JP"/>
              </w:rPr>
              <w:t>BC</w:t>
            </w:r>
          </w:p>
        </w:tc>
        <w:tc>
          <w:tcPr>
            <w:tcW w:w="567" w:type="dxa"/>
          </w:tcPr>
          <w:p w14:paraId="47F3C195" w14:textId="77777777" w:rsidR="001F7FB0" w:rsidRPr="000E09AA" w:rsidRDefault="001F7FB0" w:rsidP="001F7FB0">
            <w:pPr>
              <w:pStyle w:val="TAL"/>
              <w:jc w:val="center"/>
            </w:pPr>
            <w:r w:rsidRPr="000E09AA">
              <w:rPr>
                <w:lang w:eastAsia="ja-JP"/>
              </w:rPr>
              <w:t>No</w:t>
            </w:r>
          </w:p>
        </w:tc>
        <w:tc>
          <w:tcPr>
            <w:tcW w:w="709" w:type="dxa"/>
          </w:tcPr>
          <w:p w14:paraId="6D56541B" w14:textId="77777777" w:rsidR="001F7FB0" w:rsidRPr="000E09AA" w:rsidRDefault="001F7FB0" w:rsidP="001F7FB0">
            <w:pPr>
              <w:pStyle w:val="TAL"/>
              <w:jc w:val="center"/>
              <w:rPr>
                <w:lang w:eastAsia="ja-JP"/>
              </w:rPr>
            </w:pPr>
            <w:r w:rsidRPr="000E09AA">
              <w:rPr>
                <w:bCs/>
                <w:iCs/>
              </w:rPr>
              <w:t>N/A</w:t>
            </w:r>
          </w:p>
        </w:tc>
        <w:tc>
          <w:tcPr>
            <w:tcW w:w="728" w:type="dxa"/>
          </w:tcPr>
          <w:p w14:paraId="23E58DFD" w14:textId="77777777" w:rsidR="001F7FB0" w:rsidRPr="000E09AA" w:rsidRDefault="001F7FB0" w:rsidP="001F7FB0">
            <w:pPr>
              <w:pStyle w:val="TAL"/>
              <w:jc w:val="center"/>
            </w:pPr>
            <w:r w:rsidRPr="000E09AA">
              <w:rPr>
                <w:bCs/>
                <w:iCs/>
              </w:rPr>
              <w:t>N/A</w:t>
            </w:r>
          </w:p>
        </w:tc>
      </w:tr>
      <w:tr w:rsidR="000E09AA" w:rsidRPr="000E09AA" w14:paraId="0F2BA1D9" w14:textId="77777777" w:rsidTr="0026000E">
        <w:trPr>
          <w:cantSplit/>
          <w:tblHeader/>
        </w:trPr>
        <w:tc>
          <w:tcPr>
            <w:tcW w:w="6917" w:type="dxa"/>
          </w:tcPr>
          <w:p w14:paraId="6034AB2E" w14:textId="77777777" w:rsidR="001F7FB0" w:rsidRPr="000E09AA" w:rsidRDefault="001F7FB0" w:rsidP="001F7FB0">
            <w:pPr>
              <w:pStyle w:val="TAL"/>
              <w:rPr>
                <w:b/>
                <w:i/>
              </w:rPr>
            </w:pPr>
            <w:proofErr w:type="spellStart"/>
            <w:r w:rsidRPr="000E09AA">
              <w:rPr>
                <w:b/>
                <w:i/>
              </w:rPr>
              <w:lastRenderedPageBreak/>
              <w:t>supportedNumberTAG</w:t>
            </w:r>
            <w:proofErr w:type="spellEnd"/>
          </w:p>
          <w:p w14:paraId="5F97EE2F" w14:textId="77777777" w:rsidR="001F7FB0" w:rsidRPr="000E09AA" w:rsidRDefault="001F7FB0" w:rsidP="001F7FB0">
            <w:pPr>
              <w:pStyle w:val="TAL"/>
            </w:pPr>
            <w:r w:rsidRPr="000E09AA">
              <w:t>Defines the number of timing advance groups supported by the UE. It is applied to NR CA</w:t>
            </w:r>
            <w:r w:rsidRPr="000E09AA">
              <w:rPr>
                <w:lang w:eastAsia="ja-JP"/>
              </w:rPr>
              <w:t>, NR-DC,</w:t>
            </w:r>
            <w:r w:rsidRPr="000E09AA">
              <w:t xml:space="preserve"> (NG</w:t>
            </w:r>
            <w:proofErr w:type="gramStart"/>
            <w:r w:rsidRPr="000E09AA">
              <w:t>)EN</w:t>
            </w:r>
            <w:proofErr w:type="gramEnd"/>
            <w:r w:rsidRPr="000E09AA">
              <w:t>-DC</w:t>
            </w:r>
            <w:r w:rsidRPr="000E09AA">
              <w:rPr>
                <w:lang w:eastAsia="ja-JP"/>
              </w:rPr>
              <w:t>/NE-DC and DAPS handover</w:t>
            </w:r>
            <w:r w:rsidRPr="000E09AA">
              <w:t>. For (NG</w:t>
            </w:r>
            <w:proofErr w:type="gramStart"/>
            <w:r w:rsidRPr="000E09AA">
              <w:t>)EN</w:t>
            </w:r>
            <w:proofErr w:type="gramEnd"/>
            <w:r w:rsidRPr="000E09AA">
              <w:t>-DC</w:t>
            </w:r>
            <w:r w:rsidRPr="000E09AA">
              <w:rPr>
                <w:lang w:eastAsia="ja-JP"/>
              </w:rPr>
              <w:t>/NE-DC</w:t>
            </w:r>
            <w:r w:rsidRPr="000E09AA">
              <w:t>, it indicates number of TAGs only for NR CG. The number of TAGs for the LTE MCG is signalled by existing LTE TAG capability signalling. For NR CA</w:t>
            </w:r>
            <w:r w:rsidRPr="000E09AA">
              <w:rPr>
                <w:lang w:eastAsia="ja-JP"/>
              </w:rPr>
              <w:t>/NR-DC</w:t>
            </w:r>
            <w:r w:rsidRPr="000E09AA">
              <w:t xml:space="preserve"> band combination, if the band combination comprised of more than one band entry (i.e., inter-band or intra-band non-contiguous band combination), it indicates that different timing advances on different band entries are supported.</w:t>
            </w:r>
            <w:r w:rsidRPr="000E09AA">
              <w:rPr>
                <w:lang w:eastAsia="ja-JP"/>
              </w:rPr>
              <w:t xml:space="preserve"> If absent, the UE supports only one TAG for the NR part. It is mandatory for the UE to support more than one TAG for NR-DC and it is mandatory for the UE to support 2 TAGs for inter frequency DAPS.</w:t>
            </w:r>
          </w:p>
        </w:tc>
        <w:tc>
          <w:tcPr>
            <w:tcW w:w="709" w:type="dxa"/>
          </w:tcPr>
          <w:p w14:paraId="62995F2F" w14:textId="77777777" w:rsidR="001F7FB0" w:rsidRPr="000E09AA" w:rsidRDefault="001F7FB0" w:rsidP="001F7FB0">
            <w:pPr>
              <w:pStyle w:val="TAL"/>
              <w:jc w:val="center"/>
            </w:pPr>
            <w:r w:rsidRPr="000E09AA">
              <w:rPr>
                <w:lang w:eastAsia="ko-KR"/>
              </w:rPr>
              <w:t>BC</w:t>
            </w:r>
          </w:p>
        </w:tc>
        <w:tc>
          <w:tcPr>
            <w:tcW w:w="567" w:type="dxa"/>
          </w:tcPr>
          <w:p w14:paraId="30E56D4F" w14:textId="77777777" w:rsidR="001F7FB0" w:rsidRPr="000E09AA" w:rsidRDefault="001F7FB0" w:rsidP="001F7FB0">
            <w:pPr>
              <w:pStyle w:val="TAL"/>
              <w:jc w:val="center"/>
            </w:pPr>
            <w:r w:rsidRPr="000E09AA">
              <w:t>CY</w:t>
            </w:r>
          </w:p>
        </w:tc>
        <w:tc>
          <w:tcPr>
            <w:tcW w:w="709" w:type="dxa"/>
          </w:tcPr>
          <w:p w14:paraId="6C9F445E" w14:textId="77777777" w:rsidR="001F7FB0" w:rsidRPr="000E09AA" w:rsidRDefault="001F7FB0" w:rsidP="001F7FB0">
            <w:pPr>
              <w:pStyle w:val="TAL"/>
              <w:jc w:val="center"/>
            </w:pPr>
            <w:r w:rsidRPr="000E09AA">
              <w:rPr>
                <w:bCs/>
                <w:iCs/>
              </w:rPr>
              <w:t>N/A</w:t>
            </w:r>
          </w:p>
        </w:tc>
        <w:tc>
          <w:tcPr>
            <w:tcW w:w="728" w:type="dxa"/>
          </w:tcPr>
          <w:p w14:paraId="350EADBB" w14:textId="77777777" w:rsidR="001F7FB0" w:rsidRPr="000E09AA" w:rsidRDefault="001F7FB0" w:rsidP="001F7FB0">
            <w:pPr>
              <w:pStyle w:val="TAL"/>
              <w:jc w:val="center"/>
            </w:pPr>
            <w:r w:rsidRPr="000E09AA">
              <w:rPr>
                <w:bCs/>
                <w:iCs/>
              </w:rPr>
              <w:t>N/A</w:t>
            </w:r>
          </w:p>
        </w:tc>
      </w:tr>
      <w:tr w:rsidR="000E09AA" w:rsidRPr="000E09AA" w:rsidDel="00393AD1" w14:paraId="6BADC779" w14:textId="77777777" w:rsidTr="0026000E">
        <w:trPr>
          <w:cantSplit/>
          <w:tblHeader/>
          <w:del w:id="285" w:author="Huawei" w:date="2020-08-24T14:21:00Z"/>
        </w:trPr>
        <w:tc>
          <w:tcPr>
            <w:tcW w:w="6917" w:type="dxa"/>
          </w:tcPr>
          <w:p w14:paraId="17ECBD2E" w14:textId="77777777" w:rsidR="001F7FB0" w:rsidRPr="000E09AA" w:rsidDel="00393AD1" w:rsidRDefault="001F7FB0" w:rsidP="001F7FB0">
            <w:pPr>
              <w:pStyle w:val="TAL"/>
              <w:rPr>
                <w:del w:id="286" w:author="Huawei" w:date="2020-08-24T14:21:00Z"/>
                <w:b/>
                <w:i/>
              </w:rPr>
            </w:pPr>
            <w:del w:id="287" w:author="Huawei" w:date="2020-08-24T14:21:00Z">
              <w:r w:rsidRPr="000E09AA" w:rsidDel="00393AD1">
                <w:rPr>
                  <w:b/>
                  <w:i/>
                </w:rPr>
                <w:delText>ul-TransCancellationDAPS-r16</w:delText>
              </w:r>
            </w:del>
          </w:p>
          <w:p w14:paraId="70223BCA" w14:textId="77777777" w:rsidR="001F7FB0" w:rsidRPr="000E09AA" w:rsidDel="00393AD1" w:rsidRDefault="001F7FB0" w:rsidP="001F7FB0">
            <w:pPr>
              <w:pStyle w:val="TAL"/>
              <w:rPr>
                <w:del w:id="288" w:author="Huawei" w:date="2020-08-24T14:21:00Z"/>
                <w:b/>
                <w:i/>
              </w:rPr>
            </w:pPr>
            <w:del w:id="289" w:author="Huawei" w:date="2020-08-24T14:21:00Z">
              <w:r w:rsidRPr="000E09AA" w:rsidDel="00393AD1">
                <w:delText xml:space="preserve">Indicates support of cancelling UL transmission to the source PCell for inter-frequency DAPS-HO. The UE can include this field only if </w:delText>
              </w:r>
              <w:r w:rsidRPr="000E09AA" w:rsidDel="00393AD1">
                <w:rPr>
                  <w:i/>
                  <w:iCs/>
                </w:rPr>
                <w:delText>interFreqDAPS-r16</w:delText>
              </w:r>
              <w:r w:rsidRPr="000E09AA" w:rsidDel="00393AD1">
                <w:delText xml:space="preserve"> is present. Otherwise, the UE does not include this field.</w:delText>
              </w:r>
            </w:del>
          </w:p>
        </w:tc>
        <w:tc>
          <w:tcPr>
            <w:tcW w:w="709" w:type="dxa"/>
          </w:tcPr>
          <w:p w14:paraId="6C5CA96B" w14:textId="77777777" w:rsidR="001F7FB0" w:rsidRPr="000E09AA" w:rsidDel="00393AD1" w:rsidRDefault="001F7FB0" w:rsidP="001F7FB0">
            <w:pPr>
              <w:pStyle w:val="TAL"/>
              <w:jc w:val="center"/>
              <w:rPr>
                <w:del w:id="290" w:author="Huawei" w:date="2020-08-24T14:21:00Z"/>
                <w:lang w:eastAsia="ko-KR"/>
              </w:rPr>
            </w:pPr>
            <w:del w:id="291" w:author="Huawei" w:date="2020-08-24T14:21:00Z">
              <w:r w:rsidRPr="000E09AA" w:rsidDel="00393AD1">
                <w:delText>BC</w:delText>
              </w:r>
            </w:del>
          </w:p>
        </w:tc>
        <w:tc>
          <w:tcPr>
            <w:tcW w:w="567" w:type="dxa"/>
          </w:tcPr>
          <w:p w14:paraId="39DC6396" w14:textId="77777777" w:rsidR="001F7FB0" w:rsidRPr="000E09AA" w:rsidDel="00393AD1" w:rsidRDefault="001F7FB0" w:rsidP="00234276">
            <w:pPr>
              <w:pStyle w:val="TAL"/>
              <w:jc w:val="center"/>
              <w:rPr>
                <w:del w:id="292" w:author="Huawei" w:date="2020-08-24T14:21:00Z"/>
              </w:rPr>
            </w:pPr>
            <w:del w:id="293" w:author="Huawei" w:date="2020-08-24T14:21:00Z">
              <w:r w:rsidRPr="000E09AA" w:rsidDel="00393AD1">
                <w:delText>No</w:delText>
              </w:r>
            </w:del>
          </w:p>
        </w:tc>
        <w:tc>
          <w:tcPr>
            <w:tcW w:w="709" w:type="dxa"/>
          </w:tcPr>
          <w:p w14:paraId="56E532C1" w14:textId="77777777" w:rsidR="001F7FB0" w:rsidRPr="000E09AA" w:rsidDel="00393AD1" w:rsidRDefault="001F7FB0" w:rsidP="001F7FB0">
            <w:pPr>
              <w:pStyle w:val="TAL"/>
              <w:jc w:val="center"/>
              <w:rPr>
                <w:del w:id="294" w:author="Huawei" w:date="2020-08-24T14:21:00Z"/>
              </w:rPr>
            </w:pPr>
            <w:del w:id="295" w:author="Huawei" w:date="2020-08-24T14:21:00Z">
              <w:r w:rsidRPr="000E09AA" w:rsidDel="00393AD1">
                <w:rPr>
                  <w:bCs/>
                  <w:iCs/>
                </w:rPr>
                <w:delText>N/A</w:delText>
              </w:r>
            </w:del>
          </w:p>
        </w:tc>
        <w:tc>
          <w:tcPr>
            <w:tcW w:w="728" w:type="dxa"/>
          </w:tcPr>
          <w:p w14:paraId="31D8F7F9" w14:textId="77777777" w:rsidR="001F7FB0" w:rsidRPr="000E09AA" w:rsidDel="00393AD1" w:rsidRDefault="001F7FB0" w:rsidP="001F7FB0">
            <w:pPr>
              <w:pStyle w:val="TAL"/>
              <w:jc w:val="center"/>
              <w:rPr>
                <w:del w:id="296" w:author="Huawei" w:date="2020-08-24T14:21:00Z"/>
              </w:rPr>
            </w:pPr>
            <w:del w:id="297" w:author="Huawei" w:date="2020-08-24T14:21:00Z">
              <w:r w:rsidRPr="000E09AA" w:rsidDel="00393AD1">
                <w:rPr>
                  <w:bCs/>
                  <w:iCs/>
                </w:rPr>
                <w:delText>N/A</w:delText>
              </w:r>
            </w:del>
          </w:p>
        </w:tc>
      </w:tr>
    </w:tbl>
    <w:p w14:paraId="04CA59C2" w14:textId="77777777" w:rsidR="00A43323" w:rsidRDefault="00A43323" w:rsidP="006323BD">
      <w:pPr>
        <w:rPr>
          <w:ins w:id="298" w:author="Huawei" w:date="2020-08-27T15:30:00Z"/>
          <w:rFonts w:ascii="Arial" w:hAnsi="Arial"/>
        </w:rPr>
      </w:pPr>
    </w:p>
    <w:p w14:paraId="26A9C7BA" w14:textId="77777777" w:rsidR="00E75282" w:rsidRDefault="00E75282" w:rsidP="00E75282">
      <w:pPr>
        <w:rPr>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75282" w:rsidRPr="00ED69D3" w14:paraId="2FDB2A39" w14:textId="77777777" w:rsidTr="000E00A3">
        <w:trPr>
          <w:jc w:val="center"/>
        </w:trPr>
        <w:tc>
          <w:tcPr>
            <w:tcW w:w="1377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A5FFF8A" w14:textId="77777777" w:rsidR="00E75282" w:rsidRPr="00ED69D3" w:rsidRDefault="00E75282" w:rsidP="000E00A3">
            <w:pPr>
              <w:snapToGrid w:val="0"/>
              <w:spacing w:after="0"/>
              <w:jc w:val="center"/>
              <w:rPr>
                <w:color w:val="FF0000"/>
                <w:sz w:val="28"/>
                <w:szCs w:val="28"/>
                <w:lang w:eastAsia="zh-CN"/>
              </w:rPr>
            </w:pPr>
            <w:r w:rsidRPr="00ED69D3">
              <w:rPr>
                <w:color w:val="FF0000"/>
                <w:sz w:val="28"/>
                <w:szCs w:val="28"/>
                <w:lang w:eastAsia="zh-CN"/>
              </w:rPr>
              <w:t>NEXT CHANGE</w:t>
            </w:r>
          </w:p>
        </w:tc>
      </w:tr>
    </w:tbl>
    <w:p w14:paraId="05EFA56D" w14:textId="77777777" w:rsidR="00E75282" w:rsidRDefault="00E75282" w:rsidP="00E75282">
      <w:pPr>
        <w:rPr>
          <w:rFonts w:eastAsia="MS Mincho"/>
          <w:lang w:eastAsia="ja-JP"/>
        </w:rPr>
      </w:pPr>
    </w:p>
    <w:p w14:paraId="4F450A52" w14:textId="77777777" w:rsidR="00E75282" w:rsidRPr="000E09AA" w:rsidRDefault="00E75282" w:rsidP="006323BD">
      <w:pPr>
        <w:rPr>
          <w:rFonts w:ascii="Arial" w:hAnsi="Arial"/>
        </w:rPr>
      </w:pPr>
    </w:p>
    <w:p w14:paraId="61E2110F" w14:textId="77777777" w:rsidR="00A43323" w:rsidRPr="000E09AA" w:rsidRDefault="00A43323" w:rsidP="009C66B7">
      <w:pPr>
        <w:pStyle w:val="4"/>
      </w:pPr>
      <w:bookmarkStart w:id="299" w:name="_Toc12750897"/>
      <w:bookmarkStart w:id="300" w:name="_Toc29382261"/>
      <w:bookmarkStart w:id="301" w:name="_Toc37093378"/>
      <w:bookmarkStart w:id="302" w:name="_Toc37238654"/>
      <w:bookmarkStart w:id="303" w:name="_Toc37238768"/>
      <w:bookmarkStart w:id="304" w:name="_Toc46488664"/>
      <w:r w:rsidRPr="000E09AA">
        <w:lastRenderedPageBreak/>
        <w:t>4.2.7.5</w:t>
      </w:r>
      <w:r w:rsidRPr="000E09AA">
        <w:tab/>
      </w:r>
      <w:proofErr w:type="spellStart"/>
      <w:r w:rsidRPr="000E09AA">
        <w:rPr>
          <w:i/>
        </w:rPr>
        <w:t>FeatureSetDownlink</w:t>
      </w:r>
      <w:proofErr w:type="spellEnd"/>
      <w:r w:rsidRPr="000E09AA">
        <w:t xml:space="preserve"> parameters</w:t>
      </w:r>
      <w:bookmarkEnd w:id="299"/>
      <w:bookmarkEnd w:id="300"/>
      <w:bookmarkEnd w:id="301"/>
      <w:bookmarkEnd w:id="302"/>
      <w:bookmarkEnd w:id="303"/>
      <w:bookmarkEnd w:id="3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14:paraId="1EEBFA83" w14:textId="77777777" w:rsidTr="0026000E">
        <w:trPr>
          <w:cantSplit/>
          <w:tblHeader/>
        </w:trPr>
        <w:tc>
          <w:tcPr>
            <w:tcW w:w="6917" w:type="dxa"/>
          </w:tcPr>
          <w:p w14:paraId="38B56562" w14:textId="77777777" w:rsidR="00A43323" w:rsidRPr="000E09AA" w:rsidRDefault="00A43323" w:rsidP="009C66B7">
            <w:pPr>
              <w:pStyle w:val="TAH"/>
              <w:rPr>
                <w:lang w:val="en-GB"/>
              </w:rPr>
            </w:pPr>
            <w:r w:rsidRPr="000E09AA">
              <w:rPr>
                <w:lang w:val="en-GB"/>
              </w:rPr>
              <w:lastRenderedPageBreak/>
              <w:t>Definitions for parameters</w:t>
            </w:r>
          </w:p>
        </w:tc>
        <w:tc>
          <w:tcPr>
            <w:tcW w:w="709" w:type="dxa"/>
          </w:tcPr>
          <w:p w14:paraId="21FF40E3" w14:textId="77777777" w:rsidR="00A43323" w:rsidRPr="000E09AA" w:rsidRDefault="00A43323" w:rsidP="009C66B7">
            <w:pPr>
              <w:pStyle w:val="TAH"/>
              <w:rPr>
                <w:lang w:val="en-GB"/>
              </w:rPr>
            </w:pPr>
            <w:r w:rsidRPr="000E09AA">
              <w:rPr>
                <w:lang w:val="en-GB"/>
              </w:rPr>
              <w:t>Per</w:t>
            </w:r>
          </w:p>
        </w:tc>
        <w:tc>
          <w:tcPr>
            <w:tcW w:w="567" w:type="dxa"/>
          </w:tcPr>
          <w:p w14:paraId="58690799" w14:textId="77777777" w:rsidR="00A43323" w:rsidRPr="000E09AA" w:rsidRDefault="00A43323" w:rsidP="009C66B7">
            <w:pPr>
              <w:pStyle w:val="TAH"/>
              <w:rPr>
                <w:lang w:val="en-GB"/>
              </w:rPr>
            </w:pPr>
            <w:r w:rsidRPr="000E09AA">
              <w:rPr>
                <w:lang w:val="en-GB"/>
              </w:rPr>
              <w:t>M</w:t>
            </w:r>
          </w:p>
        </w:tc>
        <w:tc>
          <w:tcPr>
            <w:tcW w:w="709" w:type="dxa"/>
          </w:tcPr>
          <w:p w14:paraId="50556F31" w14:textId="77777777" w:rsidR="00A43323" w:rsidRPr="000E09AA" w:rsidRDefault="00A43323" w:rsidP="009C66B7">
            <w:pPr>
              <w:pStyle w:val="TAH"/>
              <w:rPr>
                <w:lang w:val="en-GB"/>
              </w:rPr>
            </w:pPr>
            <w:r w:rsidRPr="000E09AA">
              <w:rPr>
                <w:lang w:val="en-GB"/>
              </w:rPr>
              <w:t>FDD</w:t>
            </w:r>
            <w:r w:rsidR="0062184B" w:rsidRPr="000E09AA">
              <w:rPr>
                <w:lang w:val="en-GB"/>
              </w:rPr>
              <w:t>-</w:t>
            </w:r>
            <w:r w:rsidRPr="000E09AA">
              <w:rPr>
                <w:lang w:val="en-GB"/>
              </w:rPr>
              <w:t>TDD</w:t>
            </w:r>
          </w:p>
          <w:p w14:paraId="7897993E" w14:textId="77777777" w:rsidR="00A43323" w:rsidRPr="000E09AA" w:rsidRDefault="00A43323" w:rsidP="009C66B7">
            <w:pPr>
              <w:pStyle w:val="TAH"/>
              <w:rPr>
                <w:lang w:val="en-GB"/>
              </w:rPr>
            </w:pPr>
            <w:r w:rsidRPr="000E09AA">
              <w:rPr>
                <w:lang w:val="en-GB"/>
              </w:rPr>
              <w:t>DIFF</w:t>
            </w:r>
          </w:p>
        </w:tc>
        <w:tc>
          <w:tcPr>
            <w:tcW w:w="728" w:type="dxa"/>
          </w:tcPr>
          <w:p w14:paraId="6ADED5AF" w14:textId="77777777" w:rsidR="00A43323" w:rsidRPr="000E09AA" w:rsidRDefault="00A43323" w:rsidP="009C66B7">
            <w:pPr>
              <w:pStyle w:val="TAH"/>
              <w:rPr>
                <w:lang w:val="en-GB"/>
              </w:rPr>
            </w:pPr>
            <w:r w:rsidRPr="000E09AA">
              <w:rPr>
                <w:lang w:val="en-GB"/>
              </w:rPr>
              <w:t>FR1</w:t>
            </w:r>
            <w:r w:rsidR="00B1646F" w:rsidRPr="000E09AA">
              <w:rPr>
                <w:lang w:val="en-GB"/>
              </w:rPr>
              <w:t>-</w:t>
            </w:r>
            <w:r w:rsidRPr="000E09AA">
              <w:rPr>
                <w:lang w:val="en-GB"/>
              </w:rPr>
              <w:t>FR2</w:t>
            </w:r>
          </w:p>
          <w:p w14:paraId="01B885A7" w14:textId="77777777" w:rsidR="00A43323" w:rsidRPr="000E09AA" w:rsidRDefault="00A43323" w:rsidP="009C66B7">
            <w:pPr>
              <w:pStyle w:val="TAH"/>
              <w:rPr>
                <w:lang w:val="en-GB"/>
              </w:rPr>
            </w:pPr>
            <w:r w:rsidRPr="000E09AA">
              <w:rPr>
                <w:lang w:val="en-GB"/>
              </w:rPr>
              <w:t>DIFF</w:t>
            </w:r>
          </w:p>
        </w:tc>
      </w:tr>
      <w:tr w:rsidR="000E09AA" w:rsidRPr="000E09AA" w14:paraId="7547C9F0" w14:textId="77777777" w:rsidTr="0026000E">
        <w:trPr>
          <w:cantSplit/>
          <w:tblHeader/>
        </w:trPr>
        <w:tc>
          <w:tcPr>
            <w:tcW w:w="6917" w:type="dxa"/>
          </w:tcPr>
          <w:p w14:paraId="5DF638D3" w14:textId="77777777" w:rsidR="001F7FB0" w:rsidRPr="000E09AA" w:rsidRDefault="001F7FB0" w:rsidP="001F7FB0">
            <w:pPr>
              <w:pStyle w:val="TAL"/>
              <w:rPr>
                <w:b/>
                <w:i/>
              </w:rPr>
            </w:pPr>
            <w:proofErr w:type="spellStart"/>
            <w:r w:rsidRPr="000E09AA">
              <w:rPr>
                <w:b/>
                <w:i/>
              </w:rPr>
              <w:t>additionalDMRS</w:t>
            </w:r>
            <w:proofErr w:type="spellEnd"/>
            <w:r w:rsidRPr="000E09AA">
              <w:rPr>
                <w:b/>
                <w:i/>
              </w:rPr>
              <w:t>-DL-Alt</w:t>
            </w:r>
          </w:p>
          <w:p w14:paraId="49EEE133" w14:textId="77777777" w:rsidR="001F7FB0" w:rsidRPr="000E09AA" w:rsidRDefault="001F7FB0" w:rsidP="001F7FB0">
            <w:pPr>
              <w:pStyle w:val="TAL"/>
            </w:pPr>
            <w:r w:rsidRPr="000E09AA">
              <w:rPr>
                <w:rFonts w:cs="Arial"/>
                <w:szCs w:val="18"/>
              </w:rPr>
              <w:t>Indicates whether the UE supports the alternative additional DMRS position for co-existence with LTE CRS. It is applied to 15kHz SCS and one additional DMRS case only.</w:t>
            </w:r>
          </w:p>
        </w:tc>
        <w:tc>
          <w:tcPr>
            <w:tcW w:w="709" w:type="dxa"/>
          </w:tcPr>
          <w:p w14:paraId="6C42469A" w14:textId="77777777" w:rsidR="001F7FB0" w:rsidRPr="000E09AA" w:rsidRDefault="001F7FB0" w:rsidP="001F7FB0">
            <w:pPr>
              <w:pStyle w:val="TAL"/>
              <w:jc w:val="center"/>
            </w:pPr>
            <w:r w:rsidRPr="000E09AA">
              <w:t>FS</w:t>
            </w:r>
          </w:p>
        </w:tc>
        <w:tc>
          <w:tcPr>
            <w:tcW w:w="567" w:type="dxa"/>
          </w:tcPr>
          <w:p w14:paraId="459B836C" w14:textId="77777777" w:rsidR="001F7FB0" w:rsidRPr="000E09AA" w:rsidRDefault="001F7FB0" w:rsidP="001F7FB0">
            <w:pPr>
              <w:pStyle w:val="TAL"/>
              <w:jc w:val="center"/>
            </w:pPr>
            <w:r w:rsidRPr="000E09AA">
              <w:t>No</w:t>
            </w:r>
          </w:p>
        </w:tc>
        <w:tc>
          <w:tcPr>
            <w:tcW w:w="709" w:type="dxa"/>
          </w:tcPr>
          <w:p w14:paraId="7A0D9B46" w14:textId="77777777" w:rsidR="001F7FB0" w:rsidRPr="000E09AA" w:rsidRDefault="001F7FB0" w:rsidP="001F7FB0">
            <w:pPr>
              <w:pStyle w:val="TAL"/>
              <w:jc w:val="center"/>
            </w:pPr>
            <w:r w:rsidRPr="000E09AA">
              <w:rPr>
                <w:bCs/>
                <w:iCs/>
              </w:rPr>
              <w:t>N/A</w:t>
            </w:r>
          </w:p>
        </w:tc>
        <w:tc>
          <w:tcPr>
            <w:tcW w:w="728" w:type="dxa"/>
          </w:tcPr>
          <w:p w14:paraId="770AD2D9" w14:textId="77777777" w:rsidR="001F7FB0" w:rsidRPr="000E09AA" w:rsidRDefault="001F7FB0" w:rsidP="001F7FB0">
            <w:pPr>
              <w:pStyle w:val="TAL"/>
              <w:jc w:val="center"/>
            </w:pPr>
            <w:r w:rsidRPr="000E09AA">
              <w:t>FR1 only</w:t>
            </w:r>
          </w:p>
        </w:tc>
      </w:tr>
      <w:tr w:rsidR="000E09AA" w:rsidRPr="000E09AA" w14:paraId="6A890482" w14:textId="77777777" w:rsidTr="0026000E">
        <w:trPr>
          <w:cantSplit/>
          <w:tblHeader/>
        </w:trPr>
        <w:tc>
          <w:tcPr>
            <w:tcW w:w="6917" w:type="dxa"/>
          </w:tcPr>
          <w:p w14:paraId="5E1AE6CF" w14:textId="77777777" w:rsidR="001F7FB0" w:rsidRPr="000E09AA" w:rsidRDefault="001F7FB0" w:rsidP="001F7FB0">
            <w:pPr>
              <w:pStyle w:val="TAL"/>
              <w:rPr>
                <w:b/>
                <w:i/>
              </w:rPr>
            </w:pPr>
            <w:r w:rsidRPr="000E09AA">
              <w:rPr>
                <w:b/>
                <w:i/>
              </w:rPr>
              <w:t>cbgPDSCH-ProcessingType1-DifferentTB-PerSlot</w:t>
            </w:r>
          </w:p>
          <w:p w14:paraId="49157F52" w14:textId="77777777" w:rsidR="001F7FB0" w:rsidRPr="000E09AA" w:rsidRDefault="001F7FB0" w:rsidP="001F7FB0">
            <w:pPr>
              <w:pStyle w:val="TAL"/>
              <w:rPr>
                <w:b/>
                <w:i/>
              </w:rPr>
            </w:pPr>
            <w:r w:rsidRPr="000E09AA">
              <w:t>Defines whether the UE capable of processing time capability 1 supports CBG based reception with one or with up to two or with up to four or with up to seven unicast PDSCHs per slot per CC.</w:t>
            </w:r>
          </w:p>
        </w:tc>
        <w:tc>
          <w:tcPr>
            <w:tcW w:w="709" w:type="dxa"/>
          </w:tcPr>
          <w:p w14:paraId="58C24ABF" w14:textId="77777777" w:rsidR="001F7FB0" w:rsidRPr="000E09AA" w:rsidRDefault="001F7FB0" w:rsidP="001F7FB0">
            <w:pPr>
              <w:pStyle w:val="TAL"/>
              <w:jc w:val="center"/>
            </w:pPr>
            <w:r w:rsidRPr="000E09AA">
              <w:t>FS</w:t>
            </w:r>
          </w:p>
        </w:tc>
        <w:tc>
          <w:tcPr>
            <w:tcW w:w="567" w:type="dxa"/>
          </w:tcPr>
          <w:p w14:paraId="30BA790C" w14:textId="77777777" w:rsidR="001F7FB0" w:rsidRPr="000E09AA" w:rsidRDefault="001F7FB0" w:rsidP="001F7FB0">
            <w:pPr>
              <w:pStyle w:val="TAL"/>
              <w:jc w:val="center"/>
            </w:pPr>
            <w:r w:rsidRPr="000E09AA">
              <w:t>No</w:t>
            </w:r>
          </w:p>
        </w:tc>
        <w:tc>
          <w:tcPr>
            <w:tcW w:w="709" w:type="dxa"/>
          </w:tcPr>
          <w:p w14:paraId="7CC29E44" w14:textId="77777777" w:rsidR="001F7FB0" w:rsidRPr="000E09AA" w:rsidRDefault="001F7FB0" w:rsidP="001F7FB0">
            <w:pPr>
              <w:pStyle w:val="TAL"/>
              <w:jc w:val="center"/>
            </w:pPr>
            <w:r w:rsidRPr="000E09AA">
              <w:rPr>
                <w:bCs/>
                <w:iCs/>
              </w:rPr>
              <w:t>N/A</w:t>
            </w:r>
          </w:p>
        </w:tc>
        <w:tc>
          <w:tcPr>
            <w:tcW w:w="728" w:type="dxa"/>
          </w:tcPr>
          <w:p w14:paraId="513E9FE5" w14:textId="77777777" w:rsidR="001F7FB0" w:rsidRPr="000E09AA" w:rsidRDefault="001F7FB0" w:rsidP="001F7FB0">
            <w:pPr>
              <w:pStyle w:val="TAL"/>
              <w:jc w:val="center"/>
            </w:pPr>
            <w:r w:rsidRPr="000E09AA">
              <w:rPr>
                <w:bCs/>
                <w:iCs/>
              </w:rPr>
              <w:t>N/A</w:t>
            </w:r>
          </w:p>
        </w:tc>
      </w:tr>
      <w:tr w:rsidR="000E09AA" w:rsidRPr="000E09AA" w14:paraId="1B0490BD" w14:textId="77777777" w:rsidTr="0026000E">
        <w:trPr>
          <w:cantSplit/>
          <w:tblHeader/>
        </w:trPr>
        <w:tc>
          <w:tcPr>
            <w:tcW w:w="6917" w:type="dxa"/>
          </w:tcPr>
          <w:p w14:paraId="257ED3C8" w14:textId="77777777" w:rsidR="001F7FB0" w:rsidRPr="000E09AA" w:rsidRDefault="001F7FB0" w:rsidP="001F7FB0">
            <w:pPr>
              <w:pStyle w:val="TAL"/>
              <w:rPr>
                <w:b/>
                <w:i/>
              </w:rPr>
            </w:pPr>
            <w:r w:rsidRPr="000E09AA">
              <w:rPr>
                <w:b/>
                <w:i/>
              </w:rPr>
              <w:t>cbgPDSCH-ProcessingType2-DifferentTB-PerSlot</w:t>
            </w:r>
          </w:p>
          <w:p w14:paraId="0D8F705C" w14:textId="77777777" w:rsidR="001F7FB0" w:rsidRPr="000E09AA" w:rsidRDefault="001F7FB0" w:rsidP="001F7FB0">
            <w:pPr>
              <w:pStyle w:val="TAL"/>
              <w:rPr>
                <w:b/>
                <w:i/>
              </w:rPr>
            </w:pPr>
            <w:r w:rsidRPr="000E09AA">
              <w:t>Defines whether the UE capable of processing time capability 2 supports CBG based reception with one or with up to two or with up to four or with up to seven unicast PDSCHs per slot per CC.</w:t>
            </w:r>
          </w:p>
        </w:tc>
        <w:tc>
          <w:tcPr>
            <w:tcW w:w="709" w:type="dxa"/>
          </w:tcPr>
          <w:p w14:paraId="52D61E96" w14:textId="77777777" w:rsidR="001F7FB0" w:rsidRPr="000E09AA" w:rsidRDefault="001F7FB0" w:rsidP="001F7FB0">
            <w:pPr>
              <w:pStyle w:val="TAL"/>
              <w:jc w:val="center"/>
            </w:pPr>
            <w:r w:rsidRPr="000E09AA">
              <w:t>FS</w:t>
            </w:r>
          </w:p>
        </w:tc>
        <w:tc>
          <w:tcPr>
            <w:tcW w:w="567" w:type="dxa"/>
          </w:tcPr>
          <w:p w14:paraId="7B603DED" w14:textId="77777777" w:rsidR="001F7FB0" w:rsidRPr="000E09AA" w:rsidRDefault="001F7FB0" w:rsidP="001F7FB0">
            <w:pPr>
              <w:pStyle w:val="TAL"/>
              <w:jc w:val="center"/>
            </w:pPr>
            <w:r w:rsidRPr="000E09AA">
              <w:t>No</w:t>
            </w:r>
          </w:p>
        </w:tc>
        <w:tc>
          <w:tcPr>
            <w:tcW w:w="709" w:type="dxa"/>
          </w:tcPr>
          <w:p w14:paraId="36349A58" w14:textId="77777777" w:rsidR="001F7FB0" w:rsidRPr="000E09AA" w:rsidRDefault="001F7FB0" w:rsidP="001F7FB0">
            <w:pPr>
              <w:pStyle w:val="TAL"/>
              <w:jc w:val="center"/>
            </w:pPr>
            <w:r w:rsidRPr="000E09AA">
              <w:rPr>
                <w:bCs/>
                <w:iCs/>
              </w:rPr>
              <w:t>N/A</w:t>
            </w:r>
          </w:p>
        </w:tc>
        <w:tc>
          <w:tcPr>
            <w:tcW w:w="728" w:type="dxa"/>
          </w:tcPr>
          <w:p w14:paraId="1B11F584" w14:textId="77777777" w:rsidR="001F7FB0" w:rsidRPr="000E09AA" w:rsidRDefault="001F7FB0" w:rsidP="001F7FB0">
            <w:pPr>
              <w:pStyle w:val="TAL"/>
              <w:jc w:val="center"/>
            </w:pPr>
            <w:r w:rsidRPr="000E09AA">
              <w:rPr>
                <w:bCs/>
                <w:iCs/>
              </w:rPr>
              <w:t>N/A</w:t>
            </w:r>
          </w:p>
        </w:tc>
      </w:tr>
      <w:tr w:rsidR="000E09AA" w:rsidRPr="000E09AA" w14:paraId="136F18D2" w14:textId="77777777" w:rsidTr="0026000E">
        <w:trPr>
          <w:cantSplit/>
          <w:tblHeader/>
        </w:trPr>
        <w:tc>
          <w:tcPr>
            <w:tcW w:w="6917" w:type="dxa"/>
          </w:tcPr>
          <w:p w14:paraId="19315697" w14:textId="77777777" w:rsidR="001F7FB0" w:rsidRPr="000E09AA" w:rsidRDefault="001F7FB0" w:rsidP="001F7FB0">
            <w:pPr>
              <w:pStyle w:val="TAL"/>
              <w:rPr>
                <w:b/>
                <w:i/>
              </w:rPr>
            </w:pPr>
            <w:proofErr w:type="spellStart"/>
            <w:r w:rsidRPr="000E09AA">
              <w:rPr>
                <w:b/>
                <w:i/>
              </w:rPr>
              <w:t>crossCarrierScheduling-OtherSCS</w:t>
            </w:r>
            <w:proofErr w:type="spellEnd"/>
          </w:p>
          <w:p w14:paraId="14D38D9D" w14:textId="77777777" w:rsidR="001F7FB0" w:rsidRPr="000E09AA" w:rsidRDefault="001F7FB0" w:rsidP="001F7FB0">
            <w:pPr>
              <w:pStyle w:val="TAL"/>
              <w:rPr>
                <w:rFonts w:cs="Arial"/>
                <w:szCs w:val="18"/>
                <w:lang w:eastAsia="zh-CN"/>
              </w:rPr>
            </w:pPr>
            <w:r w:rsidRPr="000E09AA">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12EC80B4" w14:textId="77777777" w:rsidR="001F7FB0" w:rsidRPr="000E09AA" w:rsidRDefault="001F7FB0" w:rsidP="001F7FB0">
            <w:pPr>
              <w:pStyle w:val="TAN"/>
            </w:pPr>
            <w:r w:rsidRPr="000E09AA">
              <w:rPr>
                <w:rFonts w:cs="Arial"/>
                <w:szCs w:val="18"/>
                <w:lang w:eastAsia="zh-CN"/>
              </w:rPr>
              <w:t>NOTE:</w:t>
            </w:r>
            <w:r w:rsidRPr="000E09AA">
              <w:tab/>
            </w:r>
            <w:r w:rsidRPr="000E09AA">
              <w:rPr>
                <w:noProof/>
                <w:lang w:eastAsia="zh-CN"/>
              </w:rPr>
              <w:t>Cross-carrier scheduling with different numerologies is not supported in this release of specification.</w:t>
            </w:r>
          </w:p>
        </w:tc>
        <w:tc>
          <w:tcPr>
            <w:tcW w:w="709" w:type="dxa"/>
          </w:tcPr>
          <w:p w14:paraId="16122381" w14:textId="77777777" w:rsidR="001F7FB0" w:rsidRPr="000E09AA" w:rsidRDefault="001F7FB0" w:rsidP="001F7FB0">
            <w:pPr>
              <w:pStyle w:val="TAL"/>
              <w:jc w:val="center"/>
            </w:pPr>
            <w:r w:rsidRPr="000E09AA">
              <w:t>FS</w:t>
            </w:r>
          </w:p>
        </w:tc>
        <w:tc>
          <w:tcPr>
            <w:tcW w:w="567" w:type="dxa"/>
          </w:tcPr>
          <w:p w14:paraId="50E8C27C" w14:textId="77777777" w:rsidR="001F7FB0" w:rsidRPr="000E09AA" w:rsidRDefault="001F7FB0" w:rsidP="001F7FB0">
            <w:pPr>
              <w:pStyle w:val="TAL"/>
              <w:jc w:val="center"/>
            </w:pPr>
            <w:r w:rsidRPr="000E09AA">
              <w:t>No</w:t>
            </w:r>
          </w:p>
        </w:tc>
        <w:tc>
          <w:tcPr>
            <w:tcW w:w="709" w:type="dxa"/>
          </w:tcPr>
          <w:p w14:paraId="0C79F8D9" w14:textId="77777777" w:rsidR="001F7FB0" w:rsidRPr="000E09AA" w:rsidRDefault="001F7FB0" w:rsidP="001F7FB0">
            <w:pPr>
              <w:pStyle w:val="TAL"/>
              <w:jc w:val="center"/>
            </w:pPr>
            <w:r w:rsidRPr="000E09AA">
              <w:rPr>
                <w:bCs/>
                <w:iCs/>
              </w:rPr>
              <w:t>N/A</w:t>
            </w:r>
          </w:p>
        </w:tc>
        <w:tc>
          <w:tcPr>
            <w:tcW w:w="728" w:type="dxa"/>
          </w:tcPr>
          <w:p w14:paraId="3E4C6297" w14:textId="77777777" w:rsidR="001F7FB0" w:rsidRPr="000E09AA" w:rsidRDefault="001F7FB0" w:rsidP="001F7FB0">
            <w:pPr>
              <w:pStyle w:val="TAL"/>
              <w:jc w:val="center"/>
            </w:pPr>
            <w:r w:rsidRPr="000E09AA">
              <w:rPr>
                <w:bCs/>
                <w:iCs/>
              </w:rPr>
              <w:t>N/A</w:t>
            </w:r>
          </w:p>
        </w:tc>
      </w:tr>
      <w:tr w:rsidR="000E09AA" w:rsidRPr="000E09AA" w14:paraId="34CDF4C7" w14:textId="77777777" w:rsidTr="0026000E">
        <w:trPr>
          <w:cantSplit/>
          <w:tblHeader/>
        </w:trPr>
        <w:tc>
          <w:tcPr>
            <w:tcW w:w="6917" w:type="dxa"/>
          </w:tcPr>
          <w:p w14:paraId="2817DB3A" w14:textId="77777777" w:rsidR="001F7FB0" w:rsidRPr="000E09AA" w:rsidRDefault="001F7FB0" w:rsidP="001F7FB0">
            <w:pPr>
              <w:pStyle w:val="TAL"/>
              <w:rPr>
                <w:b/>
                <w:i/>
              </w:rPr>
            </w:pPr>
            <w:proofErr w:type="spellStart"/>
            <w:r w:rsidRPr="000E09AA">
              <w:rPr>
                <w:b/>
                <w:i/>
              </w:rPr>
              <w:t>csi</w:t>
            </w:r>
            <w:proofErr w:type="spellEnd"/>
            <w:r w:rsidRPr="000E09AA">
              <w:rPr>
                <w:b/>
                <w:i/>
              </w:rPr>
              <w:t>-RS-</w:t>
            </w:r>
            <w:proofErr w:type="spellStart"/>
            <w:r w:rsidRPr="000E09AA">
              <w:rPr>
                <w:b/>
                <w:i/>
              </w:rPr>
              <w:t>MeasSCellWithoutSSB</w:t>
            </w:r>
            <w:proofErr w:type="spellEnd"/>
          </w:p>
          <w:p w14:paraId="3641F69E" w14:textId="77777777" w:rsidR="001F7FB0" w:rsidRPr="000E09AA" w:rsidRDefault="001F7FB0" w:rsidP="001F7FB0">
            <w:pPr>
              <w:pStyle w:val="TAL"/>
            </w:pPr>
            <w:r w:rsidRPr="000E09AA">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0E09AA">
              <w:rPr>
                <w:rFonts w:eastAsia="MS PGothic"/>
              </w:rPr>
              <w:t>scellWithoutSSB</w:t>
            </w:r>
            <w:proofErr w:type="spellEnd"/>
            <w:r w:rsidRPr="000E09AA">
              <w:rPr>
                <w:rFonts w:eastAsia="MS PGothic"/>
              </w:rPr>
              <w:t>.</w:t>
            </w:r>
          </w:p>
        </w:tc>
        <w:tc>
          <w:tcPr>
            <w:tcW w:w="709" w:type="dxa"/>
          </w:tcPr>
          <w:p w14:paraId="1B9EEE3B" w14:textId="77777777" w:rsidR="001F7FB0" w:rsidRPr="000E09AA" w:rsidRDefault="001F7FB0" w:rsidP="001F7FB0">
            <w:pPr>
              <w:pStyle w:val="TAL"/>
              <w:jc w:val="center"/>
            </w:pPr>
            <w:r w:rsidRPr="000E09AA">
              <w:t>FS</w:t>
            </w:r>
          </w:p>
        </w:tc>
        <w:tc>
          <w:tcPr>
            <w:tcW w:w="567" w:type="dxa"/>
          </w:tcPr>
          <w:p w14:paraId="3B261750" w14:textId="77777777" w:rsidR="001F7FB0" w:rsidRPr="000E09AA" w:rsidRDefault="001F7FB0" w:rsidP="001F7FB0">
            <w:pPr>
              <w:pStyle w:val="TAL"/>
              <w:jc w:val="center"/>
            </w:pPr>
            <w:r w:rsidRPr="000E09AA">
              <w:t>No</w:t>
            </w:r>
          </w:p>
        </w:tc>
        <w:tc>
          <w:tcPr>
            <w:tcW w:w="709" w:type="dxa"/>
          </w:tcPr>
          <w:p w14:paraId="3F5935A6" w14:textId="77777777" w:rsidR="001F7FB0" w:rsidRPr="000E09AA" w:rsidRDefault="001F7FB0" w:rsidP="001F7FB0">
            <w:pPr>
              <w:pStyle w:val="TAL"/>
              <w:jc w:val="center"/>
            </w:pPr>
            <w:r w:rsidRPr="000E09AA">
              <w:rPr>
                <w:bCs/>
                <w:iCs/>
              </w:rPr>
              <w:t>N/A</w:t>
            </w:r>
          </w:p>
        </w:tc>
        <w:tc>
          <w:tcPr>
            <w:tcW w:w="728" w:type="dxa"/>
          </w:tcPr>
          <w:p w14:paraId="5C6BF61F" w14:textId="77777777" w:rsidR="001F7FB0" w:rsidRPr="000E09AA" w:rsidRDefault="001F7FB0" w:rsidP="001F7FB0">
            <w:pPr>
              <w:pStyle w:val="TAL"/>
              <w:jc w:val="center"/>
            </w:pPr>
            <w:r w:rsidRPr="000E09AA">
              <w:rPr>
                <w:bCs/>
                <w:iCs/>
              </w:rPr>
              <w:t>N/A</w:t>
            </w:r>
          </w:p>
        </w:tc>
      </w:tr>
      <w:tr w:rsidR="000E09AA" w:rsidRPr="000E09AA" w14:paraId="1467CA3E" w14:textId="77777777" w:rsidTr="0026000E">
        <w:trPr>
          <w:cantSplit/>
          <w:tblHeader/>
        </w:trPr>
        <w:tc>
          <w:tcPr>
            <w:tcW w:w="6917" w:type="dxa"/>
          </w:tcPr>
          <w:p w14:paraId="5C345740" w14:textId="77777777" w:rsidR="001F7FB0" w:rsidRPr="000E09AA" w:rsidRDefault="001F7FB0" w:rsidP="001F7FB0">
            <w:pPr>
              <w:pStyle w:val="TAL"/>
              <w:rPr>
                <w:b/>
                <w:i/>
              </w:rPr>
            </w:pPr>
            <w:r w:rsidRPr="000E09AA">
              <w:rPr>
                <w:b/>
                <w:i/>
              </w:rPr>
              <w:t>dl-MCS-</w:t>
            </w:r>
            <w:proofErr w:type="spellStart"/>
            <w:r w:rsidRPr="000E09AA">
              <w:rPr>
                <w:b/>
                <w:i/>
              </w:rPr>
              <w:t>TableAlt</w:t>
            </w:r>
            <w:proofErr w:type="spellEnd"/>
            <w:r w:rsidRPr="000E09AA">
              <w:rPr>
                <w:b/>
                <w:i/>
              </w:rPr>
              <w:t>-</w:t>
            </w:r>
            <w:proofErr w:type="spellStart"/>
            <w:r w:rsidRPr="000E09AA">
              <w:rPr>
                <w:b/>
                <w:i/>
              </w:rPr>
              <w:t>DynamicIndication</w:t>
            </w:r>
            <w:proofErr w:type="spellEnd"/>
          </w:p>
          <w:p w14:paraId="5F040DBC" w14:textId="77777777" w:rsidR="001F7FB0" w:rsidRPr="000E09AA" w:rsidRDefault="001F7FB0" w:rsidP="001F7FB0">
            <w:pPr>
              <w:pStyle w:val="TAL"/>
            </w:pPr>
            <w:r w:rsidRPr="000E09AA">
              <w:t>Indicates whether the UE supports dynamic indication of MCS table for PDSCH.</w:t>
            </w:r>
          </w:p>
        </w:tc>
        <w:tc>
          <w:tcPr>
            <w:tcW w:w="709" w:type="dxa"/>
          </w:tcPr>
          <w:p w14:paraId="398FDD2F" w14:textId="77777777" w:rsidR="001F7FB0" w:rsidRPr="000E09AA" w:rsidRDefault="001F7FB0" w:rsidP="001F7FB0">
            <w:pPr>
              <w:pStyle w:val="TAL"/>
              <w:jc w:val="center"/>
              <w:rPr>
                <w:lang w:eastAsia="ja-JP"/>
              </w:rPr>
            </w:pPr>
            <w:r w:rsidRPr="000E09AA">
              <w:t>FS</w:t>
            </w:r>
          </w:p>
        </w:tc>
        <w:tc>
          <w:tcPr>
            <w:tcW w:w="567" w:type="dxa"/>
          </w:tcPr>
          <w:p w14:paraId="5F251F87" w14:textId="77777777" w:rsidR="001F7FB0" w:rsidRPr="000E09AA" w:rsidRDefault="001F7FB0" w:rsidP="001F7FB0">
            <w:pPr>
              <w:pStyle w:val="TAL"/>
              <w:jc w:val="center"/>
              <w:rPr>
                <w:lang w:eastAsia="ja-JP"/>
              </w:rPr>
            </w:pPr>
            <w:r w:rsidRPr="000E09AA">
              <w:t>No</w:t>
            </w:r>
          </w:p>
        </w:tc>
        <w:tc>
          <w:tcPr>
            <w:tcW w:w="709" w:type="dxa"/>
          </w:tcPr>
          <w:p w14:paraId="2E375483" w14:textId="77777777" w:rsidR="001F7FB0" w:rsidRPr="000E09AA" w:rsidRDefault="001F7FB0" w:rsidP="001F7FB0">
            <w:pPr>
              <w:pStyle w:val="TAL"/>
              <w:jc w:val="center"/>
              <w:rPr>
                <w:lang w:eastAsia="ja-JP"/>
              </w:rPr>
            </w:pPr>
            <w:r w:rsidRPr="000E09AA">
              <w:rPr>
                <w:bCs/>
                <w:iCs/>
              </w:rPr>
              <w:t>N/A</w:t>
            </w:r>
          </w:p>
        </w:tc>
        <w:tc>
          <w:tcPr>
            <w:tcW w:w="728" w:type="dxa"/>
          </w:tcPr>
          <w:p w14:paraId="1BB1F098" w14:textId="77777777" w:rsidR="001F7FB0" w:rsidRPr="000E09AA" w:rsidRDefault="001F7FB0" w:rsidP="001F7FB0">
            <w:pPr>
              <w:pStyle w:val="TAL"/>
              <w:jc w:val="center"/>
              <w:rPr>
                <w:lang w:eastAsia="ja-JP"/>
              </w:rPr>
            </w:pPr>
            <w:r w:rsidRPr="000E09AA">
              <w:rPr>
                <w:bCs/>
                <w:iCs/>
              </w:rPr>
              <w:t>N/A</w:t>
            </w:r>
          </w:p>
        </w:tc>
      </w:tr>
      <w:tr w:rsidR="000E09AA" w:rsidRPr="000E09AA" w14:paraId="5D272B5F" w14:textId="77777777" w:rsidTr="0026000E">
        <w:trPr>
          <w:cantSplit/>
          <w:tblHeader/>
        </w:trPr>
        <w:tc>
          <w:tcPr>
            <w:tcW w:w="6917" w:type="dxa"/>
          </w:tcPr>
          <w:p w14:paraId="6CC669E3" w14:textId="77777777" w:rsidR="001F7FB0" w:rsidRPr="000E09AA" w:rsidRDefault="001F7FB0" w:rsidP="001F7FB0">
            <w:pPr>
              <w:pStyle w:val="TAL"/>
              <w:rPr>
                <w:b/>
                <w:i/>
              </w:rPr>
            </w:pPr>
            <w:proofErr w:type="spellStart"/>
            <w:r w:rsidRPr="000E09AA">
              <w:rPr>
                <w:b/>
                <w:i/>
              </w:rPr>
              <w:t>featureSetListPerDownlinkCC</w:t>
            </w:r>
            <w:proofErr w:type="spellEnd"/>
          </w:p>
          <w:p w14:paraId="12D9209B" w14:textId="77777777" w:rsidR="001F7FB0" w:rsidRPr="000E09AA" w:rsidRDefault="001F7FB0" w:rsidP="001F7FB0">
            <w:pPr>
              <w:pStyle w:val="TAL"/>
            </w:pPr>
            <w:r w:rsidRPr="000E09AA">
              <w:rPr>
                <w:rFonts w:cs="Arial"/>
                <w:szCs w:val="18"/>
                <w:lang w:eastAsia="ja-JP"/>
              </w:rPr>
              <w:t xml:space="preserve">Indicates which features the UE supports on the individual DL carriers of the feature set (and hence of a band entry that refer to the feature set) by </w:t>
            </w:r>
            <w:proofErr w:type="spellStart"/>
            <w:r w:rsidRPr="000E09AA">
              <w:rPr>
                <w:rFonts w:cs="Arial"/>
                <w:i/>
                <w:szCs w:val="18"/>
                <w:lang w:eastAsia="ja-JP"/>
              </w:rPr>
              <w:t>FeatureSetDownlinkPerCC</w:t>
            </w:r>
            <w:proofErr w:type="spellEnd"/>
            <w:r w:rsidRPr="000E09AA">
              <w:rPr>
                <w:rFonts w:cs="Arial"/>
                <w:i/>
                <w:szCs w:val="18"/>
                <w:lang w:eastAsia="ja-JP"/>
              </w:rPr>
              <w:t>-Id</w:t>
            </w:r>
            <w:r w:rsidRPr="000E09AA">
              <w:rPr>
                <w:rFonts w:cs="Arial"/>
                <w:szCs w:val="18"/>
                <w:lang w:eastAsia="ja-JP"/>
              </w:rPr>
              <w:t xml:space="preserve">. The UE shall hence include as many </w:t>
            </w:r>
            <w:proofErr w:type="spellStart"/>
            <w:r w:rsidRPr="000E09AA">
              <w:rPr>
                <w:rFonts w:cs="Arial"/>
                <w:i/>
                <w:szCs w:val="18"/>
                <w:lang w:eastAsia="ja-JP"/>
              </w:rPr>
              <w:t>FeatureSetDownlinkPerCC</w:t>
            </w:r>
            <w:proofErr w:type="spellEnd"/>
            <w:r w:rsidRPr="000E09AA">
              <w:rPr>
                <w:rFonts w:cs="Arial"/>
                <w:i/>
                <w:szCs w:val="18"/>
                <w:lang w:eastAsia="ja-JP"/>
              </w:rPr>
              <w:t>-Id</w:t>
            </w:r>
            <w:r w:rsidRPr="000E09AA">
              <w:rPr>
                <w:rFonts w:cs="Arial"/>
                <w:szCs w:val="18"/>
                <w:lang w:eastAsia="ja-JP"/>
              </w:rPr>
              <w:t xml:space="preserve"> in this list as the number of carriers it supports according to the </w:t>
            </w:r>
            <w:r w:rsidRPr="000E09AA">
              <w:rPr>
                <w:rFonts w:cs="Arial"/>
                <w:i/>
                <w:szCs w:val="18"/>
                <w:lang w:eastAsia="ja-JP"/>
              </w:rPr>
              <w:t>ca-</w:t>
            </w:r>
            <w:proofErr w:type="spellStart"/>
            <w:r w:rsidRPr="000E09AA">
              <w:rPr>
                <w:rFonts w:cs="Arial"/>
                <w:i/>
                <w:szCs w:val="18"/>
                <w:lang w:eastAsia="ja-JP"/>
              </w:rPr>
              <w:t>bandwidthClassDL</w:t>
            </w:r>
            <w:proofErr w:type="spellEnd"/>
            <w:r w:rsidRPr="000E09AA">
              <w:rPr>
                <w:rFonts w:cs="Arial"/>
                <w:szCs w:val="18"/>
                <w:lang w:eastAsia="ja-JP"/>
              </w:rPr>
              <w:t xml:space="preserve">. The order of the elements in this list is not relevant, i.e., the network may configure any of the carriers in accordance with any of the </w:t>
            </w:r>
            <w:proofErr w:type="spellStart"/>
            <w:r w:rsidRPr="000E09AA">
              <w:rPr>
                <w:rFonts w:cs="Arial"/>
                <w:i/>
                <w:szCs w:val="18"/>
                <w:lang w:eastAsia="ja-JP"/>
              </w:rPr>
              <w:t>FeatureSetDownlinkPerCC</w:t>
            </w:r>
            <w:proofErr w:type="spellEnd"/>
            <w:r w:rsidRPr="000E09AA">
              <w:rPr>
                <w:rFonts w:cs="Arial"/>
                <w:i/>
                <w:szCs w:val="18"/>
                <w:lang w:eastAsia="ja-JP"/>
              </w:rPr>
              <w:t>-Id</w:t>
            </w:r>
            <w:r w:rsidRPr="000E09AA">
              <w:rPr>
                <w:rFonts w:cs="Arial"/>
                <w:szCs w:val="18"/>
                <w:lang w:eastAsia="ja-JP"/>
              </w:rPr>
              <w:t xml:space="preserve"> in this list. A </w:t>
            </w:r>
            <w:proofErr w:type="spellStart"/>
            <w:r w:rsidRPr="000E09AA">
              <w:rPr>
                <w:rFonts w:cs="Arial"/>
                <w:szCs w:val="18"/>
                <w:lang w:eastAsia="ja-JP"/>
              </w:rPr>
              <w:t>fallback</w:t>
            </w:r>
            <w:proofErr w:type="spellEnd"/>
            <w:r w:rsidRPr="000E09AA">
              <w:rPr>
                <w:rFonts w:cs="Arial"/>
                <w:szCs w:val="18"/>
                <w:lang w:eastAsia="ja-JP"/>
              </w:rPr>
              <w:t xml:space="preserve"> per CC feature set resulting from the reported feature set per DL CC is not signalled but the UE shall support it.</w:t>
            </w:r>
          </w:p>
        </w:tc>
        <w:tc>
          <w:tcPr>
            <w:tcW w:w="709" w:type="dxa"/>
          </w:tcPr>
          <w:p w14:paraId="2EC48698" w14:textId="77777777" w:rsidR="001F7FB0" w:rsidRPr="000E09AA" w:rsidRDefault="001F7FB0" w:rsidP="001F7FB0">
            <w:pPr>
              <w:pStyle w:val="TAL"/>
              <w:jc w:val="center"/>
            </w:pPr>
            <w:r w:rsidRPr="000E09AA">
              <w:t>FS</w:t>
            </w:r>
          </w:p>
        </w:tc>
        <w:tc>
          <w:tcPr>
            <w:tcW w:w="567" w:type="dxa"/>
          </w:tcPr>
          <w:p w14:paraId="446C361B" w14:textId="77777777" w:rsidR="001F7FB0" w:rsidRPr="000E09AA" w:rsidRDefault="001F7FB0" w:rsidP="001F7FB0">
            <w:pPr>
              <w:pStyle w:val="TAL"/>
              <w:jc w:val="center"/>
            </w:pPr>
            <w:r w:rsidRPr="000E09AA">
              <w:t>N/A</w:t>
            </w:r>
          </w:p>
        </w:tc>
        <w:tc>
          <w:tcPr>
            <w:tcW w:w="709" w:type="dxa"/>
          </w:tcPr>
          <w:p w14:paraId="06648F31" w14:textId="77777777" w:rsidR="001F7FB0" w:rsidRPr="000E09AA" w:rsidRDefault="001F7FB0" w:rsidP="001F7FB0">
            <w:pPr>
              <w:pStyle w:val="TAL"/>
              <w:jc w:val="center"/>
            </w:pPr>
            <w:r w:rsidRPr="000E09AA">
              <w:rPr>
                <w:bCs/>
                <w:iCs/>
              </w:rPr>
              <w:t>N/A</w:t>
            </w:r>
          </w:p>
        </w:tc>
        <w:tc>
          <w:tcPr>
            <w:tcW w:w="728" w:type="dxa"/>
          </w:tcPr>
          <w:p w14:paraId="5AD5F50F" w14:textId="77777777" w:rsidR="001F7FB0" w:rsidRPr="000E09AA" w:rsidRDefault="001F7FB0" w:rsidP="001F7FB0">
            <w:pPr>
              <w:pStyle w:val="TAL"/>
              <w:jc w:val="center"/>
            </w:pPr>
            <w:r w:rsidRPr="000E09AA">
              <w:rPr>
                <w:bCs/>
                <w:iCs/>
              </w:rPr>
              <w:t>N/A</w:t>
            </w:r>
          </w:p>
        </w:tc>
      </w:tr>
      <w:tr w:rsidR="000E09AA" w:rsidRPr="000E09AA" w14:paraId="68382E04" w14:textId="77777777" w:rsidTr="0026000E">
        <w:trPr>
          <w:cantSplit/>
          <w:tblHeader/>
        </w:trPr>
        <w:tc>
          <w:tcPr>
            <w:tcW w:w="6917" w:type="dxa"/>
          </w:tcPr>
          <w:p w14:paraId="42B7BD12" w14:textId="77777777" w:rsidR="001F7FB0" w:rsidRPr="000E09AA" w:rsidRDefault="001F7FB0" w:rsidP="001F7FB0">
            <w:pPr>
              <w:pStyle w:val="TAL"/>
              <w:rPr>
                <w:b/>
                <w:bCs/>
                <w:i/>
                <w:iCs/>
              </w:rPr>
            </w:pPr>
            <w:proofErr w:type="spellStart"/>
            <w:r w:rsidRPr="000E09AA">
              <w:rPr>
                <w:b/>
                <w:bCs/>
                <w:i/>
                <w:iCs/>
              </w:rPr>
              <w:t>intraBandFreqSeparationDL</w:t>
            </w:r>
            <w:proofErr w:type="spellEnd"/>
          </w:p>
          <w:p w14:paraId="1DDD220D" w14:textId="77777777" w:rsidR="001F7FB0" w:rsidRPr="000E09AA" w:rsidRDefault="001F7FB0" w:rsidP="001F7FB0">
            <w:pPr>
              <w:pStyle w:val="TAL"/>
            </w:pPr>
            <w:r w:rsidRPr="000E09AA">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0E09AA">
              <w:t xml:space="preserve">in the </w:t>
            </w:r>
            <w:proofErr w:type="spellStart"/>
            <w:r w:rsidRPr="000E09AA">
              <w:t>FeatureSetDownlink</w:t>
            </w:r>
            <w:proofErr w:type="spellEnd"/>
            <w:r w:rsidRPr="000E09AA">
              <w:t xml:space="preserve"> of each band entry within a band.</w:t>
            </w:r>
            <w:r w:rsidRPr="000E09AA">
              <w:rPr>
                <w:bCs/>
                <w:iCs/>
              </w:rPr>
              <w:t xml:space="preserve"> </w:t>
            </w:r>
            <w:r w:rsidRPr="000E09AA">
              <w:t>The values c1, c2 and c3 correspond to the values defined in TS 38.101-2 [3]</w:t>
            </w:r>
            <w:r w:rsidRPr="000E09AA">
              <w:rPr>
                <w:bCs/>
                <w:iCs/>
              </w:rPr>
              <w:t>. It is mandatory to report for UE which supports DL intra-band non-contiguous CA in FR2.</w:t>
            </w:r>
          </w:p>
        </w:tc>
        <w:tc>
          <w:tcPr>
            <w:tcW w:w="709" w:type="dxa"/>
          </w:tcPr>
          <w:p w14:paraId="476FFD47" w14:textId="77777777" w:rsidR="001F7FB0" w:rsidRPr="000E09AA" w:rsidRDefault="001F7FB0" w:rsidP="001F7FB0">
            <w:pPr>
              <w:pStyle w:val="TAL"/>
              <w:jc w:val="center"/>
            </w:pPr>
            <w:r w:rsidRPr="000E09AA">
              <w:rPr>
                <w:bCs/>
                <w:iCs/>
              </w:rPr>
              <w:t>FS</w:t>
            </w:r>
          </w:p>
        </w:tc>
        <w:tc>
          <w:tcPr>
            <w:tcW w:w="567" w:type="dxa"/>
          </w:tcPr>
          <w:p w14:paraId="2E545B3F" w14:textId="77777777" w:rsidR="001F7FB0" w:rsidRPr="000E09AA" w:rsidRDefault="001F7FB0" w:rsidP="001F7FB0">
            <w:pPr>
              <w:pStyle w:val="TAL"/>
              <w:jc w:val="center"/>
            </w:pPr>
            <w:r w:rsidRPr="000E09AA">
              <w:rPr>
                <w:bCs/>
                <w:iCs/>
              </w:rPr>
              <w:t>CY</w:t>
            </w:r>
          </w:p>
        </w:tc>
        <w:tc>
          <w:tcPr>
            <w:tcW w:w="709" w:type="dxa"/>
          </w:tcPr>
          <w:p w14:paraId="753D3A2E" w14:textId="77777777" w:rsidR="001F7FB0" w:rsidRPr="000E09AA" w:rsidRDefault="001F7FB0" w:rsidP="001F7FB0">
            <w:pPr>
              <w:pStyle w:val="TAL"/>
              <w:jc w:val="center"/>
            </w:pPr>
            <w:r w:rsidRPr="000E09AA">
              <w:rPr>
                <w:bCs/>
                <w:iCs/>
              </w:rPr>
              <w:t>N/A</w:t>
            </w:r>
          </w:p>
        </w:tc>
        <w:tc>
          <w:tcPr>
            <w:tcW w:w="728" w:type="dxa"/>
          </w:tcPr>
          <w:p w14:paraId="48EDDCB0" w14:textId="77777777" w:rsidR="001F7FB0" w:rsidRPr="000E09AA" w:rsidRDefault="001F7FB0" w:rsidP="001F7FB0">
            <w:pPr>
              <w:pStyle w:val="TAL"/>
              <w:jc w:val="center"/>
            </w:pPr>
            <w:r w:rsidRPr="000E09AA">
              <w:t>FR2 only</w:t>
            </w:r>
          </w:p>
        </w:tc>
      </w:tr>
      <w:tr w:rsidR="00B7433B" w:rsidRPr="000E09AA" w14:paraId="20385B84" w14:textId="77777777" w:rsidTr="0026000E">
        <w:trPr>
          <w:cantSplit/>
          <w:tblHeader/>
          <w:ins w:id="305" w:author="Huawei" w:date="2020-08-23T20:43:00Z"/>
        </w:trPr>
        <w:tc>
          <w:tcPr>
            <w:tcW w:w="6917" w:type="dxa"/>
          </w:tcPr>
          <w:p w14:paraId="4E4A46BD" w14:textId="77777777" w:rsidR="00B7433B" w:rsidRPr="000E09AA" w:rsidRDefault="00B7433B" w:rsidP="00B7433B">
            <w:pPr>
              <w:pStyle w:val="TAL"/>
              <w:rPr>
                <w:ins w:id="306" w:author="Huawei" w:date="2020-08-23T20:44:00Z"/>
                <w:b/>
                <w:bCs/>
                <w:i/>
                <w:iCs/>
              </w:rPr>
            </w:pPr>
            <w:ins w:id="307" w:author="Huawei" w:date="2020-08-23T20:44:00Z">
              <w:r w:rsidRPr="000E09AA">
                <w:rPr>
                  <w:b/>
                  <w:bCs/>
                  <w:i/>
                  <w:iCs/>
                </w:rPr>
                <w:t>intraFreqDAPS-r16</w:t>
              </w:r>
            </w:ins>
          </w:p>
          <w:p w14:paraId="1288A119" w14:textId="0427012A" w:rsidR="00F96CA0" w:rsidRDefault="00B7433B" w:rsidP="00F96CA0">
            <w:pPr>
              <w:pStyle w:val="TAL"/>
              <w:rPr>
                <w:ins w:id="308" w:author="Huawei" w:date="2020-08-24T14:28:00Z"/>
              </w:rPr>
            </w:pPr>
            <w:ins w:id="309" w:author="Huawei" w:date="2020-08-23T20:44:00Z">
              <w:r w:rsidRPr="000E09AA">
                <w:rPr>
                  <w:rFonts w:cs="Arial"/>
                  <w:szCs w:val="18"/>
                  <w:lang w:eastAsia="ja-JP"/>
                </w:rPr>
                <w:t xml:space="preserve">Indicates whether UE supports </w:t>
              </w:r>
            </w:ins>
            <w:ins w:id="310" w:author="Ericsson" w:date="2020-08-24T20:13:00Z">
              <w:r w:rsidR="001D0566">
                <w:rPr>
                  <w:rFonts w:cs="Arial"/>
                  <w:szCs w:val="18"/>
                  <w:lang w:eastAsia="ja-JP"/>
                </w:rPr>
                <w:t xml:space="preserve">intra-frequency </w:t>
              </w:r>
            </w:ins>
            <w:ins w:id="311" w:author="Huawei" w:date="2020-08-23T20:44:00Z">
              <w:r w:rsidRPr="000E09AA">
                <w:rPr>
                  <w:rFonts w:cs="Arial"/>
                  <w:szCs w:val="18"/>
                  <w:lang w:eastAsia="ja-JP"/>
                </w:rPr>
                <w:t>DAPS handover, e.g. support of simultaneous DL reception of PDCCH and PDSCH from source and target cell.</w:t>
              </w:r>
              <w:r>
                <w:rPr>
                  <w:rFonts w:cs="Arial"/>
                  <w:szCs w:val="18"/>
                  <w:lang w:eastAsia="ja-JP"/>
                </w:rPr>
                <w:t xml:space="preserve"> </w:t>
              </w:r>
            </w:ins>
            <w:ins w:id="312" w:author="Huawei" w:date="2020-08-24T14:34:00Z">
              <w:r w:rsidR="00E13FF9">
                <w:rPr>
                  <w:rFonts w:eastAsia="等线" w:cs="Arial"/>
                  <w:szCs w:val="18"/>
                  <w:lang w:val="fr-FR" w:eastAsia="ja-JP"/>
                </w:rPr>
                <w:t xml:space="preserve">A UE indicating this capability shall also support synchronous DAPS handover, single UL transmission and cancelling UL transmission to the source cell for intra-frequency DAPS handover. </w:t>
              </w:r>
            </w:ins>
            <w:ins w:id="313" w:author="Huawei" w:date="2020-08-24T14:28:00Z">
              <w:r w:rsidR="00F96CA0">
                <w:t>The capability signalling comprises of the following parameters:</w:t>
              </w:r>
            </w:ins>
          </w:p>
          <w:p w14:paraId="1E98E6CB" w14:textId="77777777" w:rsidR="00F96CA0" w:rsidRDefault="00F96CA0" w:rsidP="00F96CA0">
            <w:pPr>
              <w:pStyle w:val="TAL"/>
              <w:rPr>
                <w:ins w:id="314" w:author="Huawei" w:date="2020-08-24T14:28:00Z"/>
              </w:rPr>
            </w:pPr>
          </w:p>
          <w:p w14:paraId="6ADAC1C0" w14:textId="77777777" w:rsidR="00F96CA0" w:rsidRPr="00DA63C6" w:rsidRDefault="00F96CA0" w:rsidP="00F96CA0">
            <w:pPr>
              <w:keepNext/>
              <w:keepLines/>
              <w:spacing w:after="0"/>
              <w:ind w:left="360" w:hangingChars="200" w:hanging="360"/>
              <w:rPr>
                <w:ins w:id="315" w:author="Huawei" w:date="2020-08-24T14:28:00Z"/>
                <w:rFonts w:ascii="Arial" w:hAnsi="Arial" w:cs="Arial"/>
                <w:sz w:val="18"/>
                <w:szCs w:val="18"/>
              </w:rPr>
            </w:pPr>
            <w:ins w:id="316" w:author="Huawei" w:date="2020-08-24T14:28:00Z">
              <w:r w:rsidRPr="00DA63C6">
                <w:rPr>
                  <w:rFonts w:ascii="Arial" w:hAnsi="Arial" w:cs="Arial"/>
                  <w:sz w:val="18"/>
                  <w:szCs w:val="18"/>
                </w:rPr>
                <w:t>-</w:t>
              </w:r>
              <w:r w:rsidRPr="00DA63C6">
                <w:rPr>
                  <w:rFonts w:ascii="Arial" w:hAnsi="Arial" w:cs="Arial"/>
                  <w:sz w:val="18"/>
                  <w:szCs w:val="18"/>
                </w:rPr>
                <w:tab/>
              </w:r>
              <w:proofErr w:type="gramStart"/>
              <w:r w:rsidRPr="00F96CA0">
                <w:rPr>
                  <w:rFonts w:ascii="Arial" w:hAnsi="Arial" w:cs="Arial"/>
                  <w:i/>
                  <w:sz w:val="18"/>
                  <w:szCs w:val="18"/>
                </w:rPr>
                <w:t>intraFreqAsyncDAPS-r16</w:t>
              </w:r>
              <w:proofErr w:type="gramEnd"/>
              <w:r w:rsidRPr="00DA63C6">
                <w:rPr>
                  <w:rFonts w:ascii="Arial" w:hAnsi="Arial" w:cs="Arial"/>
                  <w:sz w:val="18"/>
                  <w:szCs w:val="18"/>
                </w:rPr>
                <w:t xml:space="preserve"> indicate</w:t>
              </w:r>
              <w:r>
                <w:rPr>
                  <w:rFonts w:ascii="Arial" w:hAnsi="Arial" w:cs="Arial"/>
                  <w:sz w:val="18"/>
                  <w:szCs w:val="18"/>
                </w:rPr>
                <w:t>s</w:t>
              </w:r>
              <w:r w:rsidRPr="00DA63C6">
                <w:rPr>
                  <w:rFonts w:ascii="Arial" w:hAnsi="Arial" w:cs="Arial"/>
                  <w:sz w:val="18"/>
                  <w:szCs w:val="18"/>
                </w:rPr>
                <w:t xml:space="preserve"> </w:t>
              </w:r>
              <w:r w:rsidRPr="00F96CA0">
                <w:rPr>
                  <w:rFonts w:ascii="Arial" w:hAnsi="Arial" w:cs="Arial"/>
                  <w:sz w:val="18"/>
                  <w:szCs w:val="18"/>
                </w:rPr>
                <w:t>whether the UE supports asynchronous DAPS handover</w:t>
              </w:r>
            </w:ins>
            <w:ins w:id="317" w:author="Ericsson" w:date="2020-08-24T20:14:00Z">
              <w:r w:rsidR="001D0566">
                <w:rPr>
                  <w:rFonts w:ascii="Arial" w:hAnsi="Arial" w:cs="Arial"/>
                  <w:sz w:val="18"/>
                  <w:szCs w:val="18"/>
                </w:rPr>
                <w:t>.</w:t>
              </w:r>
            </w:ins>
          </w:p>
          <w:p w14:paraId="6547D1F1" w14:textId="67646732" w:rsidR="00F96CA0" w:rsidRPr="00DA63C6" w:rsidRDefault="00F96CA0" w:rsidP="00F96CA0">
            <w:pPr>
              <w:keepNext/>
              <w:keepLines/>
              <w:spacing w:after="0"/>
              <w:ind w:left="360" w:hangingChars="200" w:hanging="360"/>
              <w:rPr>
                <w:ins w:id="318" w:author="Huawei" w:date="2020-08-24T14:28:00Z"/>
                <w:rFonts w:ascii="Arial" w:hAnsi="Arial"/>
                <w:sz w:val="18"/>
              </w:rPr>
            </w:pPr>
            <w:ins w:id="319" w:author="Huawei" w:date="2020-08-24T14:28:00Z">
              <w:r w:rsidRPr="00DA63C6">
                <w:rPr>
                  <w:rFonts w:ascii="Arial" w:hAnsi="Arial" w:cs="Arial"/>
                  <w:sz w:val="18"/>
                  <w:szCs w:val="18"/>
                </w:rPr>
                <w:t>-</w:t>
              </w:r>
              <w:r w:rsidRPr="00DA63C6">
                <w:rPr>
                  <w:rFonts w:ascii="Arial" w:hAnsi="Arial" w:cs="Arial"/>
                  <w:sz w:val="18"/>
                  <w:szCs w:val="18"/>
                </w:rPr>
                <w:tab/>
              </w:r>
              <w:r>
                <w:rPr>
                  <w:rFonts w:ascii="Arial" w:hAnsi="Arial" w:cs="Arial"/>
                  <w:i/>
                  <w:sz w:val="18"/>
                  <w:szCs w:val="18"/>
                </w:rPr>
                <w:t>intra</w:t>
              </w:r>
              <w:r w:rsidRPr="00393AD1">
                <w:rPr>
                  <w:rFonts w:ascii="Arial" w:hAnsi="Arial" w:cs="Arial"/>
                  <w:i/>
                  <w:sz w:val="18"/>
                  <w:szCs w:val="18"/>
                </w:rPr>
                <w:t>FreqDiffSCS-DAPS-r16</w:t>
              </w:r>
              <w:r w:rsidRPr="00DA63C6">
                <w:rPr>
                  <w:rFonts w:ascii="Arial" w:hAnsi="Arial" w:cs="Arial"/>
                  <w:sz w:val="18"/>
                </w:rPr>
                <w:t xml:space="preserve"> indicates </w:t>
              </w:r>
            </w:ins>
            <w:ins w:id="320" w:author="Huawei" w:date="2020-08-24T14:29:00Z">
              <w:r w:rsidRPr="00F96CA0">
                <w:rPr>
                  <w:rFonts w:ascii="Arial" w:hAnsi="Arial" w:cs="Arial"/>
                  <w:sz w:val="18"/>
                </w:rPr>
                <w:t xml:space="preserve">whether </w:t>
              </w:r>
            </w:ins>
            <w:ins w:id="321" w:author="Huawei" w:date="2020-08-27T15:31:00Z">
              <w:r w:rsidR="00E75282">
                <w:rPr>
                  <w:rFonts w:ascii="Arial" w:hAnsi="Arial" w:cs="Arial"/>
                  <w:sz w:val="18"/>
                </w:rPr>
                <w:t xml:space="preserve">the </w:t>
              </w:r>
            </w:ins>
            <w:ins w:id="322" w:author="Huawei" w:date="2020-08-24T14:29:00Z">
              <w:r w:rsidRPr="00F96CA0">
                <w:rPr>
                  <w:rFonts w:ascii="Arial" w:hAnsi="Arial" w:cs="Arial"/>
                  <w:sz w:val="18"/>
                </w:rPr>
                <w:t xml:space="preserve">UE supports different SCS in source </w:t>
              </w:r>
              <w:proofErr w:type="spellStart"/>
              <w:r w:rsidRPr="00F96CA0">
                <w:rPr>
                  <w:rFonts w:ascii="Arial" w:hAnsi="Arial" w:cs="Arial"/>
                  <w:sz w:val="18"/>
                </w:rPr>
                <w:t>PCell</w:t>
              </w:r>
              <w:proofErr w:type="spellEnd"/>
              <w:r w:rsidRPr="00F96CA0">
                <w:rPr>
                  <w:rFonts w:ascii="Arial" w:hAnsi="Arial" w:cs="Arial"/>
                  <w:sz w:val="18"/>
                </w:rPr>
                <w:t xml:space="preserve"> and intra-frequency target </w:t>
              </w:r>
              <w:proofErr w:type="spellStart"/>
              <w:r w:rsidRPr="00F96CA0">
                <w:rPr>
                  <w:rFonts w:ascii="Arial" w:hAnsi="Arial" w:cs="Arial"/>
                  <w:sz w:val="18"/>
                </w:rPr>
                <w:t>PCell</w:t>
              </w:r>
              <w:proofErr w:type="spellEnd"/>
              <w:r w:rsidRPr="00F96CA0">
                <w:rPr>
                  <w:rFonts w:ascii="Arial" w:hAnsi="Arial" w:cs="Arial"/>
                  <w:sz w:val="18"/>
                </w:rPr>
                <w:t xml:space="preserve"> in D</w:t>
              </w:r>
              <w:bookmarkStart w:id="323" w:name="_GoBack"/>
              <w:bookmarkEnd w:id="323"/>
              <w:r w:rsidRPr="00F96CA0">
                <w:rPr>
                  <w:rFonts w:ascii="Arial" w:hAnsi="Arial" w:cs="Arial"/>
                  <w:sz w:val="18"/>
                </w:rPr>
                <w:t>A</w:t>
              </w:r>
            </w:ins>
            <w:ins w:id="324" w:author="Ericsson" w:date="2020-08-24T20:14:00Z">
              <w:r w:rsidR="001D0566">
                <w:rPr>
                  <w:rFonts w:ascii="Arial" w:hAnsi="Arial" w:cs="Arial"/>
                  <w:sz w:val="18"/>
                </w:rPr>
                <w:t>P</w:t>
              </w:r>
            </w:ins>
            <w:ins w:id="325" w:author="Huawei" w:date="2020-08-24T14:29:00Z">
              <w:r w:rsidRPr="00F96CA0">
                <w:rPr>
                  <w:rFonts w:ascii="Arial" w:hAnsi="Arial" w:cs="Arial"/>
                  <w:sz w:val="18"/>
                </w:rPr>
                <w:t xml:space="preserve">S handover. </w:t>
              </w:r>
            </w:ins>
          </w:p>
          <w:p w14:paraId="0C542C57" w14:textId="62FFA16C" w:rsidR="00B7433B" w:rsidRPr="000E09AA" w:rsidRDefault="00B7433B" w:rsidP="0066199F">
            <w:pPr>
              <w:pStyle w:val="TAL"/>
              <w:rPr>
                <w:ins w:id="326" w:author="Huawei" w:date="2020-08-23T20:43:00Z"/>
                <w:b/>
                <w:bCs/>
                <w:i/>
                <w:iCs/>
              </w:rPr>
            </w:pPr>
          </w:p>
        </w:tc>
        <w:tc>
          <w:tcPr>
            <w:tcW w:w="709" w:type="dxa"/>
          </w:tcPr>
          <w:p w14:paraId="1435CB24" w14:textId="77777777" w:rsidR="00B7433B" w:rsidRPr="000E09AA" w:rsidRDefault="00B7433B" w:rsidP="00B7433B">
            <w:pPr>
              <w:pStyle w:val="TAL"/>
              <w:jc w:val="center"/>
              <w:rPr>
                <w:ins w:id="327" w:author="Huawei" w:date="2020-08-23T20:43:00Z"/>
                <w:bCs/>
                <w:iCs/>
              </w:rPr>
            </w:pPr>
            <w:ins w:id="328" w:author="Huawei" w:date="2020-08-23T20:44:00Z">
              <w:r>
                <w:t>FS</w:t>
              </w:r>
            </w:ins>
          </w:p>
        </w:tc>
        <w:tc>
          <w:tcPr>
            <w:tcW w:w="567" w:type="dxa"/>
          </w:tcPr>
          <w:p w14:paraId="6EBEED21" w14:textId="77777777" w:rsidR="00B7433B" w:rsidRPr="000E09AA" w:rsidRDefault="00B7433B" w:rsidP="00B7433B">
            <w:pPr>
              <w:pStyle w:val="TAL"/>
              <w:jc w:val="center"/>
              <w:rPr>
                <w:ins w:id="329" w:author="Huawei" w:date="2020-08-23T20:43:00Z"/>
                <w:bCs/>
                <w:iCs/>
              </w:rPr>
            </w:pPr>
            <w:ins w:id="330" w:author="Huawei" w:date="2020-08-23T20:44:00Z">
              <w:r w:rsidRPr="000E09AA">
                <w:rPr>
                  <w:bCs/>
                  <w:iCs/>
                </w:rPr>
                <w:t>No</w:t>
              </w:r>
            </w:ins>
          </w:p>
        </w:tc>
        <w:tc>
          <w:tcPr>
            <w:tcW w:w="709" w:type="dxa"/>
          </w:tcPr>
          <w:p w14:paraId="2D9C0F03" w14:textId="77777777" w:rsidR="00B7433B" w:rsidRPr="000E09AA" w:rsidRDefault="00B7433B" w:rsidP="00B7433B">
            <w:pPr>
              <w:pStyle w:val="TAL"/>
              <w:jc w:val="center"/>
              <w:rPr>
                <w:ins w:id="331" w:author="Huawei" w:date="2020-08-23T20:43:00Z"/>
                <w:bCs/>
                <w:iCs/>
              </w:rPr>
            </w:pPr>
            <w:ins w:id="332" w:author="Huawei" w:date="2020-08-23T20:44:00Z">
              <w:r w:rsidRPr="000E09AA">
                <w:rPr>
                  <w:bCs/>
                  <w:iCs/>
                </w:rPr>
                <w:t>N/A</w:t>
              </w:r>
            </w:ins>
          </w:p>
        </w:tc>
        <w:tc>
          <w:tcPr>
            <w:tcW w:w="728" w:type="dxa"/>
          </w:tcPr>
          <w:p w14:paraId="56F8C207" w14:textId="77777777" w:rsidR="00B7433B" w:rsidRPr="000E09AA" w:rsidRDefault="00B7433B" w:rsidP="00B7433B">
            <w:pPr>
              <w:pStyle w:val="TAL"/>
              <w:jc w:val="center"/>
              <w:rPr>
                <w:ins w:id="333" w:author="Huawei" w:date="2020-08-23T20:43:00Z"/>
              </w:rPr>
            </w:pPr>
            <w:ins w:id="334" w:author="Huawei" w:date="2020-08-23T20:44:00Z">
              <w:r w:rsidRPr="000E09AA">
                <w:rPr>
                  <w:bCs/>
                  <w:iCs/>
                </w:rPr>
                <w:t>N/A</w:t>
              </w:r>
            </w:ins>
          </w:p>
        </w:tc>
      </w:tr>
      <w:tr w:rsidR="00B7433B" w:rsidRPr="000E09AA" w14:paraId="38536B72" w14:textId="77777777" w:rsidTr="0026000E">
        <w:trPr>
          <w:cantSplit/>
          <w:tblHeader/>
        </w:trPr>
        <w:tc>
          <w:tcPr>
            <w:tcW w:w="6917" w:type="dxa"/>
          </w:tcPr>
          <w:p w14:paraId="2D1B89AE" w14:textId="77777777" w:rsidR="00B7433B" w:rsidRPr="000E09AA" w:rsidRDefault="00B7433B" w:rsidP="00B7433B">
            <w:pPr>
              <w:pStyle w:val="TAL"/>
              <w:rPr>
                <w:b/>
                <w:i/>
              </w:rPr>
            </w:pPr>
            <w:proofErr w:type="spellStart"/>
            <w:r w:rsidRPr="000E09AA">
              <w:rPr>
                <w:b/>
                <w:i/>
              </w:rPr>
              <w:t>oneFL</w:t>
            </w:r>
            <w:proofErr w:type="spellEnd"/>
            <w:r w:rsidRPr="000E09AA">
              <w:rPr>
                <w:b/>
                <w:i/>
              </w:rPr>
              <w:t>-DMRS-</w:t>
            </w:r>
            <w:proofErr w:type="spellStart"/>
            <w:r w:rsidRPr="000E09AA">
              <w:rPr>
                <w:b/>
                <w:i/>
              </w:rPr>
              <w:t>ThreeAdditionalDMRS</w:t>
            </w:r>
            <w:proofErr w:type="spellEnd"/>
            <w:r w:rsidRPr="000E09AA">
              <w:rPr>
                <w:b/>
                <w:i/>
              </w:rPr>
              <w:t>-DL</w:t>
            </w:r>
          </w:p>
          <w:p w14:paraId="147DB0EE" w14:textId="77777777" w:rsidR="00B7433B" w:rsidRPr="000E09AA" w:rsidRDefault="00B7433B" w:rsidP="00B7433B">
            <w:pPr>
              <w:pStyle w:val="TAL"/>
              <w:rPr>
                <w:bCs/>
                <w:iCs/>
              </w:rPr>
            </w:pPr>
            <w:r w:rsidRPr="000E09AA">
              <w:t>Defines whether the UE supports DM-RS pattern for DL transmission with 1 symbol front-loaded DM-RS with three additional DM-RS symbols.</w:t>
            </w:r>
          </w:p>
        </w:tc>
        <w:tc>
          <w:tcPr>
            <w:tcW w:w="709" w:type="dxa"/>
          </w:tcPr>
          <w:p w14:paraId="34F95056" w14:textId="77777777" w:rsidR="00B7433B" w:rsidRPr="000E09AA" w:rsidRDefault="00B7433B" w:rsidP="00B7433B">
            <w:pPr>
              <w:pStyle w:val="TAL"/>
              <w:jc w:val="center"/>
              <w:rPr>
                <w:bCs/>
                <w:iCs/>
              </w:rPr>
            </w:pPr>
            <w:r w:rsidRPr="000E09AA">
              <w:t>FS</w:t>
            </w:r>
          </w:p>
        </w:tc>
        <w:tc>
          <w:tcPr>
            <w:tcW w:w="567" w:type="dxa"/>
          </w:tcPr>
          <w:p w14:paraId="5B8BBDB8" w14:textId="77777777" w:rsidR="00B7433B" w:rsidRPr="000E09AA" w:rsidRDefault="00B7433B" w:rsidP="00B7433B">
            <w:pPr>
              <w:pStyle w:val="TAL"/>
              <w:jc w:val="center"/>
              <w:rPr>
                <w:bCs/>
                <w:iCs/>
              </w:rPr>
            </w:pPr>
            <w:r w:rsidRPr="000E09AA">
              <w:t>No</w:t>
            </w:r>
          </w:p>
        </w:tc>
        <w:tc>
          <w:tcPr>
            <w:tcW w:w="709" w:type="dxa"/>
          </w:tcPr>
          <w:p w14:paraId="1AFA2AD1" w14:textId="77777777" w:rsidR="00B7433B" w:rsidRPr="000E09AA" w:rsidRDefault="00B7433B" w:rsidP="00B7433B">
            <w:pPr>
              <w:pStyle w:val="TAL"/>
              <w:jc w:val="center"/>
              <w:rPr>
                <w:bCs/>
                <w:iCs/>
              </w:rPr>
            </w:pPr>
            <w:r w:rsidRPr="000E09AA">
              <w:rPr>
                <w:bCs/>
                <w:iCs/>
              </w:rPr>
              <w:t>N/A</w:t>
            </w:r>
          </w:p>
        </w:tc>
        <w:tc>
          <w:tcPr>
            <w:tcW w:w="728" w:type="dxa"/>
          </w:tcPr>
          <w:p w14:paraId="0A4947C8" w14:textId="77777777" w:rsidR="00B7433B" w:rsidRPr="000E09AA" w:rsidRDefault="00B7433B" w:rsidP="00B7433B">
            <w:pPr>
              <w:pStyle w:val="TAL"/>
              <w:jc w:val="center"/>
            </w:pPr>
            <w:r w:rsidRPr="000E09AA">
              <w:rPr>
                <w:bCs/>
                <w:iCs/>
              </w:rPr>
              <w:t>N/A</w:t>
            </w:r>
          </w:p>
        </w:tc>
      </w:tr>
      <w:tr w:rsidR="00B7433B" w:rsidRPr="000E09AA" w14:paraId="069FE890" w14:textId="77777777" w:rsidTr="0026000E">
        <w:trPr>
          <w:cantSplit/>
          <w:tblHeader/>
        </w:trPr>
        <w:tc>
          <w:tcPr>
            <w:tcW w:w="6917" w:type="dxa"/>
          </w:tcPr>
          <w:p w14:paraId="734DB932" w14:textId="77777777" w:rsidR="00B7433B" w:rsidRPr="000E09AA" w:rsidRDefault="00B7433B" w:rsidP="00B7433B">
            <w:pPr>
              <w:pStyle w:val="TAL"/>
              <w:rPr>
                <w:b/>
                <w:i/>
              </w:rPr>
            </w:pPr>
            <w:proofErr w:type="spellStart"/>
            <w:r w:rsidRPr="000E09AA">
              <w:rPr>
                <w:b/>
                <w:i/>
              </w:rPr>
              <w:t>oneFL</w:t>
            </w:r>
            <w:proofErr w:type="spellEnd"/>
            <w:r w:rsidRPr="000E09AA">
              <w:rPr>
                <w:b/>
                <w:i/>
              </w:rPr>
              <w:t>-DMRS-</w:t>
            </w:r>
            <w:proofErr w:type="spellStart"/>
            <w:r w:rsidRPr="000E09AA">
              <w:rPr>
                <w:b/>
                <w:i/>
              </w:rPr>
              <w:t>TwoAdditionalDMRS</w:t>
            </w:r>
            <w:proofErr w:type="spellEnd"/>
            <w:r w:rsidRPr="000E09AA">
              <w:rPr>
                <w:b/>
                <w:i/>
              </w:rPr>
              <w:t>-DL</w:t>
            </w:r>
          </w:p>
          <w:p w14:paraId="07C6A9A1" w14:textId="77777777" w:rsidR="00B7433B" w:rsidRPr="000E09AA" w:rsidRDefault="00B7433B" w:rsidP="00B7433B">
            <w:pPr>
              <w:pStyle w:val="TAL"/>
              <w:rPr>
                <w:bCs/>
                <w:iCs/>
              </w:rPr>
            </w:pPr>
            <w:r w:rsidRPr="000E09AA">
              <w:t>Defines support of DM-RS pattern for DL transmission with 1 symbol front-loaded DM-RS with 2 additional DM-RS symbols and more than 1 antenna ports.</w:t>
            </w:r>
          </w:p>
        </w:tc>
        <w:tc>
          <w:tcPr>
            <w:tcW w:w="709" w:type="dxa"/>
          </w:tcPr>
          <w:p w14:paraId="6B663FB5" w14:textId="77777777" w:rsidR="00B7433B" w:rsidRPr="000E09AA" w:rsidRDefault="00B7433B" w:rsidP="00B7433B">
            <w:pPr>
              <w:pStyle w:val="TAL"/>
              <w:jc w:val="center"/>
              <w:rPr>
                <w:bCs/>
                <w:iCs/>
              </w:rPr>
            </w:pPr>
            <w:r w:rsidRPr="000E09AA">
              <w:t>FS</w:t>
            </w:r>
          </w:p>
        </w:tc>
        <w:tc>
          <w:tcPr>
            <w:tcW w:w="567" w:type="dxa"/>
          </w:tcPr>
          <w:p w14:paraId="4CA6E1C3" w14:textId="77777777" w:rsidR="00B7433B" w:rsidRPr="000E09AA" w:rsidRDefault="00B7433B" w:rsidP="00B7433B">
            <w:pPr>
              <w:pStyle w:val="TAL"/>
              <w:jc w:val="center"/>
              <w:rPr>
                <w:bCs/>
                <w:iCs/>
              </w:rPr>
            </w:pPr>
            <w:r w:rsidRPr="000E09AA">
              <w:t>Yes</w:t>
            </w:r>
          </w:p>
        </w:tc>
        <w:tc>
          <w:tcPr>
            <w:tcW w:w="709" w:type="dxa"/>
          </w:tcPr>
          <w:p w14:paraId="392FDBF8" w14:textId="77777777" w:rsidR="00B7433B" w:rsidRPr="000E09AA" w:rsidRDefault="00B7433B" w:rsidP="00B7433B">
            <w:pPr>
              <w:pStyle w:val="TAL"/>
              <w:jc w:val="center"/>
              <w:rPr>
                <w:bCs/>
                <w:iCs/>
              </w:rPr>
            </w:pPr>
            <w:r w:rsidRPr="000E09AA">
              <w:rPr>
                <w:bCs/>
                <w:iCs/>
              </w:rPr>
              <w:t>N/A</w:t>
            </w:r>
          </w:p>
        </w:tc>
        <w:tc>
          <w:tcPr>
            <w:tcW w:w="728" w:type="dxa"/>
          </w:tcPr>
          <w:p w14:paraId="7C1682AC" w14:textId="77777777" w:rsidR="00B7433B" w:rsidRPr="000E09AA" w:rsidRDefault="00B7433B" w:rsidP="00B7433B">
            <w:pPr>
              <w:pStyle w:val="TAL"/>
              <w:jc w:val="center"/>
            </w:pPr>
            <w:r w:rsidRPr="000E09AA">
              <w:rPr>
                <w:bCs/>
                <w:iCs/>
              </w:rPr>
              <w:t>N/A</w:t>
            </w:r>
          </w:p>
        </w:tc>
      </w:tr>
      <w:tr w:rsidR="00B7433B" w:rsidRPr="000E09AA" w14:paraId="5EA3CAC2" w14:textId="77777777" w:rsidTr="0026000E">
        <w:trPr>
          <w:cantSplit/>
          <w:tblHeader/>
        </w:trPr>
        <w:tc>
          <w:tcPr>
            <w:tcW w:w="6917" w:type="dxa"/>
          </w:tcPr>
          <w:p w14:paraId="3FA99B54" w14:textId="77777777" w:rsidR="00B7433B" w:rsidRPr="000E09AA" w:rsidRDefault="00B7433B" w:rsidP="00B7433B">
            <w:pPr>
              <w:pStyle w:val="TAL"/>
              <w:rPr>
                <w:b/>
                <w:i/>
              </w:rPr>
            </w:pPr>
            <w:proofErr w:type="spellStart"/>
            <w:r w:rsidRPr="000E09AA">
              <w:rPr>
                <w:b/>
                <w:i/>
              </w:rPr>
              <w:lastRenderedPageBreak/>
              <w:t>pdcch-MonitoringAnyOccasions</w:t>
            </w:r>
            <w:proofErr w:type="spellEnd"/>
          </w:p>
          <w:p w14:paraId="68B8B623" w14:textId="77777777" w:rsidR="00B7433B" w:rsidRPr="000E09AA" w:rsidRDefault="00B7433B" w:rsidP="00B7433B">
            <w:pPr>
              <w:pStyle w:val="TAL"/>
            </w:pPr>
            <w:r w:rsidRPr="000E09AA">
              <w:t xml:space="preserve">Defines the supported PDCCH search space monitoring occasions. </w:t>
            </w:r>
            <w:proofErr w:type="spellStart"/>
            <w:r w:rsidRPr="000E09AA">
              <w:t>withoutDCI</w:t>
            </w:r>
            <w:proofErr w:type="spellEnd"/>
            <w:r w:rsidRPr="000E09AA">
              <w:t xml:space="preserve">-gap indicates whether the UE supports PDCCH search space monitoring occasions in any symbol of the slot for Type 1-PDCCH common search space configured by dedicated RRC </w:t>
            </w:r>
            <w:proofErr w:type="spellStart"/>
            <w:r w:rsidRPr="000E09AA">
              <w:t>signaling</w:t>
            </w:r>
            <w:proofErr w:type="spellEnd"/>
            <w:r w:rsidRPr="000E09AA">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0E09AA">
              <w:t>withDCI</w:t>
            </w:r>
            <w:proofErr w:type="spellEnd"/>
            <w:r w:rsidRPr="000E09AA">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0E09AA">
              <w:t>signaling</w:t>
            </w:r>
            <w:proofErr w:type="spellEnd"/>
            <w:r w:rsidRPr="000E09AA">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113047A4" w14:textId="77777777" w:rsidR="00B7433B" w:rsidRPr="000E09AA" w:rsidRDefault="00B7433B" w:rsidP="00B7433B">
            <w:pPr>
              <w:pStyle w:val="TAL"/>
              <w:jc w:val="center"/>
            </w:pPr>
            <w:r w:rsidRPr="000E09AA">
              <w:rPr>
                <w:lang w:eastAsia="ko-KR"/>
              </w:rPr>
              <w:t>FS</w:t>
            </w:r>
          </w:p>
        </w:tc>
        <w:tc>
          <w:tcPr>
            <w:tcW w:w="567" w:type="dxa"/>
          </w:tcPr>
          <w:p w14:paraId="043919C7" w14:textId="77777777" w:rsidR="00B7433B" w:rsidRPr="000E09AA" w:rsidRDefault="00B7433B" w:rsidP="00B7433B">
            <w:pPr>
              <w:pStyle w:val="TAL"/>
              <w:jc w:val="center"/>
            </w:pPr>
            <w:r w:rsidRPr="000E09AA">
              <w:t>No</w:t>
            </w:r>
          </w:p>
        </w:tc>
        <w:tc>
          <w:tcPr>
            <w:tcW w:w="709" w:type="dxa"/>
          </w:tcPr>
          <w:p w14:paraId="1D9E8771" w14:textId="77777777" w:rsidR="00B7433B" w:rsidRPr="000E09AA" w:rsidRDefault="00B7433B" w:rsidP="00B7433B">
            <w:pPr>
              <w:pStyle w:val="TAL"/>
              <w:jc w:val="center"/>
            </w:pPr>
            <w:r w:rsidRPr="000E09AA">
              <w:rPr>
                <w:bCs/>
                <w:iCs/>
              </w:rPr>
              <w:t>N/A</w:t>
            </w:r>
          </w:p>
        </w:tc>
        <w:tc>
          <w:tcPr>
            <w:tcW w:w="728" w:type="dxa"/>
          </w:tcPr>
          <w:p w14:paraId="65BEAA9A" w14:textId="77777777" w:rsidR="00B7433B" w:rsidRPr="000E09AA" w:rsidRDefault="00B7433B" w:rsidP="00B7433B">
            <w:pPr>
              <w:pStyle w:val="TAL"/>
              <w:jc w:val="center"/>
            </w:pPr>
            <w:r w:rsidRPr="000E09AA">
              <w:rPr>
                <w:bCs/>
                <w:iCs/>
              </w:rPr>
              <w:t>N/A</w:t>
            </w:r>
          </w:p>
        </w:tc>
      </w:tr>
      <w:tr w:rsidR="00B7433B" w:rsidRPr="000E09AA" w14:paraId="479A4482" w14:textId="77777777" w:rsidTr="0026000E">
        <w:trPr>
          <w:cantSplit/>
          <w:tblHeader/>
        </w:trPr>
        <w:tc>
          <w:tcPr>
            <w:tcW w:w="6917" w:type="dxa"/>
          </w:tcPr>
          <w:p w14:paraId="4CA65522" w14:textId="77777777" w:rsidR="00B7433B" w:rsidRPr="000E09AA" w:rsidRDefault="00B7433B" w:rsidP="00B7433B">
            <w:pPr>
              <w:pStyle w:val="TAL"/>
              <w:rPr>
                <w:b/>
                <w:i/>
              </w:rPr>
            </w:pPr>
            <w:proofErr w:type="spellStart"/>
            <w:r w:rsidRPr="000E09AA">
              <w:rPr>
                <w:b/>
                <w:i/>
              </w:rPr>
              <w:t>pdcch-MonitoringAnyOccasionsWithSpanGap</w:t>
            </w:r>
            <w:proofErr w:type="spellEnd"/>
          </w:p>
          <w:p w14:paraId="241CDF55" w14:textId="77777777" w:rsidR="00B7433B" w:rsidRPr="000E09AA" w:rsidRDefault="00B7433B" w:rsidP="00B7433B">
            <w:pPr>
              <w:pStyle w:val="TAL"/>
            </w:pPr>
            <w:r w:rsidRPr="000E09AA">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w:t>
            </w:r>
            <w:proofErr w:type="gramStart"/>
            <w:r w:rsidRPr="000E09AA">
              <w:rPr>
                <w:rFonts w:cs="Arial"/>
                <w:szCs w:val="18"/>
              </w:rPr>
              <w:t>,Y</w:t>
            </w:r>
            <w:proofErr w:type="gramEnd"/>
            <w:r w:rsidRPr="000E09AA">
              <w:rPr>
                <w:rFonts w:cs="Arial"/>
                <w:szCs w:val="18"/>
              </w:rPr>
              <w:t>) is (7,3), value set2 indicates the supported value set (X,Y) is (4,3) and (7,3) and value set 3 indicates the supported value set (X,Y) is (2,2), (4,3) and (7,3).</w:t>
            </w:r>
          </w:p>
        </w:tc>
        <w:tc>
          <w:tcPr>
            <w:tcW w:w="709" w:type="dxa"/>
          </w:tcPr>
          <w:p w14:paraId="02B07B87" w14:textId="77777777" w:rsidR="00B7433B" w:rsidRPr="000E09AA" w:rsidRDefault="00B7433B" w:rsidP="00B7433B">
            <w:pPr>
              <w:pStyle w:val="TAL"/>
              <w:jc w:val="center"/>
            </w:pPr>
            <w:r w:rsidRPr="000E09AA">
              <w:rPr>
                <w:rFonts w:cs="Arial"/>
                <w:szCs w:val="18"/>
                <w:lang w:eastAsia="ja-JP"/>
              </w:rPr>
              <w:t>FS</w:t>
            </w:r>
          </w:p>
        </w:tc>
        <w:tc>
          <w:tcPr>
            <w:tcW w:w="567" w:type="dxa"/>
          </w:tcPr>
          <w:p w14:paraId="477F8DA2" w14:textId="77777777" w:rsidR="00B7433B" w:rsidRPr="000E09AA" w:rsidRDefault="00B7433B" w:rsidP="00B7433B">
            <w:pPr>
              <w:pStyle w:val="TAL"/>
              <w:jc w:val="center"/>
            </w:pPr>
            <w:r w:rsidRPr="000E09AA">
              <w:rPr>
                <w:rFonts w:cs="Arial"/>
                <w:szCs w:val="18"/>
              </w:rPr>
              <w:t>No</w:t>
            </w:r>
          </w:p>
        </w:tc>
        <w:tc>
          <w:tcPr>
            <w:tcW w:w="709" w:type="dxa"/>
          </w:tcPr>
          <w:p w14:paraId="03696469" w14:textId="77777777" w:rsidR="00B7433B" w:rsidRPr="000E09AA" w:rsidRDefault="00B7433B" w:rsidP="00B7433B">
            <w:pPr>
              <w:pStyle w:val="TAL"/>
              <w:jc w:val="center"/>
            </w:pPr>
            <w:r w:rsidRPr="000E09AA">
              <w:rPr>
                <w:bCs/>
                <w:iCs/>
              </w:rPr>
              <w:t>N/A</w:t>
            </w:r>
          </w:p>
        </w:tc>
        <w:tc>
          <w:tcPr>
            <w:tcW w:w="728" w:type="dxa"/>
          </w:tcPr>
          <w:p w14:paraId="7D3DD17B" w14:textId="77777777" w:rsidR="00B7433B" w:rsidRPr="000E09AA" w:rsidRDefault="00B7433B" w:rsidP="00B7433B">
            <w:pPr>
              <w:pStyle w:val="TAL"/>
              <w:jc w:val="center"/>
            </w:pPr>
            <w:r w:rsidRPr="000E09AA">
              <w:rPr>
                <w:bCs/>
                <w:iCs/>
              </w:rPr>
              <w:t>N/A</w:t>
            </w:r>
          </w:p>
        </w:tc>
      </w:tr>
      <w:tr w:rsidR="00B7433B" w:rsidRPr="000E09AA" w14:paraId="178B8BDC" w14:textId="77777777" w:rsidTr="0026000E">
        <w:trPr>
          <w:cantSplit/>
          <w:tblHeader/>
        </w:trPr>
        <w:tc>
          <w:tcPr>
            <w:tcW w:w="6917" w:type="dxa"/>
          </w:tcPr>
          <w:p w14:paraId="04430D91" w14:textId="77777777" w:rsidR="00B7433B" w:rsidRPr="000E09AA" w:rsidRDefault="00B7433B" w:rsidP="00B7433B">
            <w:pPr>
              <w:pStyle w:val="TAL"/>
              <w:rPr>
                <w:b/>
                <w:i/>
              </w:rPr>
            </w:pPr>
            <w:r w:rsidRPr="000E09AA">
              <w:rPr>
                <w:b/>
                <w:i/>
              </w:rPr>
              <w:t>pdsch-ProcessingType1-DifferentTB-PerSlot</w:t>
            </w:r>
          </w:p>
          <w:p w14:paraId="1B6C1B17" w14:textId="77777777" w:rsidR="00B7433B" w:rsidRPr="000E09AA" w:rsidRDefault="00B7433B" w:rsidP="00B7433B">
            <w:pPr>
              <w:pStyle w:val="TAL"/>
            </w:pPr>
            <w:r w:rsidRPr="000E09AA">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1D5809AA" w14:textId="77777777" w:rsidR="00B7433B" w:rsidRPr="000E09AA" w:rsidRDefault="00B7433B" w:rsidP="00B7433B">
            <w:pPr>
              <w:pStyle w:val="TAL"/>
            </w:pPr>
          </w:p>
          <w:p w14:paraId="55777D19" w14:textId="77777777" w:rsidR="00B7433B" w:rsidRPr="000E09AA" w:rsidRDefault="00B7433B" w:rsidP="00B7433B">
            <w:pPr>
              <w:pStyle w:val="TAL"/>
            </w:pPr>
            <w:r w:rsidRPr="000E09AA">
              <w:t>Note PDSCH(s) for Msg.4 is included.</w:t>
            </w:r>
          </w:p>
        </w:tc>
        <w:tc>
          <w:tcPr>
            <w:tcW w:w="709" w:type="dxa"/>
          </w:tcPr>
          <w:p w14:paraId="640706B7" w14:textId="77777777" w:rsidR="00B7433B" w:rsidRPr="000E09AA" w:rsidRDefault="00B7433B" w:rsidP="00B7433B">
            <w:pPr>
              <w:pStyle w:val="TAL"/>
              <w:jc w:val="center"/>
            </w:pPr>
            <w:r w:rsidRPr="000E09AA">
              <w:t>FS</w:t>
            </w:r>
          </w:p>
        </w:tc>
        <w:tc>
          <w:tcPr>
            <w:tcW w:w="567" w:type="dxa"/>
          </w:tcPr>
          <w:p w14:paraId="7C998420" w14:textId="77777777" w:rsidR="00B7433B" w:rsidRPr="000E09AA" w:rsidRDefault="00B7433B" w:rsidP="00B7433B">
            <w:pPr>
              <w:pStyle w:val="TAL"/>
              <w:jc w:val="center"/>
            </w:pPr>
            <w:r w:rsidRPr="000E09AA">
              <w:t>No</w:t>
            </w:r>
          </w:p>
        </w:tc>
        <w:tc>
          <w:tcPr>
            <w:tcW w:w="709" w:type="dxa"/>
          </w:tcPr>
          <w:p w14:paraId="286EC42D" w14:textId="77777777" w:rsidR="00B7433B" w:rsidRPr="000E09AA" w:rsidRDefault="00B7433B" w:rsidP="00B7433B">
            <w:pPr>
              <w:pStyle w:val="TAL"/>
              <w:jc w:val="center"/>
            </w:pPr>
            <w:r w:rsidRPr="000E09AA">
              <w:rPr>
                <w:bCs/>
                <w:iCs/>
              </w:rPr>
              <w:t>N/A</w:t>
            </w:r>
          </w:p>
        </w:tc>
        <w:tc>
          <w:tcPr>
            <w:tcW w:w="728" w:type="dxa"/>
          </w:tcPr>
          <w:p w14:paraId="3C68B243" w14:textId="77777777" w:rsidR="00B7433B" w:rsidRPr="000E09AA" w:rsidRDefault="00B7433B" w:rsidP="00B7433B">
            <w:pPr>
              <w:pStyle w:val="TAL"/>
              <w:jc w:val="center"/>
            </w:pPr>
            <w:r w:rsidRPr="000E09AA">
              <w:rPr>
                <w:bCs/>
                <w:iCs/>
              </w:rPr>
              <w:t>N/A</w:t>
            </w:r>
          </w:p>
        </w:tc>
      </w:tr>
      <w:tr w:rsidR="00B7433B" w:rsidRPr="000E09AA" w14:paraId="76F0914D" w14:textId="77777777" w:rsidTr="0026000E">
        <w:trPr>
          <w:cantSplit/>
          <w:tblHeader/>
        </w:trPr>
        <w:tc>
          <w:tcPr>
            <w:tcW w:w="6917" w:type="dxa"/>
          </w:tcPr>
          <w:p w14:paraId="5F813064" w14:textId="77777777" w:rsidR="00B7433B" w:rsidRPr="000E09AA" w:rsidRDefault="00B7433B" w:rsidP="00B7433B">
            <w:pPr>
              <w:pStyle w:val="TAL"/>
              <w:rPr>
                <w:b/>
                <w:i/>
              </w:rPr>
            </w:pPr>
            <w:r w:rsidRPr="000E09AA">
              <w:rPr>
                <w:b/>
                <w:i/>
              </w:rPr>
              <w:t>p</w:t>
            </w:r>
            <w:r w:rsidRPr="000E09AA">
              <w:rPr>
                <w:b/>
                <w:i/>
                <w:lang w:eastAsia="ja-JP"/>
              </w:rPr>
              <w:t>d</w:t>
            </w:r>
            <w:r w:rsidRPr="000E09AA">
              <w:rPr>
                <w:b/>
                <w:i/>
              </w:rPr>
              <w:t>sch-ProcessingType2</w:t>
            </w:r>
          </w:p>
          <w:p w14:paraId="7A2A5261" w14:textId="77777777" w:rsidR="00B7433B" w:rsidRPr="000E09AA" w:rsidRDefault="00B7433B" w:rsidP="00B7433B">
            <w:pPr>
              <w:pStyle w:val="TAL"/>
              <w:rPr>
                <w:lang w:eastAsia="ja-JP"/>
              </w:rPr>
            </w:pPr>
            <w:r w:rsidRPr="000E09AA">
              <w:rPr>
                <w:lang w:eastAsia="ja-JP"/>
              </w:rPr>
              <w:t>Indicates</w:t>
            </w:r>
            <w:r w:rsidRPr="000E09AA">
              <w:t xml:space="preserve"> whether the UE supports </w:t>
            </w:r>
            <w:r w:rsidRPr="000E09AA">
              <w:rPr>
                <w:lang w:eastAsia="ja-JP"/>
              </w:rPr>
              <w:t>PDSCH processing capability 2</w:t>
            </w:r>
            <w:r w:rsidRPr="000E09AA">
              <w:t>.</w:t>
            </w:r>
            <w:r w:rsidRPr="000E09AA">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4A73C36" w14:textId="77777777" w:rsidR="00B7433B" w:rsidRPr="000E09AA" w:rsidRDefault="00B7433B" w:rsidP="00B7433B">
            <w:pPr>
              <w:ind w:left="568" w:hanging="284"/>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fallback</w:t>
            </w:r>
            <w:proofErr w:type="spellEnd"/>
            <w:proofErr w:type="gramEnd"/>
            <w:r w:rsidRPr="000E09AA">
              <w:rPr>
                <w:rFonts w:ascii="Arial" w:hAnsi="Arial" w:cs="Arial"/>
                <w:sz w:val="18"/>
                <w:szCs w:val="18"/>
                <w:lang w:eastAsia="ja-JP"/>
              </w:rPr>
              <w:t xml:space="preserve"> indicates whether the UE supports PDSCH processing capability 2 when the number of configured carriers is larger than </w:t>
            </w:r>
            <w:proofErr w:type="spellStart"/>
            <w:r w:rsidRPr="000E09AA">
              <w:rPr>
                <w:rFonts w:ascii="Arial" w:hAnsi="Arial" w:cs="Arial"/>
                <w:i/>
                <w:sz w:val="18"/>
                <w:szCs w:val="18"/>
                <w:lang w:eastAsia="ja-JP"/>
              </w:rPr>
              <w:t>numberOfCarriers</w:t>
            </w:r>
            <w:proofErr w:type="spellEnd"/>
            <w:r w:rsidRPr="000E09AA">
              <w:rPr>
                <w:rFonts w:ascii="Arial" w:hAnsi="Arial" w:cs="Arial"/>
                <w:sz w:val="18"/>
                <w:szCs w:val="18"/>
                <w:lang w:eastAsia="ja-JP"/>
              </w:rPr>
              <w:t xml:space="preserve"> for a reported value of </w:t>
            </w:r>
            <w:proofErr w:type="spellStart"/>
            <w:r w:rsidRPr="000E09AA">
              <w:rPr>
                <w:rFonts w:ascii="Arial" w:hAnsi="Arial" w:cs="Arial"/>
                <w:i/>
                <w:sz w:val="18"/>
                <w:szCs w:val="18"/>
                <w:lang w:eastAsia="ja-JP"/>
              </w:rPr>
              <w:t>differentTB-PerSlot</w:t>
            </w:r>
            <w:proofErr w:type="spellEnd"/>
            <w:r w:rsidRPr="000E09AA">
              <w:rPr>
                <w:rFonts w:ascii="Arial" w:hAnsi="Arial" w:cs="Arial"/>
                <w:sz w:val="18"/>
                <w:szCs w:val="18"/>
                <w:lang w:eastAsia="ja-JP"/>
              </w:rPr>
              <w:t xml:space="preserve">. If </w:t>
            </w:r>
            <w:proofErr w:type="spellStart"/>
            <w:r w:rsidRPr="000E09AA">
              <w:rPr>
                <w:rFonts w:ascii="Arial" w:hAnsi="Arial" w:cs="Arial"/>
                <w:i/>
                <w:iCs/>
                <w:sz w:val="18"/>
                <w:szCs w:val="18"/>
                <w:lang w:eastAsia="ja-JP"/>
              </w:rPr>
              <w:t>fallback</w:t>
            </w:r>
            <w:proofErr w:type="spellEnd"/>
            <w:r w:rsidRPr="000E09AA">
              <w:rPr>
                <w:rFonts w:ascii="Arial" w:hAnsi="Arial" w:cs="Arial"/>
                <w:sz w:val="18"/>
                <w:szCs w:val="18"/>
                <w:lang w:eastAsia="ja-JP"/>
              </w:rPr>
              <w:t xml:space="preserve"> = '</w:t>
            </w:r>
            <w:proofErr w:type="spellStart"/>
            <w:r w:rsidRPr="000E09AA">
              <w:rPr>
                <w:rFonts w:ascii="Arial" w:hAnsi="Arial" w:cs="Arial"/>
                <w:sz w:val="18"/>
                <w:szCs w:val="18"/>
                <w:lang w:eastAsia="ja-JP"/>
              </w:rPr>
              <w:t>sc</w:t>
            </w:r>
            <w:proofErr w:type="spellEnd"/>
            <w:r w:rsidRPr="000E09AA">
              <w:rPr>
                <w:rFonts w:ascii="Arial" w:hAnsi="Arial" w:cs="Arial"/>
                <w:sz w:val="18"/>
                <w:szCs w:val="18"/>
                <w:lang w:eastAsia="ja-JP"/>
              </w:rPr>
              <w:t xml:space="preserve">', UE supports capability 2 processing time on lowest cell index among the configured carriers in the band where the value is reported, if </w:t>
            </w:r>
            <w:proofErr w:type="spellStart"/>
            <w:r w:rsidRPr="000E09AA">
              <w:rPr>
                <w:rFonts w:ascii="Arial" w:hAnsi="Arial" w:cs="Arial"/>
                <w:i/>
                <w:iCs/>
                <w:sz w:val="18"/>
                <w:szCs w:val="18"/>
                <w:lang w:eastAsia="ja-JP"/>
              </w:rPr>
              <w:t>fallback</w:t>
            </w:r>
            <w:proofErr w:type="spellEnd"/>
            <w:r w:rsidRPr="000E09AA">
              <w:rPr>
                <w:rFonts w:ascii="Arial" w:hAnsi="Arial" w:cs="Arial"/>
                <w:sz w:val="18"/>
                <w:szCs w:val="18"/>
                <w:lang w:eastAsia="ja-JP"/>
              </w:rPr>
              <w:t xml:space="preserve"> = 'cap1-only', UE supports only capability 1, in the band where the value is reported;</w:t>
            </w:r>
          </w:p>
          <w:p w14:paraId="5EBDCFE3" w14:textId="77777777" w:rsidR="00B7433B" w:rsidRPr="000E09AA" w:rsidRDefault="00B7433B" w:rsidP="00B7433B">
            <w:pPr>
              <w:pStyle w:val="B1"/>
            </w:pPr>
            <w:r w:rsidRPr="000E09AA">
              <w:rPr>
                <w:rFonts w:ascii="Arial" w:hAnsi="Arial" w:cs="Arial"/>
                <w:sz w:val="18"/>
                <w:szCs w:val="18"/>
                <w:lang w:eastAsia="ja-JP"/>
              </w:rPr>
              <w:t>-</w:t>
            </w:r>
            <w:r w:rsidRPr="000E09AA">
              <w:rPr>
                <w:rFonts w:ascii="Arial" w:hAnsi="Arial" w:cs="Arial"/>
                <w:sz w:val="18"/>
                <w:szCs w:val="18"/>
                <w:lang w:eastAsia="ja-JP"/>
              </w:rPr>
              <w:tab/>
            </w:r>
            <w:proofErr w:type="spellStart"/>
            <w:r w:rsidRPr="000E09AA">
              <w:rPr>
                <w:rFonts w:ascii="Arial" w:hAnsi="Arial" w:cs="Arial"/>
                <w:i/>
                <w:sz w:val="18"/>
                <w:szCs w:val="18"/>
                <w:lang w:eastAsia="ja-JP"/>
              </w:rPr>
              <w:t>differentTB-PerSlot</w:t>
            </w:r>
            <w:proofErr w:type="spellEnd"/>
            <w:r w:rsidRPr="000E09AA">
              <w:rPr>
                <w:rFonts w:ascii="Arial" w:hAnsi="Arial" w:cs="Arial"/>
                <w:sz w:val="18"/>
                <w:szCs w:val="18"/>
                <w:lang w:eastAsia="ja-JP"/>
              </w:rPr>
              <w:t xml:space="preserve"> indicates whether the UE supports processing type 2 for 1, 2, 4 and/or 7 unicast PDSCHs for different transport blocks per slot</w:t>
            </w:r>
            <w:r w:rsidRPr="000E09AA">
              <w:t xml:space="preserve"> </w:t>
            </w:r>
            <w:r w:rsidRPr="000E09AA">
              <w:rPr>
                <w:rFonts w:ascii="Arial" w:hAnsi="Arial" w:cs="Arial"/>
                <w:sz w:val="18"/>
                <w:szCs w:val="18"/>
                <w:lang w:eastAsia="ja-JP"/>
              </w:rPr>
              <w:t xml:space="preserve">per CC; and if so, it indicates up to which number of CA serving cells the UE supports that number of unicast PDSCHs for different </w:t>
            </w:r>
            <w:proofErr w:type="spellStart"/>
            <w:r w:rsidRPr="000E09AA">
              <w:rPr>
                <w:rFonts w:ascii="Arial" w:hAnsi="Arial" w:cs="Arial"/>
                <w:sz w:val="18"/>
                <w:szCs w:val="18"/>
                <w:lang w:eastAsia="ja-JP"/>
              </w:rPr>
              <w:t>TBs.</w:t>
            </w:r>
            <w:proofErr w:type="spellEnd"/>
            <w:r w:rsidRPr="000E09AA">
              <w:rPr>
                <w:rFonts w:ascii="Arial" w:hAnsi="Arial" w:cs="Arial"/>
                <w:sz w:val="18"/>
                <w:szCs w:val="18"/>
                <w:lang w:eastAsia="ja-JP"/>
              </w:rPr>
              <w:t xml:space="preserve"> The UE shall include at least one of </w:t>
            </w:r>
            <w:proofErr w:type="spellStart"/>
            <w:r w:rsidRPr="000E09AA">
              <w:rPr>
                <w:rFonts w:ascii="Arial" w:hAnsi="Arial" w:cs="Arial"/>
                <w:i/>
                <w:sz w:val="18"/>
                <w:szCs w:val="18"/>
                <w:lang w:eastAsia="ja-JP"/>
              </w:rPr>
              <w:t>numberOfCarriers</w:t>
            </w:r>
            <w:proofErr w:type="spellEnd"/>
            <w:r w:rsidRPr="000E09AA">
              <w:rPr>
                <w:rFonts w:ascii="Arial" w:hAnsi="Arial" w:cs="Arial"/>
                <w:sz w:val="18"/>
                <w:szCs w:val="18"/>
                <w:lang w:eastAsia="ja-JP"/>
              </w:rPr>
              <w:t xml:space="preserve"> for 1, 2, 4 or 7 transport blocks per slot in this field if </w:t>
            </w:r>
            <w:r w:rsidRPr="000E09AA">
              <w:rPr>
                <w:rFonts w:ascii="Arial" w:hAnsi="Arial" w:cs="Arial"/>
                <w:i/>
                <w:sz w:val="18"/>
                <w:szCs w:val="18"/>
                <w:lang w:eastAsia="ja-JP"/>
              </w:rPr>
              <w:t>pdsch-ProcessingType2</w:t>
            </w:r>
            <w:r w:rsidRPr="000E09AA">
              <w:rPr>
                <w:rFonts w:ascii="Arial" w:hAnsi="Arial" w:cs="Arial"/>
                <w:sz w:val="18"/>
                <w:szCs w:val="18"/>
                <w:lang w:eastAsia="ja-JP"/>
              </w:rPr>
              <w:t xml:space="preserve"> is indicated.</w:t>
            </w:r>
          </w:p>
        </w:tc>
        <w:tc>
          <w:tcPr>
            <w:tcW w:w="709" w:type="dxa"/>
          </w:tcPr>
          <w:p w14:paraId="32DD235D" w14:textId="77777777" w:rsidR="00B7433B" w:rsidRPr="000E09AA" w:rsidRDefault="00B7433B" w:rsidP="00B7433B">
            <w:pPr>
              <w:pStyle w:val="TAL"/>
              <w:jc w:val="center"/>
            </w:pPr>
            <w:r w:rsidRPr="000E09AA">
              <w:rPr>
                <w:lang w:eastAsia="ko-KR"/>
              </w:rPr>
              <w:t>FS</w:t>
            </w:r>
          </w:p>
        </w:tc>
        <w:tc>
          <w:tcPr>
            <w:tcW w:w="567" w:type="dxa"/>
          </w:tcPr>
          <w:p w14:paraId="68A26FD7" w14:textId="77777777" w:rsidR="00B7433B" w:rsidRPr="000E09AA" w:rsidRDefault="00B7433B" w:rsidP="00B7433B">
            <w:pPr>
              <w:pStyle w:val="TAL"/>
              <w:jc w:val="center"/>
            </w:pPr>
            <w:r w:rsidRPr="000E09AA">
              <w:t>No</w:t>
            </w:r>
          </w:p>
        </w:tc>
        <w:tc>
          <w:tcPr>
            <w:tcW w:w="709" w:type="dxa"/>
          </w:tcPr>
          <w:p w14:paraId="3AA968C4" w14:textId="77777777" w:rsidR="00B7433B" w:rsidRPr="000E09AA" w:rsidRDefault="00B7433B" w:rsidP="00B7433B">
            <w:pPr>
              <w:pStyle w:val="TAL"/>
              <w:jc w:val="center"/>
            </w:pPr>
            <w:r w:rsidRPr="000E09AA">
              <w:rPr>
                <w:bCs/>
                <w:iCs/>
              </w:rPr>
              <w:t>N/A</w:t>
            </w:r>
          </w:p>
        </w:tc>
        <w:tc>
          <w:tcPr>
            <w:tcW w:w="728" w:type="dxa"/>
          </w:tcPr>
          <w:p w14:paraId="102502FE" w14:textId="77777777" w:rsidR="00B7433B" w:rsidRPr="000E09AA" w:rsidRDefault="00B7433B" w:rsidP="00B7433B">
            <w:pPr>
              <w:pStyle w:val="TAL"/>
              <w:jc w:val="center"/>
            </w:pPr>
            <w:r w:rsidRPr="000E09AA">
              <w:t>F</w:t>
            </w:r>
            <w:r w:rsidRPr="000E09AA">
              <w:rPr>
                <w:lang w:eastAsia="ja-JP"/>
              </w:rPr>
              <w:t>R1 only</w:t>
            </w:r>
          </w:p>
        </w:tc>
      </w:tr>
      <w:tr w:rsidR="00B7433B" w:rsidRPr="000E09AA" w14:paraId="20A17097" w14:textId="77777777" w:rsidTr="0026000E">
        <w:trPr>
          <w:cantSplit/>
          <w:tblHeader/>
        </w:trPr>
        <w:tc>
          <w:tcPr>
            <w:tcW w:w="6917" w:type="dxa"/>
          </w:tcPr>
          <w:p w14:paraId="06033EAC" w14:textId="77777777" w:rsidR="00B7433B" w:rsidRPr="000E09AA" w:rsidRDefault="00B7433B" w:rsidP="00B7433B">
            <w:pPr>
              <w:pStyle w:val="TAL"/>
              <w:rPr>
                <w:rFonts w:cs="Arial"/>
                <w:b/>
                <w:i/>
                <w:szCs w:val="18"/>
                <w:lang w:eastAsia="ja-JP"/>
              </w:rPr>
            </w:pPr>
            <w:r w:rsidRPr="000E09AA">
              <w:rPr>
                <w:rFonts w:cs="Arial"/>
                <w:b/>
                <w:i/>
                <w:szCs w:val="18"/>
              </w:rPr>
              <w:t>p</w:t>
            </w:r>
            <w:r w:rsidRPr="000E09AA">
              <w:rPr>
                <w:rFonts w:cs="Arial"/>
                <w:b/>
                <w:i/>
                <w:szCs w:val="18"/>
                <w:lang w:eastAsia="ja-JP"/>
              </w:rPr>
              <w:t>d</w:t>
            </w:r>
            <w:r w:rsidRPr="000E09AA">
              <w:rPr>
                <w:rFonts w:cs="Arial"/>
                <w:b/>
                <w:i/>
                <w:szCs w:val="18"/>
              </w:rPr>
              <w:t>sch-ProcessingType2</w:t>
            </w:r>
            <w:r w:rsidRPr="000E09AA">
              <w:rPr>
                <w:rFonts w:cs="Arial"/>
                <w:b/>
                <w:i/>
                <w:szCs w:val="18"/>
                <w:lang w:eastAsia="ja-JP"/>
              </w:rPr>
              <w:t>-Limited</w:t>
            </w:r>
          </w:p>
          <w:p w14:paraId="4587FE29" w14:textId="77777777" w:rsidR="00B7433B" w:rsidRPr="000E09AA" w:rsidRDefault="00B7433B" w:rsidP="00B7433B">
            <w:pPr>
              <w:pStyle w:val="TAL"/>
              <w:rPr>
                <w:rFonts w:cs="Arial"/>
                <w:szCs w:val="18"/>
                <w:lang w:eastAsia="ja-JP"/>
              </w:rPr>
            </w:pPr>
            <w:r w:rsidRPr="000E09AA">
              <w:rPr>
                <w:rFonts w:cs="Arial"/>
                <w:szCs w:val="18"/>
                <w:lang w:eastAsia="ja-JP"/>
              </w:rPr>
              <w:t>Indicates</w:t>
            </w:r>
            <w:r w:rsidRPr="000E09AA">
              <w:rPr>
                <w:rFonts w:cs="Arial"/>
                <w:szCs w:val="18"/>
              </w:rPr>
              <w:t xml:space="preserve"> whether the UE supports </w:t>
            </w:r>
            <w:r w:rsidRPr="000E09AA">
              <w:rPr>
                <w:rFonts w:cs="Arial"/>
                <w:szCs w:val="18"/>
                <w:lang w:eastAsia="ja-JP"/>
              </w:rPr>
              <w:t>PDSCH processing capability 2 with scheduling limitation for SCS 30kHz</w:t>
            </w:r>
            <w:r w:rsidRPr="000E09AA">
              <w:rPr>
                <w:rFonts w:cs="Arial"/>
                <w:szCs w:val="18"/>
              </w:rPr>
              <w:t>.</w:t>
            </w:r>
            <w:r w:rsidRPr="000E09AA">
              <w:rPr>
                <w:rFonts w:cs="Arial"/>
                <w:szCs w:val="18"/>
                <w:lang w:eastAsia="ja-JP"/>
              </w:rPr>
              <w:t xml:space="preserve"> This capability signalling comprises the following parameter.</w:t>
            </w:r>
          </w:p>
          <w:p w14:paraId="0D2E5525" w14:textId="77777777" w:rsidR="00B7433B" w:rsidRPr="000E09AA" w:rsidRDefault="00B7433B" w:rsidP="00B7433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differentTB-PerSlot-SCS-30kHz</w:t>
            </w:r>
            <w:proofErr w:type="gramEnd"/>
            <w:r w:rsidRPr="000E09AA">
              <w:rPr>
                <w:rFonts w:ascii="Arial" w:hAnsi="Arial" w:cs="Arial"/>
                <w:sz w:val="18"/>
                <w:szCs w:val="18"/>
                <w:lang w:eastAsia="ja-JP"/>
              </w:rPr>
              <w:t xml:space="preserve"> indicates the number of different TBs per slot.</w:t>
            </w:r>
          </w:p>
          <w:p w14:paraId="458535A5" w14:textId="77777777" w:rsidR="00B7433B" w:rsidRPr="000E09AA" w:rsidRDefault="00B7433B" w:rsidP="00B7433B">
            <w:pPr>
              <w:pStyle w:val="TAL"/>
              <w:rPr>
                <w:rFonts w:cs="Arial"/>
                <w:szCs w:val="18"/>
                <w:lang w:eastAsia="ja-JP"/>
              </w:rPr>
            </w:pPr>
            <w:r w:rsidRPr="000E09AA">
              <w:rPr>
                <w:rFonts w:cs="Arial"/>
                <w:szCs w:val="18"/>
                <w:lang w:eastAsia="ja-JP"/>
              </w:rPr>
              <w:t>The UE supports this limited processing capability 2 only if:</w:t>
            </w:r>
          </w:p>
          <w:p w14:paraId="2267E68A" w14:textId="77777777" w:rsidR="00B7433B" w:rsidRPr="000E09AA" w:rsidRDefault="00B7433B" w:rsidP="00B7433B">
            <w:pPr>
              <w:pStyle w:val="B1"/>
              <w:rPr>
                <w:rFonts w:ascii="Arial" w:hAnsi="Arial" w:cs="Arial"/>
                <w:sz w:val="18"/>
                <w:szCs w:val="18"/>
                <w:lang w:eastAsia="ja-JP"/>
              </w:rPr>
            </w:pPr>
            <w:r w:rsidRPr="000E09AA">
              <w:rPr>
                <w:rFonts w:ascii="Arial" w:hAnsi="Arial" w:cs="Arial"/>
                <w:sz w:val="18"/>
                <w:szCs w:val="18"/>
                <w:lang w:eastAsia="ja-JP"/>
              </w:rPr>
              <w:t>1)</w:t>
            </w:r>
            <w:r w:rsidRPr="000E09AA">
              <w:rPr>
                <w:rFonts w:ascii="Arial" w:hAnsi="Arial" w:cs="Arial"/>
                <w:sz w:val="18"/>
                <w:szCs w:val="18"/>
                <w:lang w:eastAsia="ja-JP"/>
              </w:rPr>
              <w:tab/>
              <w:t>One carrier is configured in the band, independent of the number of carriers configured in the other bands;</w:t>
            </w:r>
          </w:p>
          <w:p w14:paraId="07040FAF" w14:textId="77777777" w:rsidR="00B7433B" w:rsidRPr="000E09AA" w:rsidRDefault="00B7433B" w:rsidP="00B7433B">
            <w:pPr>
              <w:pStyle w:val="B1"/>
              <w:rPr>
                <w:rFonts w:ascii="Arial" w:hAnsi="Arial" w:cs="Arial"/>
                <w:sz w:val="18"/>
                <w:szCs w:val="18"/>
                <w:lang w:eastAsia="ja-JP"/>
              </w:rPr>
            </w:pPr>
            <w:r w:rsidRPr="000E09AA">
              <w:rPr>
                <w:rFonts w:ascii="Arial" w:hAnsi="Arial" w:cs="Arial"/>
                <w:sz w:val="18"/>
                <w:szCs w:val="18"/>
                <w:lang w:eastAsia="ja-JP"/>
              </w:rPr>
              <w:t>2)</w:t>
            </w:r>
            <w:r w:rsidRPr="000E09AA">
              <w:rPr>
                <w:rFonts w:ascii="Arial" w:hAnsi="Arial" w:cs="Arial"/>
                <w:sz w:val="18"/>
                <w:szCs w:val="18"/>
                <w:lang w:eastAsia="ja-JP"/>
              </w:rPr>
              <w:tab/>
              <w:t>The maximum bandwidth of PDSCH is 136 PRBs;</w:t>
            </w:r>
          </w:p>
          <w:p w14:paraId="41DA4DFE" w14:textId="77777777" w:rsidR="00B7433B" w:rsidRPr="000E09AA" w:rsidRDefault="00B7433B" w:rsidP="00B7433B">
            <w:pPr>
              <w:pStyle w:val="B1"/>
              <w:rPr>
                <w:rFonts w:ascii="Arial" w:hAnsi="Arial" w:cs="Arial"/>
                <w:b/>
                <w:i/>
                <w:sz w:val="18"/>
                <w:szCs w:val="18"/>
              </w:rPr>
            </w:pPr>
            <w:r w:rsidRPr="000E09AA">
              <w:rPr>
                <w:rFonts w:ascii="Arial" w:hAnsi="Arial" w:cs="Arial"/>
                <w:sz w:val="18"/>
                <w:szCs w:val="18"/>
                <w:lang w:eastAsia="ja-JP"/>
              </w:rPr>
              <w:t>3)</w:t>
            </w:r>
            <w:r w:rsidRPr="000E09AA">
              <w:rPr>
                <w:rFonts w:ascii="Arial" w:hAnsi="Arial" w:cs="Arial"/>
                <w:sz w:val="18"/>
                <w:szCs w:val="18"/>
                <w:lang w:eastAsia="ja-JP"/>
              </w:rPr>
              <w:tab/>
              <w:t>N1 based on Table 5.3-2 of TS 38.214 [12] for SCS 30 kHz.</w:t>
            </w:r>
          </w:p>
        </w:tc>
        <w:tc>
          <w:tcPr>
            <w:tcW w:w="709" w:type="dxa"/>
          </w:tcPr>
          <w:p w14:paraId="6EEEE38F" w14:textId="77777777" w:rsidR="00B7433B" w:rsidRPr="000E09AA" w:rsidRDefault="00B7433B" w:rsidP="00B7433B">
            <w:pPr>
              <w:pStyle w:val="TAL"/>
              <w:jc w:val="center"/>
              <w:rPr>
                <w:lang w:eastAsia="ko-KR"/>
              </w:rPr>
            </w:pPr>
            <w:r w:rsidRPr="000E09AA">
              <w:t>FS</w:t>
            </w:r>
          </w:p>
        </w:tc>
        <w:tc>
          <w:tcPr>
            <w:tcW w:w="567" w:type="dxa"/>
          </w:tcPr>
          <w:p w14:paraId="5D9CE06E" w14:textId="77777777" w:rsidR="00B7433B" w:rsidRPr="000E09AA" w:rsidRDefault="00B7433B" w:rsidP="00B7433B">
            <w:pPr>
              <w:pStyle w:val="TAL"/>
              <w:jc w:val="center"/>
            </w:pPr>
            <w:r w:rsidRPr="000E09AA">
              <w:t>No</w:t>
            </w:r>
          </w:p>
        </w:tc>
        <w:tc>
          <w:tcPr>
            <w:tcW w:w="709" w:type="dxa"/>
          </w:tcPr>
          <w:p w14:paraId="665AC2FC" w14:textId="77777777" w:rsidR="00B7433B" w:rsidRPr="000E09AA" w:rsidRDefault="00B7433B" w:rsidP="00B7433B">
            <w:pPr>
              <w:pStyle w:val="TAL"/>
              <w:jc w:val="center"/>
            </w:pPr>
            <w:r w:rsidRPr="000E09AA">
              <w:rPr>
                <w:bCs/>
                <w:iCs/>
              </w:rPr>
              <w:t>N/A</w:t>
            </w:r>
          </w:p>
        </w:tc>
        <w:tc>
          <w:tcPr>
            <w:tcW w:w="728" w:type="dxa"/>
          </w:tcPr>
          <w:p w14:paraId="42F73462" w14:textId="77777777" w:rsidR="00B7433B" w:rsidRPr="000E09AA" w:rsidRDefault="00B7433B" w:rsidP="00B7433B">
            <w:pPr>
              <w:pStyle w:val="TAL"/>
              <w:jc w:val="center"/>
            </w:pPr>
            <w:r w:rsidRPr="000E09AA">
              <w:t>F</w:t>
            </w:r>
            <w:r w:rsidRPr="000E09AA">
              <w:rPr>
                <w:lang w:eastAsia="ja-JP"/>
              </w:rPr>
              <w:t>R1 only</w:t>
            </w:r>
          </w:p>
        </w:tc>
      </w:tr>
      <w:tr w:rsidR="00B7433B" w:rsidRPr="000E09AA" w14:paraId="00A73CD2" w14:textId="77777777" w:rsidTr="0026000E">
        <w:trPr>
          <w:cantSplit/>
          <w:tblHeader/>
        </w:trPr>
        <w:tc>
          <w:tcPr>
            <w:tcW w:w="6917" w:type="dxa"/>
          </w:tcPr>
          <w:p w14:paraId="6C69144A" w14:textId="77777777" w:rsidR="00B7433B" w:rsidRPr="000E09AA" w:rsidRDefault="00B7433B" w:rsidP="00B7433B">
            <w:pPr>
              <w:keepNext/>
              <w:keepLines/>
              <w:spacing w:after="0"/>
              <w:rPr>
                <w:rFonts w:ascii="Arial" w:hAnsi="Arial"/>
                <w:b/>
                <w:i/>
                <w:sz w:val="18"/>
              </w:rPr>
            </w:pPr>
            <w:proofErr w:type="spellStart"/>
            <w:r w:rsidRPr="000E09AA">
              <w:rPr>
                <w:rFonts w:ascii="Arial" w:hAnsi="Arial"/>
                <w:b/>
                <w:i/>
                <w:sz w:val="18"/>
              </w:rPr>
              <w:lastRenderedPageBreak/>
              <w:t>pdsch-SeparationWithGap</w:t>
            </w:r>
            <w:proofErr w:type="spellEnd"/>
          </w:p>
          <w:p w14:paraId="163C4702" w14:textId="77777777" w:rsidR="00B7433B" w:rsidRPr="000E09AA" w:rsidRDefault="00B7433B" w:rsidP="00B7433B">
            <w:pPr>
              <w:pStyle w:val="TAL"/>
              <w:rPr>
                <w:rFonts w:cs="Arial"/>
                <w:b/>
                <w:i/>
                <w:szCs w:val="18"/>
              </w:rPr>
            </w:pPr>
            <w:r w:rsidRPr="000E09AA">
              <w:t xml:space="preserve">Indicates whether the UE supports separation of two unicast PDSCHs with a gap, applicable to Sub-carrier </w:t>
            </w:r>
            <w:proofErr w:type="spellStart"/>
            <w:r w:rsidRPr="000E09AA">
              <w:t>spacings</w:t>
            </w:r>
            <w:proofErr w:type="spellEnd"/>
            <w:r w:rsidRPr="000E09AA">
              <w:t xml:space="preserve">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17CCF67" w14:textId="77777777" w:rsidR="00B7433B" w:rsidRPr="000E09AA" w:rsidRDefault="00B7433B" w:rsidP="00B7433B">
            <w:pPr>
              <w:pStyle w:val="TAL"/>
              <w:jc w:val="center"/>
            </w:pPr>
            <w:r w:rsidRPr="000E09AA">
              <w:t>FS</w:t>
            </w:r>
          </w:p>
        </w:tc>
        <w:tc>
          <w:tcPr>
            <w:tcW w:w="567" w:type="dxa"/>
          </w:tcPr>
          <w:p w14:paraId="4C2D5452" w14:textId="77777777" w:rsidR="00B7433B" w:rsidRPr="000E09AA" w:rsidRDefault="00B7433B" w:rsidP="00B7433B">
            <w:pPr>
              <w:pStyle w:val="TAL"/>
              <w:jc w:val="center"/>
            </w:pPr>
            <w:r w:rsidRPr="000E09AA">
              <w:t>No</w:t>
            </w:r>
          </w:p>
        </w:tc>
        <w:tc>
          <w:tcPr>
            <w:tcW w:w="709" w:type="dxa"/>
          </w:tcPr>
          <w:p w14:paraId="0208A695" w14:textId="77777777" w:rsidR="00B7433B" w:rsidRPr="000E09AA" w:rsidRDefault="00B7433B" w:rsidP="00B7433B">
            <w:pPr>
              <w:pStyle w:val="TAL"/>
              <w:jc w:val="center"/>
            </w:pPr>
            <w:r w:rsidRPr="000E09AA">
              <w:rPr>
                <w:bCs/>
                <w:iCs/>
              </w:rPr>
              <w:t>N/A</w:t>
            </w:r>
          </w:p>
        </w:tc>
        <w:tc>
          <w:tcPr>
            <w:tcW w:w="728" w:type="dxa"/>
          </w:tcPr>
          <w:p w14:paraId="20EB5EF9" w14:textId="77777777" w:rsidR="00B7433B" w:rsidRPr="000E09AA" w:rsidRDefault="00B7433B" w:rsidP="00B7433B">
            <w:pPr>
              <w:pStyle w:val="TAL"/>
              <w:jc w:val="center"/>
            </w:pPr>
            <w:r w:rsidRPr="000E09AA">
              <w:rPr>
                <w:bCs/>
                <w:iCs/>
              </w:rPr>
              <w:t>N/A</w:t>
            </w:r>
          </w:p>
        </w:tc>
      </w:tr>
      <w:tr w:rsidR="00B7433B" w:rsidRPr="000E09AA" w14:paraId="747F524A" w14:textId="77777777" w:rsidTr="0026000E">
        <w:trPr>
          <w:cantSplit/>
          <w:tblHeader/>
        </w:trPr>
        <w:tc>
          <w:tcPr>
            <w:tcW w:w="6917" w:type="dxa"/>
          </w:tcPr>
          <w:p w14:paraId="2AD4FDE9" w14:textId="77777777" w:rsidR="00B7433B" w:rsidRPr="000E09AA" w:rsidRDefault="00B7433B" w:rsidP="00B7433B">
            <w:pPr>
              <w:pStyle w:val="TAL"/>
              <w:rPr>
                <w:b/>
                <w:i/>
              </w:rPr>
            </w:pPr>
            <w:proofErr w:type="spellStart"/>
            <w:r w:rsidRPr="000E09AA">
              <w:rPr>
                <w:b/>
                <w:i/>
              </w:rPr>
              <w:t>scalingFactor</w:t>
            </w:r>
            <w:proofErr w:type="spellEnd"/>
          </w:p>
          <w:p w14:paraId="481DA145" w14:textId="77777777" w:rsidR="00B7433B" w:rsidRPr="000E09AA" w:rsidRDefault="00B7433B" w:rsidP="00B7433B">
            <w:pPr>
              <w:pStyle w:val="TAL"/>
            </w:pPr>
            <w:r w:rsidRPr="000E09A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3C0C04D" w14:textId="77777777" w:rsidR="00B7433B" w:rsidRPr="000E09AA" w:rsidRDefault="00B7433B" w:rsidP="00B7433B">
            <w:pPr>
              <w:pStyle w:val="TAL"/>
              <w:jc w:val="center"/>
            </w:pPr>
            <w:r w:rsidRPr="000E09AA">
              <w:t>FS</w:t>
            </w:r>
          </w:p>
        </w:tc>
        <w:tc>
          <w:tcPr>
            <w:tcW w:w="567" w:type="dxa"/>
          </w:tcPr>
          <w:p w14:paraId="049E1F3F" w14:textId="77777777" w:rsidR="00B7433B" w:rsidRPr="000E09AA" w:rsidRDefault="00B7433B" w:rsidP="00B7433B">
            <w:pPr>
              <w:pStyle w:val="TAL"/>
              <w:jc w:val="center"/>
            </w:pPr>
            <w:r w:rsidRPr="000E09AA">
              <w:t>No</w:t>
            </w:r>
          </w:p>
        </w:tc>
        <w:tc>
          <w:tcPr>
            <w:tcW w:w="709" w:type="dxa"/>
          </w:tcPr>
          <w:p w14:paraId="41215C20" w14:textId="77777777" w:rsidR="00B7433B" w:rsidRPr="000E09AA" w:rsidRDefault="00B7433B" w:rsidP="00B7433B">
            <w:pPr>
              <w:pStyle w:val="TAL"/>
              <w:jc w:val="center"/>
            </w:pPr>
            <w:r w:rsidRPr="000E09AA">
              <w:rPr>
                <w:bCs/>
                <w:iCs/>
              </w:rPr>
              <w:t>N/A</w:t>
            </w:r>
          </w:p>
        </w:tc>
        <w:tc>
          <w:tcPr>
            <w:tcW w:w="728" w:type="dxa"/>
          </w:tcPr>
          <w:p w14:paraId="37D7FFDB" w14:textId="77777777" w:rsidR="00B7433B" w:rsidRPr="000E09AA" w:rsidRDefault="00B7433B" w:rsidP="00B7433B">
            <w:pPr>
              <w:pStyle w:val="TAL"/>
              <w:jc w:val="center"/>
            </w:pPr>
            <w:r w:rsidRPr="000E09AA">
              <w:rPr>
                <w:bCs/>
                <w:iCs/>
              </w:rPr>
              <w:t>N/A</w:t>
            </w:r>
          </w:p>
        </w:tc>
      </w:tr>
      <w:tr w:rsidR="00B7433B" w:rsidRPr="000E09AA" w14:paraId="0A8EBB97" w14:textId="77777777" w:rsidTr="0026000E">
        <w:trPr>
          <w:cantSplit/>
          <w:tblHeader/>
        </w:trPr>
        <w:tc>
          <w:tcPr>
            <w:tcW w:w="6917" w:type="dxa"/>
          </w:tcPr>
          <w:p w14:paraId="5384EA00" w14:textId="77777777" w:rsidR="00B7433B" w:rsidRPr="000E09AA" w:rsidRDefault="00B7433B" w:rsidP="00B7433B">
            <w:pPr>
              <w:pStyle w:val="TAL"/>
              <w:rPr>
                <w:b/>
                <w:i/>
              </w:rPr>
            </w:pPr>
            <w:proofErr w:type="spellStart"/>
            <w:r w:rsidRPr="000E09AA">
              <w:rPr>
                <w:b/>
                <w:i/>
              </w:rPr>
              <w:t>scellWithoutSSB</w:t>
            </w:r>
            <w:proofErr w:type="spellEnd"/>
          </w:p>
          <w:p w14:paraId="2D11EB6D" w14:textId="77777777" w:rsidR="00B7433B" w:rsidRPr="000E09AA" w:rsidRDefault="00B7433B" w:rsidP="00B7433B">
            <w:pPr>
              <w:pStyle w:val="TAL"/>
            </w:pPr>
            <w:r w:rsidRPr="000E09AA">
              <w:t xml:space="preserve">Defines whether the UE supports configuration of </w:t>
            </w:r>
            <w:proofErr w:type="spellStart"/>
            <w:r w:rsidRPr="000E09AA">
              <w:t>SCell</w:t>
            </w:r>
            <w:proofErr w:type="spellEnd"/>
            <w:r w:rsidRPr="000E09AA">
              <w:t xml:space="preserve"> that does not transmit SS/PBCH block. This is conditionally mandatory with capability signalling for intra-band CA but not supported for inter-band CA.</w:t>
            </w:r>
          </w:p>
        </w:tc>
        <w:tc>
          <w:tcPr>
            <w:tcW w:w="709" w:type="dxa"/>
          </w:tcPr>
          <w:p w14:paraId="23817DE1" w14:textId="77777777" w:rsidR="00B7433B" w:rsidRPr="000E09AA" w:rsidRDefault="00B7433B" w:rsidP="00B7433B">
            <w:pPr>
              <w:pStyle w:val="TAL"/>
              <w:jc w:val="center"/>
            </w:pPr>
            <w:r w:rsidRPr="000E09AA">
              <w:t>FS</w:t>
            </w:r>
          </w:p>
        </w:tc>
        <w:tc>
          <w:tcPr>
            <w:tcW w:w="567" w:type="dxa"/>
          </w:tcPr>
          <w:p w14:paraId="39C6ECF1" w14:textId="77777777" w:rsidR="00B7433B" w:rsidRPr="000E09AA" w:rsidRDefault="00B7433B" w:rsidP="00B7433B">
            <w:pPr>
              <w:pStyle w:val="TAL"/>
              <w:jc w:val="center"/>
            </w:pPr>
            <w:r w:rsidRPr="000E09AA">
              <w:t>CY</w:t>
            </w:r>
          </w:p>
        </w:tc>
        <w:tc>
          <w:tcPr>
            <w:tcW w:w="709" w:type="dxa"/>
          </w:tcPr>
          <w:p w14:paraId="1F7CA8FA" w14:textId="77777777" w:rsidR="00B7433B" w:rsidRPr="000E09AA" w:rsidRDefault="00B7433B" w:rsidP="00B7433B">
            <w:pPr>
              <w:pStyle w:val="TAL"/>
              <w:jc w:val="center"/>
            </w:pPr>
            <w:r w:rsidRPr="000E09AA">
              <w:rPr>
                <w:bCs/>
                <w:iCs/>
              </w:rPr>
              <w:t>N/A</w:t>
            </w:r>
          </w:p>
        </w:tc>
        <w:tc>
          <w:tcPr>
            <w:tcW w:w="728" w:type="dxa"/>
          </w:tcPr>
          <w:p w14:paraId="0C6B46FB" w14:textId="77777777" w:rsidR="00B7433B" w:rsidRPr="000E09AA" w:rsidRDefault="00B7433B" w:rsidP="00B7433B">
            <w:pPr>
              <w:pStyle w:val="TAL"/>
              <w:jc w:val="center"/>
            </w:pPr>
            <w:r w:rsidRPr="000E09AA">
              <w:rPr>
                <w:bCs/>
                <w:iCs/>
              </w:rPr>
              <w:t>N/A</w:t>
            </w:r>
          </w:p>
        </w:tc>
      </w:tr>
      <w:tr w:rsidR="00B7433B" w:rsidRPr="000E09AA" w14:paraId="2479466D" w14:textId="77777777" w:rsidTr="0026000E">
        <w:trPr>
          <w:cantSplit/>
          <w:tblHeader/>
        </w:trPr>
        <w:tc>
          <w:tcPr>
            <w:tcW w:w="6917" w:type="dxa"/>
          </w:tcPr>
          <w:p w14:paraId="20BF505F" w14:textId="77777777" w:rsidR="00B7433B" w:rsidRPr="000E09AA" w:rsidRDefault="00B7433B" w:rsidP="00B7433B">
            <w:pPr>
              <w:pStyle w:val="TAL"/>
              <w:rPr>
                <w:b/>
                <w:i/>
              </w:rPr>
            </w:pPr>
            <w:proofErr w:type="spellStart"/>
            <w:r w:rsidRPr="000E09AA">
              <w:rPr>
                <w:b/>
                <w:i/>
              </w:rPr>
              <w:t>searchSpaceSharingCA</w:t>
            </w:r>
            <w:proofErr w:type="spellEnd"/>
            <w:r w:rsidRPr="000E09AA">
              <w:rPr>
                <w:b/>
                <w:i/>
              </w:rPr>
              <w:t>-DL</w:t>
            </w:r>
          </w:p>
          <w:p w14:paraId="667B0F0C" w14:textId="77777777" w:rsidR="00B7433B" w:rsidRPr="000E09AA" w:rsidRDefault="00B7433B" w:rsidP="00B7433B">
            <w:pPr>
              <w:pStyle w:val="TAL"/>
            </w:pPr>
            <w:r w:rsidRPr="000E09AA">
              <w:t>Defines whether the UE supports DL PDCCH search space sharing for carrier aggregation operation.</w:t>
            </w:r>
          </w:p>
        </w:tc>
        <w:tc>
          <w:tcPr>
            <w:tcW w:w="709" w:type="dxa"/>
          </w:tcPr>
          <w:p w14:paraId="19FD2497" w14:textId="77777777" w:rsidR="00B7433B" w:rsidRPr="000E09AA" w:rsidRDefault="00B7433B" w:rsidP="00B7433B">
            <w:pPr>
              <w:pStyle w:val="TAL"/>
              <w:jc w:val="center"/>
            </w:pPr>
            <w:r w:rsidRPr="000E09AA">
              <w:t>FS</w:t>
            </w:r>
          </w:p>
        </w:tc>
        <w:tc>
          <w:tcPr>
            <w:tcW w:w="567" w:type="dxa"/>
          </w:tcPr>
          <w:p w14:paraId="1F71778B" w14:textId="77777777" w:rsidR="00B7433B" w:rsidRPr="000E09AA" w:rsidRDefault="00B7433B" w:rsidP="00B7433B">
            <w:pPr>
              <w:pStyle w:val="TAL"/>
              <w:jc w:val="center"/>
            </w:pPr>
            <w:r w:rsidRPr="000E09AA">
              <w:t>No</w:t>
            </w:r>
          </w:p>
        </w:tc>
        <w:tc>
          <w:tcPr>
            <w:tcW w:w="709" w:type="dxa"/>
          </w:tcPr>
          <w:p w14:paraId="5F03DC4C" w14:textId="77777777" w:rsidR="00B7433B" w:rsidRPr="000E09AA" w:rsidRDefault="00B7433B" w:rsidP="00B7433B">
            <w:pPr>
              <w:pStyle w:val="TAL"/>
              <w:jc w:val="center"/>
            </w:pPr>
            <w:r w:rsidRPr="000E09AA">
              <w:rPr>
                <w:bCs/>
                <w:iCs/>
              </w:rPr>
              <w:t>N/A</w:t>
            </w:r>
          </w:p>
        </w:tc>
        <w:tc>
          <w:tcPr>
            <w:tcW w:w="728" w:type="dxa"/>
          </w:tcPr>
          <w:p w14:paraId="3227306B" w14:textId="77777777" w:rsidR="00B7433B" w:rsidRPr="000E09AA" w:rsidRDefault="00B7433B" w:rsidP="00B7433B">
            <w:pPr>
              <w:pStyle w:val="TAL"/>
              <w:jc w:val="center"/>
            </w:pPr>
            <w:r w:rsidRPr="000E09AA">
              <w:rPr>
                <w:bCs/>
                <w:iCs/>
              </w:rPr>
              <w:t>N/A</w:t>
            </w:r>
          </w:p>
        </w:tc>
      </w:tr>
      <w:tr w:rsidR="00B7433B" w:rsidRPr="000E09AA" w14:paraId="682A528E" w14:textId="77777777" w:rsidTr="0026000E">
        <w:trPr>
          <w:cantSplit/>
          <w:tblHeader/>
        </w:trPr>
        <w:tc>
          <w:tcPr>
            <w:tcW w:w="6917" w:type="dxa"/>
          </w:tcPr>
          <w:p w14:paraId="5B8F76FF" w14:textId="77777777" w:rsidR="00B7433B" w:rsidRPr="000E09AA" w:rsidRDefault="00B7433B" w:rsidP="00B7433B">
            <w:pPr>
              <w:pStyle w:val="TAL"/>
              <w:rPr>
                <w:b/>
                <w:i/>
              </w:rPr>
            </w:pPr>
            <w:proofErr w:type="spellStart"/>
            <w:r w:rsidRPr="000E09AA">
              <w:rPr>
                <w:b/>
                <w:i/>
              </w:rPr>
              <w:t>supportedSRS</w:t>
            </w:r>
            <w:proofErr w:type="spellEnd"/>
            <w:r w:rsidRPr="000E09AA">
              <w:rPr>
                <w:b/>
                <w:i/>
              </w:rPr>
              <w:t>-Resources</w:t>
            </w:r>
          </w:p>
          <w:p w14:paraId="29D505B5" w14:textId="77777777" w:rsidR="00B7433B" w:rsidRPr="000E09AA" w:rsidRDefault="00B7433B" w:rsidP="00B7433B">
            <w:pPr>
              <w:pStyle w:val="TAL"/>
            </w:pPr>
            <w:r w:rsidRPr="000E09AA">
              <w:t xml:space="preserve">Defines support of SRS resources for SRS carrier switching for a band without associated </w:t>
            </w:r>
            <w:proofErr w:type="spellStart"/>
            <w:r w:rsidRPr="000E09AA">
              <w:t>FeatureSetuplink</w:t>
            </w:r>
            <w:proofErr w:type="spellEnd"/>
            <w:r w:rsidRPr="000E09AA">
              <w:t>. The capability signalling comprising indication of:</w:t>
            </w:r>
          </w:p>
          <w:p w14:paraId="6C48A7E6" w14:textId="77777777" w:rsidR="00B7433B" w:rsidRPr="000E09AA" w:rsidRDefault="00B7433B" w:rsidP="00B7433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maxNumberAperiodicSRS-PerBWP</w:t>
            </w:r>
            <w:proofErr w:type="spellEnd"/>
            <w:r w:rsidRPr="000E09AA">
              <w:rPr>
                <w:rFonts w:ascii="Arial" w:hAnsi="Arial" w:cs="Arial"/>
                <w:sz w:val="18"/>
                <w:szCs w:val="18"/>
              </w:rPr>
              <w:t xml:space="preserve"> indicates supported maximum number of aperiodic SRS resources that can be configured for the UE per each BWP</w:t>
            </w:r>
          </w:p>
          <w:p w14:paraId="3A5E16C5" w14:textId="77777777" w:rsidR="00B7433B" w:rsidRPr="000E09AA" w:rsidRDefault="00B7433B" w:rsidP="00B7433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maxNumberAperiodicSRS-PerBWP-PerSlot</w:t>
            </w:r>
            <w:proofErr w:type="spellEnd"/>
            <w:r w:rsidRPr="000E09AA">
              <w:rPr>
                <w:rFonts w:ascii="Arial" w:hAnsi="Arial" w:cs="Arial"/>
                <w:sz w:val="18"/>
                <w:szCs w:val="18"/>
              </w:rPr>
              <w:t xml:space="preserve"> indicates supported maximum number of aperiodic SRS resources per slot in the BWP</w:t>
            </w:r>
          </w:p>
          <w:p w14:paraId="469C52EA" w14:textId="77777777" w:rsidR="00B7433B" w:rsidRPr="000E09AA" w:rsidRDefault="00B7433B" w:rsidP="00B7433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maxNumberPeriodicSRS-PerBWP</w:t>
            </w:r>
            <w:proofErr w:type="spellEnd"/>
            <w:r w:rsidRPr="000E09AA">
              <w:rPr>
                <w:rFonts w:ascii="Arial" w:hAnsi="Arial" w:cs="Arial"/>
                <w:sz w:val="18"/>
                <w:szCs w:val="18"/>
              </w:rPr>
              <w:t xml:space="preserve"> indicates supported maximum number of periodic SRS resources per BWP</w:t>
            </w:r>
          </w:p>
          <w:p w14:paraId="7625C28E" w14:textId="77777777" w:rsidR="00B7433B" w:rsidRPr="000E09AA" w:rsidRDefault="00B7433B" w:rsidP="00B7433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maxNumberPeriodicSRS-PerBWP-PerSlot</w:t>
            </w:r>
            <w:proofErr w:type="spellEnd"/>
            <w:r w:rsidRPr="000E09AA">
              <w:rPr>
                <w:rFonts w:ascii="Arial" w:hAnsi="Arial" w:cs="Arial"/>
                <w:sz w:val="18"/>
                <w:szCs w:val="18"/>
              </w:rPr>
              <w:t xml:space="preserve"> indicates supported maximum number of periodic SRS resources per slot in the BWP</w:t>
            </w:r>
          </w:p>
          <w:p w14:paraId="21A5C2D7" w14:textId="77777777" w:rsidR="00B7433B" w:rsidRPr="000E09AA" w:rsidRDefault="00B7433B" w:rsidP="00B7433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maxNumberSemiPersistentSRS-PerBWP</w:t>
            </w:r>
            <w:proofErr w:type="spellEnd"/>
            <w:r w:rsidRPr="000E09AA">
              <w:rPr>
                <w:rFonts w:ascii="Arial" w:hAnsi="Arial" w:cs="Arial"/>
                <w:sz w:val="18"/>
                <w:szCs w:val="18"/>
              </w:rPr>
              <w:t xml:space="preserve"> indicate supported maximum number of semi-persistent SRS resources that can be configured for the UE per each BWP</w:t>
            </w:r>
          </w:p>
          <w:p w14:paraId="6F307251" w14:textId="77777777" w:rsidR="00B7433B" w:rsidRPr="000E09AA" w:rsidRDefault="00B7433B" w:rsidP="00B7433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maxNumberSemiPersistentSRS-PerBWP-PerSlot</w:t>
            </w:r>
            <w:proofErr w:type="spellEnd"/>
            <w:r w:rsidRPr="000E09AA">
              <w:rPr>
                <w:rFonts w:ascii="Arial" w:hAnsi="Arial" w:cs="Arial"/>
                <w:sz w:val="18"/>
                <w:szCs w:val="18"/>
              </w:rPr>
              <w:t xml:space="preserve"> indicates supported maximum number of semi-persistent SRS resources per slot in the BWP</w:t>
            </w:r>
          </w:p>
          <w:p w14:paraId="309E80D1" w14:textId="77777777" w:rsidR="00B7433B" w:rsidRPr="000E09AA" w:rsidRDefault="00B7433B" w:rsidP="00B7433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maxNumberSRS</w:t>
            </w:r>
            <w:proofErr w:type="spellEnd"/>
            <w:r w:rsidRPr="000E09AA">
              <w:rPr>
                <w:rFonts w:ascii="Arial" w:hAnsi="Arial" w:cs="Arial"/>
                <w:i/>
                <w:sz w:val="18"/>
                <w:szCs w:val="18"/>
              </w:rPr>
              <w:t>-Ports-</w:t>
            </w:r>
            <w:proofErr w:type="spellStart"/>
            <w:r w:rsidRPr="000E09AA">
              <w:rPr>
                <w:rFonts w:ascii="Arial" w:hAnsi="Arial" w:cs="Arial"/>
                <w:i/>
                <w:sz w:val="18"/>
                <w:szCs w:val="18"/>
              </w:rPr>
              <w:t>PerResource</w:t>
            </w:r>
            <w:proofErr w:type="spellEnd"/>
            <w:r w:rsidRPr="000E09AA">
              <w:rPr>
                <w:rFonts w:ascii="Arial" w:hAnsi="Arial" w:cs="Arial"/>
                <w:sz w:val="18"/>
                <w:szCs w:val="18"/>
              </w:rPr>
              <w:t xml:space="preserve"> indicates supported maximum number of SRS antenna port per each SRS resource</w:t>
            </w:r>
          </w:p>
          <w:p w14:paraId="4BC0A146" w14:textId="77777777" w:rsidR="00B7433B" w:rsidRPr="000E09AA" w:rsidRDefault="00B7433B" w:rsidP="00B7433B">
            <w:pPr>
              <w:pStyle w:val="TAL"/>
              <w:rPr>
                <w:b/>
                <w:i/>
              </w:rPr>
            </w:pPr>
            <w:r w:rsidRPr="000E09AA">
              <w:t xml:space="preserve">If the UE indicates the support of </w:t>
            </w:r>
            <w:proofErr w:type="spellStart"/>
            <w:r w:rsidRPr="000E09AA">
              <w:t>srs-CarrierSwitch</w:t>
            </w:r>
            <w:proofErr w:type="spellEnd"/>
            <w:r w:rsidRPr="000E09AA">
              <w:t xml:space="preserve"> for this band and this field is absent, </w:t>
            </w:r>
            <w:r w:rsidRPr="000E09AA">
              <w:rPr>
                <w:rFonts w:cs="Arial"/>
                <w:szCs w:val="18"/>
              </w:rPr>
              <w:t>the UE supports one periodic, one aperiodic, no semi-persistent SRS resources per BWP per slot and one SRS antenna port per SRS resource</w:t>
            </w:r>
            <w:r w:rsidRPr="000E09AA">
              <w:t>.</w:t>
            </w:r>
          </w:p>
        </w:tc>
        <w:tc>
          <w:tcPr>
            <w:tcW w:w="709" w:type="dxa"/>
          </w:tcPr>
          <w:p w14:paraId="37F7E1FB" w14:textId="77777777" w:rsidR="00B7433B" w:rsidRPr="000E09AA" w:rsidRDefault="00B7433B" w:rsidP="00B7433B">
            <w:pPr>
              <w:pStyle w:val="TAL"/>
              <w:jc w:val="center"/>
            </w:pPr>
            <w:r w:rsidRPr="000E09AA">
              <w:t>FS</w:t>
            </w:r>
          </w:p>
        </w:tc>
        <w:tc>
          <w:tcPr>
            <w:tcW w:w="567" w:type="dxa"/>
          </w:tcPr>
          <w:p w14:paraId="3BA53512" w14:textId="77777777" w:rsidR="00B7433B" w:rsidRPr="000E09AA" w:rsidRDefault="00B7433B" w:rsidP="00B7433B">
            <w:pPr>
              <w:pStyle w:val="TAL"/>
              <w:jc w:val="center"/>
            </w:pPr>
            <w:r w:rsidRPr="000E09AA">
              <w:rPr>
                <w:lang w:eastAsia="zh-CN"/>
              </w:rPr>
              <w:t>FD</w:t>
            </w:r>
          </w:p>
        </w:tc>
        <w:tc>
          <w:tcPr>
            <w:tcW w:w="709" w:type="dxa"/>
          </w:tcPr>
          <w:p w14:paraId="4BF1DA0A" w14:textId="77777777" w:rsidR="00B7433B" w:rsidRPr="000E09AA" w:rsidRDefault="00B7433B" w:rsidP="00B7433B">
            <w:pPr>
              <w:pStyle w:val="TAL"/>
              <w:jc w:val="center"/>
            </w:pPr>
            <w:r w:rsidRPr="000E09AA">
              <w:rPr>
                <w:bCs/>
                <w:iCs/>
              </w:rPr>
              <w:t>N/A</w:t>
            </w:r>
          </w:p>
        </w:tc>
        <w:tc>
          <w:tcPr>
            <w:tcW w:w="728" w:type="dxa"/>
          </w:tcPr>
          <w:p w14:paraId="18469E0F" w14:textId="77777777" w:rsidR="00B7433B" w:rsidRPr="000E09AA" w:rsidRDefault="00B7433B" w:rsidP="00B7433B">
            <w:pPr>
              <w:pStyle w:val="TAL"/>
              <w:jc w:val="center"/>
            </w:pPr>
            <w:r w:rsidRPr="000E09AA">
              <w:rPr>
                <w:bCs/>
                <w:iCs/>
              </w:rPr>
              <w:t>N/A</w:t>
            </w:r>
          </w:p>
        </w:tc>
      </w:tr>
      <w:tr w:rsidR="00B7433B" w:rsidRPr="000E09AA" w14:paraId="76263161" w14:textId="77777777" w:rsidTr="0026000E">
        <w:trPr>
          <w:cantSplit/>
          <w:tblHeader/>
        </w:trPr>
        <w:tc>
          <w:tcPr>
            <w:tcW w:w="6917" w:type="dxa"/>
          </w:tcPr>
          <w:p w14:paraId="3AADF8C3" w14:textId="77777777" w:rsidR="00B7433B" w:rsidRPr="000E09AA" w:rsidRDefault="00B7433B" w:rsidP="00B7433B">
            <w:pPr>
              <w:pStyle w:val="TAL"/>
              <w:rPr>
                <w:b/>
                <w:i/>
              </w:rPr>
            </w:pPr>
            <w:proofErr w:type="spellStart"/>
            <w:r w:rsidRPr="000E09AA">
              <w:rPr>
                <w:b/>
                <w:i/>
              </w:rPr>
              <w:t>timeDurationForQCL</w:t>
            </w:r>
            <w:proofErr w:type="spellEnd"/>
          </w:p>
          <w:p w14:paraId="3F2D2F40" w14:textId="77777777" w:rsidR="00B7433B" w:rsidRPr="000E09AA" w:rsidRDefault="00B7433B" w:rsidP="00B7433B">
            <w:pPr>
              <w:pStyle w:val="TAL"/>
            </w:pPr>
            <w:r w:rsidRPr="000E09AA">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437A7EFE" w14:textId="77777777" w:rsidR="00B7433B" w:rsidRPr="000E09AA" w:rsidRDefault="00B7433B" w:rsidP="00B7433B">
            <w:pPr>
              <w:pStyle w:val="TAL"/>
              <w:jc w:val="center"/>
            </w:pPr>
            <w:r w:rsidRPr="000E09AA">
              <w:t>FS</w:t>
            </w:r>
          </w:p>
        </w:tc>
        <w:tc>
          <w:tcPr>
            <w:tcW w:w="567" w:type="dxa"/>
          </w:tcPr>
          <w:p w14:paraId="4D66C0D2" w14:textId="77777777" w:rsidR="00B7433B" w:rsidRPr="000E09AA" w:rsidRDefault="00B7433B" w:rsidP="00B7433B">
            <w:pPr>
              <w:pStyle w:val="TAL"/>
              <w:jc w:val="center"/>
            </w:pPr>
            <w:r w:rsidRPr="000E09AA">
              <w:t>Yes</w:t>
            </w:r>
          </w:p>
        </w:tc>
        <w:tc>
          <w:tcPr>
            <w:tcW w:w="709" w:type="dxa"/>
          </w:tcPr>
          <w:p w14:paraId="7A001D5D" w14:textId="77777777" w:rsidR="00B7433B" w:rsidRPr="000E09AA" w:rsidRDefault="00B7433B" w:rsidP="00B7433B">
            <w:pPr>
              <w:pStyle w:val="TAL"/>
              <w:jc w:val="center"/>
            </w:pPr>
            <w:r w:rsidRPr="000E09AA">
              <w:rPr>
                <w:bCs/>
                <w:iCs/>
              </w:rPr>
              <w:t>N/A</w:t>
            </w:r>
          </w:p>
        </w:tc>
        <w:tc>
          <w:tcPr>
            <w:tcW w:w="728" w:type="dxa"/>
          </w:tcPr>
          <w:p w14:paraId="71737A42" w14:textId="77777777" w:rsidR="00B7433B" w:rsidRPr="000E09AA" w:rsidRDefault="00B7433B" w:rsidP="00B7433B">
            <w:pPr>
              <w:pStyle w:val="TAL"/>
              <w:jc w:val="center"/>
            </w:pPr>
            <w:r w:rsidRPr="000E09AA">
              <w:t>FR2 only</w:t>
            </w:r>
          </w:p>
        </w:tc>
      </w:tr>
      <w:tr w:rsidR="00B7433B" w:rsidRPr="000E09AA" w14:paraId="4A5A9929" w14:textId="77777777" w:rsidTr="0026000E">
        <w:trPr>
          <w:cantSplit/>
          <w:tblHeader/>
        </w:trPr>
        <w:tc>
          <w:tcPr>
            <w:tcW w:w="6917" w:type="dxa"/>
          </w:tcPr>
          <w:p w14:paraId="32415CBC" w14:textId="77777777" w:rsidR="00B7433B" w:rsidRPr="000E09AA" w:rsidRDefault="00B7433B" w:rsidP="00B7433B">
            <w:pPr>
              <w:pStyle w:val="TAL"/>
              <w:rPr>
                <w:b/>
                <w:i/>
              </w:rPr>
            </w:pPr>
            <w:proofErr w:type="spellStart"/>
            <w:r w:rsidRPr="000E09AA">
              <w:rPr>
                <w:b/>
                <w:i/>
              </w:rPr>
              <w:t>twoFL</w:t>
            </w:r>
            <w:proofErr w:type="spellEnd"/>
            <w:r w:rsidRPr="000E09AA">
              <w:rPr>
                <w:b/>
                <w:i/>
              </w:rPr>
              <w:t>-DMRS-</w:t>
            </w:r>
            <w:proofErr w:type="spellStart"/>
            <w:r w:rsidRPr="000E09AA">
              <w:rPr>
                <w:b/>
                <w:i/>
              </w:rPr>
              <w:t>TwoAdditionalDMRS</w:t>
            </w:r>
            <w:proofErr w:type="spellEnd"/>
            <w:r w:rsidRPr="000E09AA">
              <w:rPr>
                <w:b/>
                <w:i/>
              </w:rPr>
              <w:t>-DL</w:t>
            </w:r>
          </w:p>
          <w:p w14:paraId="108F73F0" w14:textId="77777777" w:rsidR="00B7433B" w:rsidRPr="000E09AA" w:rsidRDefault="00B7433B" w:rsidP="00B7433B">
            <w:pPr>
              <w:pStyle w:val="TAL"/>
            </w:pPr>
            <w:r w:rsidRPr="000E09AA">
              <w:t>Defines whether the UE supports DM-RS pattern for DL transmission with 2 symbols front-loaded DM-RS with one additional 2 symbols DM-RS.</w:t>
            </w:r>
          </w:p>
        </w:tc>
        <w:tc>
          <w:tcPr>
            <w:tcW w:w="709" w:type="dxa"/>
          </w:tcPr>
          <w:p w14:paraId="6A5F7748" w14:textId="77777777" w:rsidR="00B7433B" w:rsidRPr="000E09AA" w:rsidRDefault="00B7433B" w:rsidP="00B7433B">
            <w:pPr>
              <w:pStyle w:val="TAL"/>
              <w:jc w:val="center"/>
            </w:pPr>
            <w:r w:rsidRPr="000E09AA">
              <w:t>FS</w:t>
            </w:r>
          </w:p>
        </w:tc>
        <w:tc>
          <w:tcPr>
            <w:tcW w:w="567" w:type="dxa"/>
          </w:tcPr>
          <w:p w14:paraId="6B6FEEBA" w14:textId="77777777" w:rsidR="00B7433B" w:rsidRPr="000E09AA" w:rsidDel="001C5DC7" w:rsidRDefault="00B7433B" w:rsidP="00B7433B">
            <w:pPr>
              <w:pStyle w:val="TAL"/>
              <w:jc w:val="center"/>
            </w:pPr>
            <w:r w:rsidRPr="000E09AA">
              <w:t>No</w:t>
            </w:r>
          </w:p>
        </w:tc>
        <w:tc>
          <w:tcPr>
            <w:tcW w:w="709" w:type="dxa"/>
          </w:tcPr>
          <w:p w14:paraId="40265327" w14:textId="77777777" w:rsidR="00B7433B" w:rsidRPr="000E09AA" w:rsidRDefault="00B7433B" w:rsidP="00B7433B">
            <w:pPr>
              <w:pStyle w:val="TAL"/>
              <w:jc w:val="center"/>
            </w:pPr>
            <w:r w:rsidRPr="000E09AA">
              <w:rPr>
                <w:bCs/>
                <w:iCs/>
              </w:rPr>
              <w:t>N/A</w:t>
            </w:r>
          </w:p>
        </w:tc>
        <w:tc>
          <w:tcPr>
            <w:tcW w:w="728" w:type="dxa"/>
          </w:tcPr>
          <w:p w14:paraId="1950C321" w14:textId="77777777" w:rsidR="00B7433B" w:rsidRPr="000E09AA" w:rsidDel="001C5DC7" w:rsidRDefault="00B7433B" w:rsidP="00B7433B">
            <w:pPr>
              <w:pStyle w:val="TAL"/>
              <w:jc w:val="center"/>
            </w:pPr>
            <w:r w:rsidRPr="000E09AA">
              <w:rPr>
                <w:bCs/>
                <w:iCs/>
              </w:rPr>
              <w:t>N/A</w:t>
            </w:r>
          </w:p>
        </w:tc>
      </w:tr>
      <w:tr w:rsidR="00B7433B" w:rsidRPr="000E09AA" w14:paraId="76B8D1B7" w14:textId="77777777" w:rsidTr="0026000E">
        <w:trPr>
          <w:cantSplit/>
          <w:tblHeader/>
        </w:trPr>
        <w:tc>
          <w:tcPr>
            <w:tcW w:w="6917" w:type="dxa"/>
          </w:tcPr>
          <w:p w14:paraId="10B2A160" w14:textId="77777777" w:rsidR="00B7433B" w:rsidRPr="000E09AA" w:rsidRDefault="00B7433B" w:rsidP="00B7433B">
            <w:pPr>
              <w:pStyle w:val="TAL"/>
              <w:rPr>
                <w:b/>
                <w:i/>
              </w:rPr>
            </w:pPr>
            <w:r w:rsidRPr="000E09AA">
              <w:rPr>
                <w:b/>
                <w:i/>
              </w:rPr>
              <w:t>type1-3-CSS</w:t>
            </w:r>
          </w:p>
          <w:p w14:paraId="2FE58D6F" w14:textId="77777777" w:rsidR="00B7433B" w:rsidRPr="000E09AA" w:rsidRDefault="00B7433B" w:rsidP="00B7433B">
            <w:pPr>
              <w:pStyle w:val="TAL"/>
            </w:pPr>
            <w:r w:rsidRPr="000E09AA">
              <w:t xml:space="preserve">Defines whether the UE is able to receive PDCCH in FR2 in a Type1-PDCCH common search space configured by dedicated RRC </w:t>
            </w:r>
            <w:proofErr w:type="spellStart"/>
            <w:r w:rsidRPr="000E09AA">
              <w:t>signaling</w:t>
            </w:r>
            <w:proofErr w:type="spellEnd"/>
            <w:r w:rsidRPr="000E09AA">
              <w:t>, in a Type3-PDCCH common search space or a UE-specific search space if those are associated with a CORESET with a duration of 3 symbols.</w:t>
            </w:r>
          </w:p>
        </w:tc>
        <w:tc>
          <w:tcPr>
            <w:tcW w:w="709" w:type="dxa"/>
          </w:tcPr>
          <w:p w14:paraId="146F9F96" w14:textId="77777777" w:rsidR="00B7433B" w:rsidRPr="000E09AA" w:rsidRDefault="00B7433B" w:rsidP="00B7433B">
            <w:pPr>
              <w:pStyle w:val="TAL"/>
              <w:jc w:val="center"/>
            </w:pPr>
            <w:r w:rsidRPr="000E09AA">
              <w:rPr>
                <w:lang w:eastAsia="ko-KR"/>
              </w:rPr>
              <w:t>FS</w:t>
            </w:r>
          </w:p>
        </w:tc>
        <w:tc>
          <w:tcPr>
            <w:tcW w:w="567" w:type="dxa"/>
          </w:tcPr>
          <w:p w14:paraId="194A032E" w14:textId="77777777" w:rsidR="00B7433B" w:rsidRPr="000E09AA" w:rsidRDefault="00B7433B" w:rsidP="00B7433B">
            <w:pPr>
              <w:pStyle w:val="TAL"/>
              <w:jc w:val="center"/>
            </w:pPr>
            <w:r w:rsidRPr="000E09AA">
              <w:t>Yes</w:t>
            </w:r>
          </w:p>
        </w:tc>
        <w:tc>
          <w:tcPr>
            <w:tcW w:w="709" w:type="dxa"/>
          </w:tcPr>
          <w:p w14:paraId="4768AC57" w14:textId="77777777" w:rsidR="00B7433B" w:rsidRPr="000E09AA" w:rsidRDefault="00B7433B" w:rsidP="00B7433B">
            <w:pPr>
              <w:pStyle w:val="TAL"/>
              <w:jc w:val="center"/>
            </w:pPr>
            <w:r w:rsidRPr="000E09AA">
              <w:rPr>
                <w:bCs/>
                <w:iCs/>
              </w:rPr>
              <w:t>N/A</w:t>
            </w:r>
          </w:p>
        </w:tc>
        <w:tc>
          <w:tcPr>
            <w:tcW w:w="728" w:type="dxa"/>
          </w:tcPr>
          <w:p w14:paraId="15A85B07" w14:textId="77777777" w:rsidR="00B7433B" w:rsidRPr="000E09AA" w:rsidRDefault="00B7433B" w:rsidP="00B7433B">
            <w:pPr>
              <w:pStyle w:val="TAL"/>
              <w:jc w:val="center"/>
            </w:pPr>
            <w:r w:rsidRPr="000E09AA">
              <w:t>FR2 only</w:t>
            </w:r>
          </w:p>
        </w:tc>
      </w:tr>
      <w:tr w:rsidR="00B7433B" w:rsidRPr="000E09AA" w14:paraId="0D7C8ADD" w14:textId="77777777" w:rsidTr="0026000E">
        <w:trPr>
          <w:cantSplit/>
          <w:tblHeader/>
        </w:trPr>
        <w:tc>
          <w:tcPr>
            <w:tcW w:w="6917" w:type="dxa"/>
          </w:tcPr>
          <w:p w14:paraId="2B523FD6" w14:textId="77777777" w:rsidR="00B7433B" w:rsidRPr="000E09AA" w:rsidRDefault="00B7433B" w:rsidP="00B7433B">
            <w:pPr>
              <w:pStyle w:val="TAL"/>
              <w:rPr>
                <w:b/>
                <w:i/>
              </w:rPr>
            </w:pPr>
            <w:proofErr w:type="spellStart"/>
            <w:r w:rsidRPr="000E09AA">
              <w:rPr>
                <w:b/>
                <w:i/>
              </w:rPr>
              <w:t>ue</w:t>
            </w:r>
            <w:proofErr w:type="spellEnd"/>
            <w:r w:rsidRPr="000E09AA">
              <w:rPr>
                <w:b/>
                <w:i/>
              </w:rPr>
              <w:t>-</w:t>
            </w:r>
            <w:proofErr w:type="spellStart"/>
            <w:r w:rsidRPr="000E09AA">
              <w:rPr>
                <w:b/>
                <w:i/>
              </w:rPr>
              <w:t>SpecificUL</w:t>
            </w:r>
            <w:proofErr w:type="spellEnd"/>
            <w:r w:rsidRPr="000E09AA">
              <w:rPr>
                <w:b/>
                <w:i/>
              </w:rPr>
              <w:t>-DL-Assignment</w:t>
            </w:r>
          </w:p>
          <w:p w14:paraId="0D67AD04" w14:textId="77777777" w:rsidR="00B7433B" w:rsidRPr="000E09AA" w:rsidRDefault="00B7433B" w:rsidP="00B7433B">
            <w:pPr>
              <w:pStyle w:val="TAL"/>
            </w:pPr>
            <w:r w:rsidRPr="000E09AA">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5D6535BD" w14:textId="77777777" w:rsidR="00B7433B" w:rsidRPr="000E09AA" w:rsidRDefault="00B7433B" w:rsidP="00B7433B">
            <w:pPr>
              <w:pStyle w:val="TAL"/>
              <w:jc w:val="center"/>
            </w:pPr>
            <w:r w:rsidRPr="000E09AA">
              <w:t>FS</w:t>
            </w:r>
          </w:p>
        </w:tc>
        <w:tc>
          <w:tcPr>
            <w:tcW w:w="567" w:type="dxa"/>
          </w:tcPr>
          <w:p w14:paraId="0ECB71D9" w14:textId="77777777" w:rsidR="00B7433B" w:rsidRPr="000E09AA" w:rsidRDefault="00B7433B" w:rsidP="00B7433B">
            <w:pPr>
              <w:pStyle w:val="TAL"/>
              <w:jc w:val="center"/>
            </w:pPr>
            <w:r w:rsidRPr="000E09AA">
              <w:t>No</w:t>
            </w:r>
          </w:p>
        </w:tc>
        <w:tc>
          <w:tcPr>
            <w:tcW w:w="709" w:type="dxa"/>
          </w:tcPr>
          <w:p w14:paraId="2DDB51AC" w14:textId="77777777" w:rsidR="00B7433B" w:rsidRPr="000E09AA" w:rsidRDefault="00B7433B" w:rsidP="00B7433B">
            <w:pPr>
              <w:pStyle w:val="TAL"/>
              <w:jc w:val="center"/>
            </w:pPr>
            <w:r w:rsidRPr="000E09AA">
              <w:rPr>
                <w:bCs/>
                <w:iCs/>
              </w:rPr>
              <w:t>N/A</w:t>
            </w:r>
          </w:p>
        </w:tc>
        <w:tc>
          <w:tcPr>
            <w:tcW w:w="728" w:type="dxa"/>
          </w:tcPr>
          <w:p w14:paraId="51D90408" w14:textId="77777777" w:rsidR="00B7433B" w:rsidRPr="000E09AA" w:rsidRDefault="00B7433B" w:rsidP="00B7433B">
            <w:pPr>
              <w:pStyle w:val="TAL"/>
              <w:jc w:val="center"/>
            </w:pPr>
            <w:r w:rsidRPr="000E09AA">
              <w:rPr>
                <w:bCs/>
                <w:iCs/>
              </w:rPr>
              <w:t>N/A</w:t>
            </w:r>
          </w:p>
        </w:tc>
      </w:tr>
    </w:tbl>
    <w:p w14:paraId="30F98CD7" w14:textId="77777777" w:rsidR="00E75282" w:rsidRDefault="00E75282" w:rsidP="00E75282">
      <w:pPr>
        <w:rPr>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75282" w:rsidRPr="00ED69D3" w14:paraId="4EE2B447" w14:textId="77777777" w:rsidTr="000E00A3">
        <w:trPr>
          <w:jc w:val="center"/>
        </w:trPr>
        <w:tc>
          <w:tcPr>
            <w:tcW w:w="1377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09CEAA5" w14:textId="77777777" w:rsidR="00E75282" w:rsidRPr="00ED69D3" w:rsidRDefault="00E75282" w:rsidP="000E00A3">
            <w:pPr>
              <w:snapToGrid w:val="0"/>
              <w:spacing w:after="0"/>
              <w:jc w:val="center"/>
              <w:rPr>
                <w:color w:val="FF0000"/>
                <w:sz w:val="28"/>
                <w:szCs w:val="28"/>
                <w:lang w:eastAsia="zh-CN"/>
              </w:rPr>
            </w:pPr>
            <w:r w:rsidRPr="00ED69D3">
              <w:rPr>
                <w:color w:val="FF0000"/>
                <w:sz w:val="28"/>
                <w:szCs w:val="28"/>
                <w:lang w:eastAsia="zh-CN"/>
              </w:rPr>
              <w:t>NEXT CHANGE</w:t>
            </w:r>
          </w:p>
        </w:tc>
      </w:tr>
    </w:tbl>
    <w:p w14:paraId="6A2AD6D7" w14:textId="77777777" w:rsidR="00E75282" w:rsidRDefault="00E75282" w:rsidP="00E75282">
      <w:pPr>
        <w:rPr>
          <w:rFonts w:eastAsia="MS Mincho"/>
          <w:lang w:eastAsia="ja-JP"/>
        </w:rPr>
      </w:pPr>
    </w:p>
    <w:p w14:paraId="7DE7FF99" w14:textId="77777777" w:rsidR="00A43323" w:rsidRPr="000E09AA" w:rsidRDefault="00A43323" w:rsidP="006323BD">
      <w:pPr>
        <w:rPr>
          <w:rFonts w:ascii="Arial" w:hAnsi="Arial"/>
        </w:rPr>
      </w:pPr>
    </w:p>
    <w:p w14:paraId="322446D7" w14:textId="77777777" w:rsidR="00A43323" w:rsidRPr="000E09AA" w:rsidRDefault="00A43323" w:rsidP="00342F83">
      <w:pPr>
        <w:pStyle w:val="4"/>
      </w:pPr>
      <w:bookmarkStart w:id="335" w:name="_Toc12750899"/>
      <w:bookmarkStart w:id="336" w:name="_Toc29382263"/>
      <w:bookmarkStart w:id="337" w:name="_Toc37093380"/>
      <w:bookmarkStart w:id="338" w:name="_Toc37238656"/>
      <w:bookmarkStart w:id="339" w:name="_Toc37238770"/>
      <w:bookmarkStart w:id="340" w:name="_Toc46488666"/>
      <w:r w:rsidRPr="000E09AA">
        <w:lastRenderedPageBreak/>
        <w:t>4.2.7.7</w:t>
      </w:r>
      <w:r w:rsidRPr="000E09AA">
        <w:tab/>
      </w:r>
      <w:proofErr w:type="spellStart"/>
      <w:r w:rsidRPr="000E09AA">
        <w:rPr>
          <w:i/>
        </w:rPr>
        <w:t>FeatureSetUplink</w:t>
      </w:r>
      <w:proofErr w:type="spellEnd"/>
      <w:r w:rsidRPr="000E09AA">
        <w:t xml:space="preserve"> parameters</w:t>
      </w:r>
      <w:bookmarkEnd w:id="335"/>
      <w:bookmarkEnd w:id="336"/>
      <w:bookmarkEnd w:id="337"/>
      <w:bookmarkEnd w:id="338"/>
      <w:bookmarkEnd w:id="339"/>
      <w:bookmarkEnd w:id="3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09AA" w:rsidRPr="000E09AA" w14:paraId="4827947F" w14:textId="77777777" w:rsidTr="0026000E">
        <w:trPr>
          <w:cantSplit/>
          <w:tblHeader/>
        </w:trPr>
        <w:tc>
          <w:tcPr>
            <w:tcW w:w="6917" w:type="dxa"/>
          </w:tcPr>
          <w:p w14:paraId="34BE7A1A" w14:textId="77777777" w:rsidR="00A43323" w:rsidRPr="000E09AA" w:rsidRDefault="00A43323" w:rsidP="00342F83">
            <w:pPr>
              <w:pStyle w:val="TAH"/>
              <w:rPr>
                <w:lang w:val="en-GB"/>
              </w:rPr>
            </w:pPr>
            <w:r w:rsidRPr="000E09AA">
              <w:rPr>
                <w:lang w:val="en-GB"/>
              </w:rPr>
              <w:lastRenderedPageBreak/>
              <w:t>Definitions for parameters</w:t>
            </w:r>
          </w:p>
        </w:tc>
        <w:tc>
          <w:tcPr>
            <w:tcW w:w="709" w:type="dxa"/>
          </w:tcPr>
          <w:p w14:paraId="0A5F02AD" w14:textId="77777777" w:rsidR="00A43323" w:rsidRPr="000E09AA" w:rsidRDefault="00A43323" w:rsidP="00342F83">
            <w:pPr>
              <w:pStyle w:val="TAH"/>
              <w:rPr>
                <w:lang w:val="en-GB"/>
              </w:rPr>
            </w:pPr>
            <w:r w:rsidRPr="000E09AA">
              <w:rPr>
                <w:lang w:val="en-GB"/>
              </w:rPr>
              <w:t>Per</w:t>
            </w:r>
          </w:p>
        </w:tc>
        <w:tc>
          <w:tcPr>
            <w:tcW w:w="567" w:type="dxa"/>
          </w:tcPr>
          <w:p w14:paraId="79F66868" w14:textId="77777777" w:rsidR="00A43323" w:rsidRPr="000E09AA" w:rsidRDefault="00A43323" w:rsidP="00342F83">
            <w:pPr>
              <w:pStyle w:val="TAH"/>
              <w:rPr>
                <w:lang w:val="en-GB"/>
              </w:rPr>
            </w:pPr>
            <w:r w:rsidRPr="000E09AA">
              <w:rPr>
                <w:lang w:val="en-GB"/>
              </w:rPr>
              <w:t>M</w:t>
            </w:r>
          </w:p>
        </w:tc>
        <w:tc>
          <w:tcPr>
            <w:tcW w:w="709" w:type="dxa"/>
          </w:tcPr>
          <w:p w14:paraId="7D105B82" w14:textId="77777777" w:rsidR="00A43323" w:rsidRPr="000E09AA" w:rsidRDefault="00A43323" w:rsidP="00342F83">
            <w:pPr>
              <w:pStyle w:val="TAH"/>
              <w:rPr>
                <w:lang w:val="en-GB"/>
              </w:rPr>
            </w:pPr>
            <w:r w:rsidRPr="000E09AA">
              <w:rPr>
                <w:lang w:val="en-GB"/>
              </w:rPr>
              <w:t>FDD</w:t>
            </w:r>
            <w:r w:rsidR="0062184B" w:rsidRPr="000E09AA">
              <w:rPr>
                <w:lang w:val="en-GB"/>
              </w:rPr>
              <w:t>-</w:t>
            </w:r>
            <w:r w:rsidRPr="000E09AA">
              <w:rPr>
                <w:lang w:val="en-GB"/>
              </w:rPr>
              <w:t>TDD</w:t>
            </w:r>
          </w:p>
          <w:p w14:paraId="779382A2" w14:textId="77777777" w:rsidR="00A43323" w:rsidRPr="000E09AA" w:rsidRDefault="00A43323" w:rsidP="00342F83">
            <w:pPr>
              <w:pStyle w:val="TAH"/>
              <w:rPr>
                <w:lang w:val="en-GB"/>
              </w:rPr>
            </w:pPr>
            <w:r w:rsidRPr="000E09AA">
              <w:rPr>
                <w:lang w:val="en-GB"/>
              </w:rPr>
              <w:t>DIFF</w:t>
            </w:r>
          </w:p>
        </w:tc>
        <w:tc>
          <w:tcPr>
            <w:tcW w:w="728" w:type="dxa"/>
          </w:tcPr>
          <w:p w14:paraId="71077D28" w14:textId="77777777" w:rsidR="00A43323" w:rsidRPr="000E09AA" w:rsidRDefault="00A43323" w:rsidP="00342F83">
            <w:pPr>
              <w:pStyle w:val="TAH"/>
              <w:rPr>
                <w:lang w:val="en-GB"/>
              </w:rPr>
            </w:pPr>
            <w:r w:rsidRPr="000E09AA">
              <w:rPr>
                <w:lang w:val="en-GB"/>
              </w:rPr>
              <w:t>FR1</w:t>
            </w:r>
            <w:r w:rsidR="00B1646F" w:rsidRPr="000E09AA">
              <w:rPr>
                <w:lang w:val="en-GB"/>
              </w:rPr>
              <w:t>-</w:t>
            </w:r>
            <w:r w:rsidRPr="000E09AA">
              <w:rPr>
                <w:lang w:val="en-GB"/>
              </w:rPr>
              <w:t>FR2</w:t>
            </w:r>
          </w:p>
          <w:p w14:paraId="47594E8F" w14:textId="77777777" w:rsidR="00A43323" w:rsidRPr="000E09AA" w:rsidRDefault="00A43323" w:rsidP="00342F83">
            <w:pPr>
              <w:pStyle w:val="TAH"/>
              <w:rPr>
                <w:lang w:val="en-GB"/>
              </w:rPr>
            </w:pPr>
            <w:r w:rsidRPr="000E09AA">
              <w:rPr>
                <w:lang w:val="en-GB"/>
              </w:rPr>
              <w:t>DIFF</w:t>
            </w:r>
          </w:p>
        </w:tc>
      </w:tr>
      <w:tr w:rsidR="000E09AA" w:rsidRPr="000E09AA" w14:paraId="6249B282" w14:textId="77777777" w:rsidTr="0026000E">
        <w:trPr>
          <w:cantSplit/>
          <w:tblHeader/>
        </w:trPr>
        <w:tc>
          <w:tcPr>
            <w:tcW w:w="6917" w:type="dxa"/>
          </w:tcPr>
          <w:p w14:paraId="3178B018" w14:textId="77777777" w:rsidR="001F7FB0" w:rsidRPr="000E09AA" w:rsidRDefault="001F7FB0" w:rsidP="001F7FB0">
            <w:pPr>
              <w:pStyle w:val="TAL"/>
              <w:rPr>
                <w:b/>
                <w:i/>
              </w:rPr>
            </w:pPr>
            <w:proofErr w:type="spellStart"/>
            <w:r w:rsidRPr="000E09AA">
              <w:rPr>
                <w:b/>
                <w:i/>
              </w:rPr>
              <w:t>scalingFactor</w:t>
            </w:r>
            <w:proofErr w:type="spellEnd"/>
          </w:p>
          <w:p w14:paraId="7E084808" w14:textId="77777777" w:rsidR="001F7FB0" w:rsidRPr="000E09AA" w:rsidRDefault="001F7FB0" w:rsidP="001F7FB0">
            <w:pPr>
              <w:pStyle w:val="TAL"/>
            </w:pPr>
            <w:r w:rsidRPr="000E09A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EC04768" w14:textId="77777777" w:rsidR="001F7FB0" w:rsidRPr="000E09AA" w:rsidRDefault="001F7FB0" w:rsidP="001F7FB0">
            <w:pPr>
              <w:pStyle w:val="TAL"/>
              <w:jc w:val="center"/>
            </w:pPr>
            <w:r w:rsidRPr="000E09AA">
              <w:t>FS</w:t>
            </w:r>
          </w:p>
        </w:tc>
        <w:tc>
          <w:tcPr>
            <w:tcW w:w="567" w:type="dxa"/>
          </w:tcPr>
          <w:p w14:paraId="518014DB" w14:textId="77777777" w:rsidR="001F7FB0" w:rsidRPr="000E09AA" w:rsidRDefault="001F7FB0" w:rsidP="001F7FB0">
            <w:pPr>
              <w:pStyle w:val="TAL"/>
              <w:jc w:val="center"/>
            </w:pPr>
            <w:r w:rsidRPr="000E09AA">
              <w:t>No</w:t>
            </w:r>
          </w:p>
        </w:tc>
        <w:tc>
          <w:tcPr>
            <w:tcW w:w="709" w:type="dxa"/>
          </w:tcPr>
          <w:p w14:paraId="39ACF89D" w14:textId="77777777" w:rsidR="001F7FB0" w:rsidRPr="000E09AA" w:rsidRDefault="001F7FB0" w:rsidP="001F7FB0">
            <w:pPr>
              <w:pStyle w:val="TAL"/>
              <w:jc w:val="center"/>
            </w:pPr>
            <w:r w:rsidRPr="000E09AA">
              <w:rPr>
                <w:bCs/>
                <w:iCs/>
              </w:rPr>
              <w:t>N/A</w:t>
            </w:r>
          </w:p>
        </w:tc>
        <w:tc>
          <w:tcPr>
            <w:tcW w:w="728" w:type="dxa"/>
          </w:tcPr>
          <w:p w14:paraId="3BCA7DD2" w14:textId="77777777" w:rsidR="001F7FB0" w:rsidRPr="000E09AA" w:rsidRDefault="001F7FB0" w:rsidP="001F7FB0">
            <w:pPr>
              <w:pStyle w:val="TAL"/>
              <w:jc w:val="center"/>
            </w:pPr>
            <w:r w:rsidRPr="000E09AA">
              <w:rPr>
                <w:bCs/>
                <w:iCs/>
              </w:rPr>
              <w:t>N/A</w:t>
            </w:r>
          </w:p>
        </w:tc>
      </w:tr>
      <w:tr w:rsidR="000E09AA" w:rsidRPr="000E09AA" w14:paraId="4C3107F5" w14:textId="77777777" w:rsidTr="0026000E">
        <w:trPr>
          <w:cantSplit/>
          <w:tblHeader/>
        </w:trPr>
        <w:tc>
          <w:tcPr>
            <w:tcW w:w="6917" w:type="dxa"/>
          </w:tcPr>
          <w:p w14:paraId="40522188" w14:textId="77777777" w:rsidR="001F7FB0" w:rsidRPr="000E09AA" w:rsidRDefault="001F7FB0" w:rsidP="001F7FB0">
            <w:pPr>
              <w:pStyle w:val="TAL"/>
              <w:rPr>
                <w:b/>
                <w:i/>
              </w:rPr>
            </w:pPr>
            <w:r w:rsidRPr="000E09AA">
              <w:rPr>
                <w:b/>
                <w:i/>
              </w:rPr>
              <w:t>cbgPUSCH-ProcessingType1-DifferentTB-PerSlot</w:t>
            </w:r>
          </w:p>
          <w:p w14:paraId="29DD455C" w14:textId="77777777" w:rsidR="001F7FB0" w:rsidRPr="000E09AA" w:rsidRDefault="001F7FB0" w:rsidP="001F7FB0">
            <w:pPr>
              <w:pStyle w:val="TAL"/>
              <w:rPr>
                <w:b/>
                <w:i/>
              </w:rPr>
            </w:pPr>
            <w:r w:rsidRPr="000E09AA">
              <w:t>Defines whether the UE capable of processing time capability 1 supports CBG based transmission with one or with up to two or with up to four or with up to seven unicast PUSCHs per slot per CC.</w:t>
            </w:r>
          </w:p>
        </w:tc>
        <w:tc>
          <w:tcPr>
            <w:tcW w:w="709" w:type="dxa"/>
          </w:tcPr>
          <w:p w14:paraId="28BAA3EE" w14:textId="77777777" w:rsidR="001F7FB0" w:rsidRPr="000E09AA" w:rsidRDefault="001F7FB0" w:rsidP="001F7FB0">
            <w:pPr>
              <w:pStyle w:val="TAL"/>
              <w:jc w:val="center"/>
            </w:pPr>
            <w:r w:rsidRPr="000E09AA">
              <w:t>FS</w:t>
            </w:r>
          </w:p>
        </w:tc>
        <w:tc>
          <w:tcPr>
            <w:tcW w:w="567" w:type="dxa"/>
          </w:tcPr>
          <w:p w14:paraId="1B2F9C35" w14:textId="77777777" w:rsidR="001F7FB0" w:rsidRPr="000E09AA" w:rsidRDefault="001F7FB0" w:rsidP="001F7FB0">
            <w:pPr>
              <w:pStyle w:val="TAL"/>
              <w:jc w:val="center"/>
            </w:pPr>
            <w:r w:rsidRPr="000E09AA">
              <w:t>No</w:t>
            </w:r>
          </w:p>
        </w:tc>
        <w:tc>
          <w:tcPr>
            <w:tcW w:w="709" w:type="dxa"/>
          </w:tcPr>
          <w:p w14:paraId="0C886051" w14:textId="77777777" w:rsidR="001F7FB0" w:rsidRPr="000E09AA" w:rsidRDefault="001F7FB0" w:rsidP="001F7FB0">
            <w:pPr>
              <w:pStyle w:val="TAL"/>
              <w:jc w:val="center"/>
            </w:pPr>
            <w:r w:rsidRPr="000E09AA">
              <w:rPr>
                <w:bCs/>
                <w:iCs/>
              </w:rPr>
              <w:t>N/A</w:t>
            </w:r>
          </w:p>
        </w:tc>
        <w:tc>
          <w:tcPr>
            <w:tcW w:w="728" w:type="dxa"/>
          </w:tcPr>
          <w:p w14:paraId="66E3CCB4" w14:textId="77777777" w:rsidR="001F7FB0" w:rsidRPr="000E09AA" w:rsidRDefault="001F7FB0" w:rsidP="001F7FB0">
            <w:pPr>
              <w:pStyle w:val="TAL"/>
              <w:jc w:val="center"/>
            </w:pPr>
            <w:r w:rsidRPr="000E09AA">
              <w:rPr>
                <w:bCs/>
                <w:iCs/>
              </w:rPr>
              <w:t>N/A</w:t>
            </w:r>
          </w:p>
        </w:tc>
      </w:tr>
      <w:tr w:rsidR="000E09AA" w:rsidRPr="000E09AA" w14:paraId="067BEAE0" w14:textId="77777777" w:rsidTr="0026000E">
        <w:trPr>
          <w:cantSplit/>
          <w:tblHeader/>
        </w:trPr>
        <w:tc>
          <w:tcPr>
            <w:tcW w:w="6917" w:type="dxa"/>
          </w:tcPr>
          <w:p w14:paraId="100B116E" w14:textId="77777777" w:rsidR="001F7FB0" w:rsidRPr="000E09AA" w:rsidRDefault="001F7FB0" w:rsidP="001F7FB0">
            <w:pPr>
              <w:pStyle w:val="TAL"/>
              <w:rPr>
                <w:b/>
                <w:i/>
              </w:rPr>
            </w:pPr>
            <w:r w:rsidRPr="000E09AA">
              <w:rPr>
                <w:b/>
                <w:i/>
              </w:rPr>
              <w:t>cbgPUSCH-ProcessingType2-DifferentTB-PerSlot</w:t>
            </w:r>
          </w:p>
          <w:p w14:paraId="13A8711F" w14:textId="77777777" w:rsidR="001F7FB0" w:rsidRPr="000E09AA" w:rsidRDefault="001F7FB0" w:rsidP="001F7FB0">
            <w:pPr>
              <w:pStyle w:val="TAL"/>
              <w:rPr>
                <w:b/>
                <w:i/>
              </w:rPr>
            </w:pPr>
            <w:r w:rsidRPr="000E09AA">
              <w:t>Defines whether the UE capable of processing time capability 2 supports CBG based transmission with one or with up to two or with up to four or with up to seven unicast PUSCHs per slot per CC.</w:t>
            </w:r>
          </w:p>
        </w:tc>
        <w:tc>
          <w:tcPr>
            <w:tcW w:w="709" w:type="dxa"/>
          </w:tcPr>
          <w:p w14:paraId="400862AA" w14:textId="77777777" w:rsidR="001F7FB0" w:rsidRPr="000E09AA" w:rsidRDefault="001F7FB0" w:rsidP="001F7FB0">
            <w:pPr>
              <w:pStyle w:val="TAL"/>
              <w:jc w:val="center"/>
            </w:pPr>
            <w:r w:rsidRPr="000E09AA">
              <w:t>FS</w:t>
            </w:r>
          </w:p>
        </w:tc>
        <w:tc>
          <w:tcPr>
            <w:tcW w:w="567" w:type="dxa"/>
          </w:tcPr>
          <w:p w14:paraId="1CBDFAA3" w14:textId="77777777" w:rsidR="001F7FB0" w:rsidRPr="000E09AA" w:rsidRDefault="001F7FB0" w:rsidP="001F7FB0">
            <w:pPr>
              <w:pStyle w:val="TAL"/>
              <w:jc w:val="center"/>
            </w:pPr>
            <w:r w:rsidRPr="000E09AA">
              <w:t>No</w:t>
            </w:r>
          </w:p>
        </w:tc>
        <w:tc>
          <w:tcPr>
            <w:tcW w:w="709" w:type="dxa"/>
          </w:tcPr>
          <w:p w14:paraId="3F4501C0" w14:textId="77777777" w:rsidR="001F7FB0" w:rsidRPr="000E09AA" w:rsidRDefault="001F7FB0" w:rsidP="001F7FB0">
            <w:pPr>
              <w:pStyle w:val="TAL"/>
              <w:jc w:val="center"/>
            </w:pPr>
            <w:r w:rsidRPr="000E09AA">
              <w:rPr>
                <w:bCs/>
                <w:iCs/>
              </w:rPr>
              <w:t>N/A</w:t>
            </w:r>
          </w:p>
        </w:tc>
        <w:tc>
          <w:tcPr>
            <w:tcW w:w="728" w:type="dxa"/>
          </w:tcPr>
          <w:p w14:paraId="556107FA" w14:textId="77777777" w:rsidR="001F7FB0" w:rsidRPr="000E09AA" w:rsidRDefault="001F7FB0" w:rsidP="001F7FB0">
            <w:pPr>
              <w:pStyle w:val="TAL"/>
              <w:jc w:val="center"/>
            </w:pPr>
            <w:r w:rsidRPr="000E09AA">
              <w:rPr>
                <w:bCs/>
                <w:iCs/>
              </w:rPr>
              <w:t>N/A</w:t>
            </w:r>
          </w:p>
        </w:tc>
      </w:tr>
      <w:tr w:rsidR="000E09AA" w:rsidRPr="000E09AA" w14:paraId="22EDE19A" w14:textId="77777777" w:rsidTr="0026000E">
        <w:trPr>
          <w:cantSplit/>
          <w:tblHeader/>
        </w:trPr>
        <w:tc>
          <w:tcPr>
            <w:tcW w:w="6917" w:type="dxa"/>
          </w:tcPr>
          <w:p w14:paraId="5AEE39D0" w14:textId="77777777" w:rsidR="001F7FB0" w:rsidRPr="000E09AA" w:rsidRDefault="001F7FB0" w:rsidP="001F7FB0">
            <w:pPr>
              <w:pStyle w:val="TAL"/>
              <w:rPr>
                <w:b/>
                <w:i/>
              </w:rPr>
            </w:pPr>
            <w:proofErr w:type="spellStart"/>
            <w:r w:rsidRPr="000E09AA">
              <w:rPr>
                <w:b/>
                <w:i/>
              </w:rPr>
              <w:t>crossCarrierScheduling-OtherSCS</w:t>
            </w:r>
            <w:proofErr w:type="spellEnd"/>
          </w:p>
          <w:p w14:paraId="002CC160" w14:textId="77777777" w:rsidR="001F7FB0" w:rsidRPr="000E09AA" w:rsidRDefault="001F7FB0" w:rsidP="001F7FB0">
            <w:pPr>
              <w:pStyle w:val="TAL"/>
              <w:rPr>
                <w:rFonts w:cs="Arial"/>
                <w:szCs w:val="18"/>
                <w:lang w:eastAsia="zh-CN"/>
              </w:rPr>
            </w:pPr>
            <w:r w:rsidRPr="000E09AA">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0E09AA">
              <w:rPr>
                <w:rFonts w:cs="Arial"/>
                <w:i/>
                <w:szCs w:val="18"/>
              </w:rPr>
              <w:t>crossCarrierScheduling-OtherSCS</w:t>
            </w:r>
            <w:proofErr w:type="spellEnd"/>
            <w:r w:rsidRPr="000E09AA">
              <w:rPr>
                <w:rFonts w:cs="Arial"/>
                <w:szCs w:val="18"/>
              </w:rPr>
              <w:t xml:space="preserve"> in the associated </w:t>
            </w:r>
            <w:proofErr w:type="spellStart"/>
            <w:r w:rsidRPr="000E09AA">
              <w:rPr>
                <w:rFonts w:cs="Arial"/>
                <w:i/>
                <w:szCs w:val="18"/>
              </w:rPr>
              <w:t>FeatureSetDownlink</w:t>
            </w:r>
            <w:proofErr w:type="spellEnd"/>
            <w:r w:rsidRPr="000E09AA">
              <w:rPr>
                <w:rFonts w:cs="Arial"/>
                <w:szCs w:val="18"/>
              </w:rPr>
              <w:t xml:space="preserve"> (if present).</w:t>
            </w:r>
          </w:p>
          <w:p w14:paraId="50032710" w14:textId="77777777" w:rsidR="001F7FB0" w:rsidRPr="000E09AA" w:rsidRDefault="001F7FB0" w:rsidP="001F7FB0">
            <w:pPr>
              <w:pStyle w:val="TAN"/>
            </w:pPr>
            <w:r w:rsidRPr="000E09AA">
              <w:rPr>
                <w:rFonts w:cs="Arial"/>
                <w:szCs w:val="18"/>
                <w:lang w:eastAsia="zh-CN"/>
              </w:rPr>
              <w:t>NOTE:</w:t>
            </w:r>
            <w:r w:rsidRPr="000E09AA">
              <w:tab/>
            </w:r>
            <w:r w:rsidRPr="000E09AA">
              <w:rPr>
                <w:noProof/>
                <w:lang w:eastAsia="zh-CN"/>
              </w:rPr>
              <w:t>Cross-carrier scheduling with different numerologies is not supported in this release of specification.</w:t>
            </w:r>
          </w:p>
        </w:tc>
        <w:tc>
          <w:tcPr>
            <w:tcW w:w="709" w:type="dxa"/>
          </w:tcPr>
          <w:p w14:paraId="23FE6A95" w14:textId="77777777" w:rsidR="001F7FB0" w:rsidRPr="000E09AA" w:rsidRDefault="001F7FB0" w:rsidP="001F7FB0">
            <w:pPr>
              <w:pStyle w:val="TAL"/>
              <w:jc w:val="center"/>
            </w:pPr>
            <w:r w:rsidRPr="000E09AA">
              <w:t>FS</w:t>
            </w:r>
          </w:p>
        </w:tc>
        <w:tc>
          <w:tcPr>
            <w:tcW w:w="567" w:type="dxa"/>
          </w:tcPr>
          <w:p w14:paraId="724B88DA" w14:textId="77777777" w:rsidR="001F7FB0" w:rsidRPr="000E09AA" w:rsidRDefault="001F7FB0" w:rsidP="001F7FB0">
            <w:pPr>
              <w:pStyle w:val="TAL"/>
              <w:jc w:val="center"/>
            </w:pPr>
            <w:r w:rsidRPr="000E09AA">
              <w:t>No</w:t>
            </w:r>
          </w:p>
        </w:tc>
        <w:tc>
          <w:tcPr>
            <w:tcW w:w="709" w:type="dxa"/>
          </w:tcPr>
          <w:p w14:paraId="56CE1246" w14:textId="77777777" w:rsidR="001F7FB0" w:rsidRPr="000E09AA" w:rsidRDefault="001F7FB0" w:rsidP="001F7FB0">
            <w:pPr>
              <w:pStyle w:val="TAL"/>
              <w:jc w:val="center"/>
            </w:pPr>
            <w:r w:rsidRPr="000E09AA">
              <w:rPr>
                <w:bCs/>
                <w:iCs/>
              </w:rPr>
              <w:t>N/A</w:t>
            </w:r>
          </w:p>
        </w:tc>
        <w:tc>
          <w:tcPr>
            <w:tcW w:w="728" w:type="dxa"/>
          </w:tcPr>
          <w:p w14:paraId="3A9FE3AB" w14:textId="77777777" w:rsidR="001F7FB0" w:rsidRPr="000E09AA" w:rsidRDefault="001F7FB0" w:rsidP="001F7FB0">
            <w:pPr>
              <w:pStyle w:val="TAL"/>
              <w:jc w:val="center"/>
            </w:pPr>
            <w:r w:rsidRPr="000E09AA">
              <w:rPr>
                <w:bCs/>
                <w:iCs/>
              </w:rPr>
              <w:t>N/A</w:t>
            </w:r>
          </w:p>
        </w:tc>
      </w:tr>
      <w:tr w:rsidR="000E09AA" w:rsidRPr="000E09AA" w14:paraId="6A436259" w14:textId="77777777" w:rsidTr="0026000E">
        <w:trPr>
          <w:cantSplit/>
          <w:tblHeader/>
        </w:trPr>
        <w:tc>
          <w:tcPr>
            <w:tcW w:w="6917" w:type="dxa"/>
          </w:tcPr>
          <w:p w14:paraId="1AF4998E" w14:textId="77777777" w:rsidR="001F7FB0" w:rsidRPr="000E09AA" w:rsidRDefault="001F7FB0" w:rsidP="001F7FB0">
            <w:pPr>
              <w:pStyle w:val="TAL"/>
              <w:rPr>
                <w:b/>
                <w:i/>
              </w:rPr>
            </w:pPr>
            <w:proofErr w:type="spellStart"/>
            <w:r w:rsidRPr="000E09AA">
              <w:rPr>
                <w:b/>
                <w:i/>
              </w:rPr>
              <w:t>dynamicSwitchSUL</w:t>
            </w:r>
            <w:proofErr w:type="spellEnd"/>
          </w:p>
          <w:p w14:paraId="34B39070" w14:textId="77777777" w:rsidR="001F7FB0" w:rsidRPr="000E09AA" w:rsidRDefault="001F7FB0" w:rsidP="001F7FB0">
            <w:pPr>
              <w:pStyle w:val="TAL"/>
            </w:pPr>
            <w:r w:rsidRPr="000E09AA">
              <w:t>Indicates whether the UE supports supplemental uplink with dynamic switch (DCI based selection of PUSCH carrier).</w:t>
            </w:r>
          </w:p>
        </w:tc>
        <w:tc>
          <w:tcPr>
            <w:tcW w:w="709" w:type="dxa"/>
          </w:tcPr>
          <w:p w14:paraId="67B8E6D6" w14:textId="77777777" w:rsidR="001F7FB0" w:rsidRPr="000E09AA" w:rsidRDefault="001F7FB0" w:rsidP="001F7FB0">
            <w:pPr>
              <w:pStyle w:val="TAL"/>
              <w:jc w:val="center"/>
            </w:pPr>
            <w:r w:rsidRPr="000E09AA">
              <w:rPr>
                <w:lang w:eastAsia="ko-KR"/>
              </w:rPr>
              <w:t>FS</w:t>
            </w:r>
          </w:p>
        </w:tc>
        <w:tc>
          <w:tcPr>
            <w:tcW w:w="567" w:type="dxa"/>
          </w:tcPr>
          <w:p w14:paraId="3B7C8AE4" w14:textId="77777777" w:rsidR="001F7FB0" w:rsidRPr="000E09AA" w:rsidRDefault="001F7FB0" w:rsidP="001F7FB0">
            <w:pPr>
              <w:pStyle w:val="TAL"/>
              <w:jc w:val="center"/>
            </w:pPr>
            <w:r w:rsidRPr="000E09AA">
              <w:t>No</w:t>
            </w:r>
          </w:p>
        </w:tc>
        <w:tc>
          <w:tcPr>
            <w:tcW w:w="709" w:type="dxa"/>
          </w:tcPr>
          <w:p w14:paraId="33E91CED" w14:textId="77777777" w:rsidR="001F7FB0" w:rsidRPr="000E09AA" w:rsidRDefault="001F7FB0" w:rsidP="001F7FB0">
            <w:pPr>
              <w:pStyle w:val="TAL"/>
              <w:jc w:val="center"/>
            </w:pPr>
            <w:r w:rsidRPr="000E09AA">
              <w:rPr>
                <w:bCs/>
                <w:iCs/>
              </w:rPr>
              <w:t>N/A</w:t>
            </w:r>
          </w:p>
        </w:tc>
        <w:tc>
          <w:tcPr>
            <w:tcW w:w="728" w:type="dxa"/>
          </w:tcPr>
          <w:p w14:paraId="1107909C" w14:textId="77777777" w:rsidR="001F7FB0" w:rsidRPr="000E09AA" w:rsidRDefault="001F7FB0" w:rsidP="001F7FB0">
            <w:pPr>
              <w:pStyle w:val="TAL"/>
              <w:jc w:val="center"/>
            </w:pPr>
            <w:r w:rsidRPr="000E09AA">
              <w:rPr>
                <w:bCs/>
                <w:iCs/>
              </w:rPr>
              <w:t>N/A</w:t>
            </w:r>
          </w:p>
        </w:tc>
      </w:tr>
      <w:tr w:rsidR="000E09AA" w:rsidRPr="000E09AA" w14:paraId="7CE6E85D" w14:textId="77777777" w:rsidTr="0026000E">
        <w:trPr>
          <w:cantSplit/>
          <w:tblHeader/>
        </w:trPr>
        <w:tc>
          <w:tcPr>
            <w:tcW w:w="6917" w:type="dxa"/>
          </w:tcPr>
          <w:p w14:paraId="3620DA95" w14:textId="77777777" w:rsidR="001F7FB0" w:rsidRPr="000E09AA" w:rsidRDefault="001F7FB0" w:rsidP="001F7FB0">
            <w:pPr>
              <w:pStyle w:val="TAL"/>
              <w:rPr>
                <w:b/>
                <w:i/>
              </w:rPr>
            </w:pPr>
            <w:proofErr w:type="spellStart"/>
            <w:r w:rsidRPr="000E09AA">
              <w:rPr>
                <w:b/>
                <w:i/>
              </w:rPr>
              <w:t>featureSetListPerUplinkCC</w:t>
            </w:r>
            <w:proofErr w:type="spellEnd"/>
          </w:p>
          <w:p w14:paraId="256E4F56" w14:textId="77777777" w:rsidR="001F7FB0" w:rsidRPr="000E09AA" w:rsidRDefault="001F7FB0" w:rsidP="001F7FB0">
            <w:pPr>
              <w:pStyle w:val="TAL"/>
            </w:pPr>
            <w:r w:rsidRPr="000E09AA">
              <w:rPr>
                <w:rFonts w:cs="Arial"/>
                <w:szCs w:val="18"/>
                <w:lang w:eastAsia="ja-JP"/>
              </w:rPr>
              <w:t xml:space="preserve">Indicates which features the UE supports on the individual UL carriers of the feature set (and hence of a band entry that refer to the feature set) by </w:t>
            </w:r>
            <w:proofErr w:type="spellStart"/>
            <w:r w:rsidRPr="000E09AA">
              <w:rPr>
                <w:rFonts w:cs="Arial"/>
                <w:i/>
                <w:szCs w:val="18"/>
                <w:lang w:eastAsia="ja-JP"/>
              </w:rPr>
              <w:t>FeatureSetUplinkPerCC</w:t>
            </w:r>
            <w:proofErr w:type="spellEnd"/>
            <w:r w:rsidRPr="000E09AA">
              <w:rPr>
                <w:rFonts w:cs="Arial"/>
                <w:i/>
                <w:szCs w:val="18"/>
                <w:lang w:eastAsia="ja-JP"/>
              </w:rPr>
              <w:t>-Id</w:t>
            </w:r>
            <w:r w:rsidRPr="000E09AA">
              <w:rPr>
                <w:rFonts w:cs="Arial"/>
                <w:szCs w:val="18"/>
                <w:lang w:eastAsia="ja-JP"/>
              </w:rPr>
              <w:t xml:space="preserve">. The UE shall hence include as many </w:t>
            </w:r>
            <w:proofErr w:type="spellStart"/>
            <w:r w:rsidRPr="000E09AA">
              <w:rPr>
                <w:rFonts w:cs="Arial"/>
                <w:i/>
                <w:szCs w:val="18"/>
                <w:lang w:eastAsia="ja-JP"/>
              </w:rPr>
              <w:t>FeatureSetUplinkPerCC</w:t>
            </w:r>
            <w:proofErr w:type="spellEnd"/>
            <w:r w:rsidRPr="000E09AA">
              <w:rPr>
                <w:rFonts w:cs="Arial"/>
                <w:i/>
                <w:szCs w:val="18"/>
                <w:lang w:eastAsia="ja-JP"/>
              </w:rPr>
              <w:t>-Id</w:t>
            </w:r>
            <w:r w:rsidRPr="000E09AA">
              <w:rPr>
                <w:rFonts w:cs="Arial"/>
                <w:szCs w:val="18"/>
                <w:lang w:eastAsia="ja-JP"/>
              </w:rPr>
              <w:t xml:space="preserve"> in this list as the number of carriers it supports according to the </w:t>
            </w:r>
            <w:r w:rsidRPr="000E09AA">
              <w:rPr>
                <w:rFonts w:cs="Arial"/>
                <w:i/>
                <w:szCs w:val="18"/>
                <w:lang w:eastAsia="ja-JP"/>
              </w:rPr>
              <w:t>ca-</w:t>
            </w:r>
            <w:proofErr w:type="spellStart"/>
            <w:r w:rsidRPr="000E09AA">
              <w:rPr>
                <w:rFonts w:cs="Arial"/>
                <w:i/>
                <w:szCs w:val="18"/>
                <w:lang w:eastAsia="ja-JP"/>
              </w:rPr>
              <w:t>bandwidthClassUL</w:t>
            </w:r>
            <w:proofErr w:type="spellEnd"/>
            <w:r w:rsidRPr="000E09AA">
              <w:rPr>
                <w:rFonts w:cs="Arial"/>
                <w:szCs w:val="18"/>
                <w:lang w:eastAsia="ja-JP"/>
              </w:rPr>
              <w:t xml:space="preserve">. The order of the elements in this list is not relevant, i.e., the network may configure any of the carriers in accordance with any of the </w:t>
            </w:r>
            <w:proofErr w:type="spellStart"/>
            <w:r w:rsidRPr="000E09AA">
              <w:rPr>
                <w:rFonts w:cs="Arial"/>
                <w:i/>
                <w:szCs w:val="18"/>
                <w:lang w:eastAsia="ja-JP"/>
              </w:rPr>
              <w:t>FeatureSetUplinkPerCC</w:t>
            </w:r>
            <w:proofErr w:type="spellEnd"/>
            <w:r w:rsidRPr="000E09AA">
              <w:rPr>
                <w:rFonts w:cs="Arial"/>
                <w:i/>
                <w:szCs w:val="18"/>
                <w:lang w:eastAsia="ja-JP"/>
              </w:rPr>
              <w:t>-Id</w:t>
            </w:r>
            <w:r w:rsidRPr="000E09AA">
              <w:rPr>
                <w:rFonts w:cs="Arial"/>
                <w:szCs w:val="18"/>
                <w:lang w:eastAsia="ja-JP"/>
              </w:rPr>
              <w:t xml:space="preserve"> in this list. A </w:t>
            </w:r>
            <w:proofErr w:type="spellStart"/>
            <w:r w:rsidRPr="000E09AA">
              <w:rPr>
                <w:rFonts w:cs="Arial"/>
                <w:szCs w:val="18"/>
                <w:lang w:eastAsia="ja-JP"/>
              </w:rPr>
              <w:t>fallback</w:t>
            </w:r>
            <w:proofErr w:type="spellEnd"/>
            <w:r w:rsidRPr="000E09AA">
              <w:rPr>
                <w:rFonts w:cs="Arial"/>
                <w:szCs w:val="18"/>
                <w:lang w:eastAsia="ja-JP"/>
              </w:rPr>
              <w:t xml:space="preserve"> per CC feature set resulting from the reported feature set per UL CC is not signalled but the UE shall support it.</w:t>
            </w:r>
          </w:p>
        </w:tc>
        <w:tc>
          <w:tcPr>
            <w:tcW w:w="709" w:type="dxa"/>
          </w:tcPr>
          <w:p w14:paraId="13E65B7B" w14:textId="77777777" w:rsidR="001F7FB0" w:rsidRPr="000E09AA" w:rsidRDefault="001F7FB0" w:rsidP="001F7FB0">
            <w:pPr>
              <w:pStyle w:val="TAL"/>
              <w:jc w:val="center"/>
            </w:pPr>
            <w:r w:rsidRPr="000E09AA">
              <w:t>FS</w:t>
            </w:r>
          </w:p>
        </w:tc>
        <w:tc>
          <w:tcPr>
            <w:tcW w:w="567" w:type="dxa"/>
          </w:tcPr>
          <w:p w14:paraId="07502ADF" w14:textId="77777777" w:rsidR="001F7FB0" w:rsidRPr="000E09AA" w:rsidRDefault="001F7FB0" w:rsidP="001F7FB0">
            <w:pPr>
              <w:pStyle w:val="TAL"/>
              <w:jc w:val="center"/>
            </w:pPr>
            <w:r w:rsidRPr="000E09AA">
              <w:t>N/A</w:t>
            </w:r>
          </w:p>
        </w:tc>
        <w:tc>
          <w:tcPr>
            <w:tcW w:w="709" w:type="dxa"/>
          </w:tcPr>
          <w:p w14:paraId="29894E6E" w14:textId="77777777" w:rsidR="001F7FB0" w:rsidRPr="000E09AA" w:rsidRDefault="001F7FB0" w:rsidP="001F7FB0">
            <w:pPr>
              <w:pStyle w:val="TAL"/>
              <w:jc w:val="center"/>
            </w:pPr>
            <w:r w:rsidRPr="000E09AA">
              <w:rPr>
                <w:bCs/>
                <w:iCs/>
              </w:rPr>
              <w:t>N/A</w:t>
            </w:r>
          </w:p>
        </w:tc>
        <w:tc>
          <w:tcPr>
            <w:tcW w:w="728" w:type="dxa"/>
          </w:tcPr>
          <w:p w14:paraId="1392AC41" w14:textId="77777777" w:rsidR="001F7FB0" w:rsidRPr="000E09AA" w:rsidRDefault="001F7FB0" w:rsidP="001F7FB0">
            <w:pPr>
              <w:pStyle w:val="TAL"/>
              <w:jc w:val="center"/>
            </w:pPr>
            <w:r w:rsidRPr="000E09AA">
              <w:rPr>
                <w:bCs/>
                <w:iCs/>
              </w:rPr>
              <w:t>N/A</w:t>
            </w:r>
          </w:p>
        </w:tc>
      </w:tr>
      <w:tr w:rsidR="000E09AA" w:rsidRPr="000E09AA" w14:paraId="66166E0B" w14:textId="77777777" w:rsidTr="0026000E">
        <w:trPr>
          <w:cantSplit/>
          <w:tblHeader/>
        </w:trPr>
        <w:tc>
          <w:tcPr>
            <w:tcW w:w="6917" w:type="dxa"/>
          </w:tcPr>
          <w:p w14:paraId="416D452D" w14:textId="77777777" w:rsidR="001F7FB0" w:rsidRPr="000E09AA" w:rsidRDefault="001F7FB0" w:rsidP="001F7FB0">
            <w:pPr>
              <w:pStyle w:val="TAL"/>
              <w:rPr>
                <w:b/>
                <w:bCs/>
                <w:i/>
                <w:iCs/>
              </w:rPr>
            </w:pPr>
            <w:proofErr w:type="spellStart"/>
            <w:r w:rsidRPr="000E09AA">
              <w:rPr>
                <w:b/>
                <w:bCs/>
                <w:i/>
                <w:iCs/>
              </w:rPr>
              <w:t>intraBandFreqSeparationUL</w:t>
            </w:r>
            <w:proofErr w:type="spellEnd"/>
          </w:p>
          <w:p w14:paraId="18039FE6" w14:textId="77777777" w:rsidR="001F7FB0" w:rsidRPr="000E09AA" w:rsidRDefault="001F7FB0" w:rsidP="001F7FB0">
            <w:pPr>
              <w:pStyle w:val="TAL"/>
            </w:pPr>
            <w:r w:rsidRPr="000E09AA">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0E09AA">
              <w:t xml:space="preserve">in the </w:t>
            </w:r>
            <w:proofErr w:type="spellStart"/>
            <w:r w:rsidRPr="000E09AA">
              <w:t>FeatureSetUplink</w:t>
            </w:r>
            <w:proofErr w:type="spellEnd"/>
            <w:r w:rsidRPr="000E09AA">
              <w:t xml:space="preserve"> of each band entry within a band.</w:t>
            </w:r>
            <w:r w:rsidRPr="000E09AA">
              <w:rPr>
                <w:bCs/>
                <w:iCs/>
              </w:rPr>
              <w:t xml:space="preserve"> </w:t>
            </w:r>
            <w:r w:rsidRPr="000E09AA">
              <w:t>The values c1, c2 and c3 corresponds to the values defined in TS 38.101-2 [3]</w:t>
            </w:r>
            <w:r w:rsidRPr="000E09AA">
              <w:rPr>
                <w:bCs/>
                <w:iCs/>
              </w:rPr>
              <w:t>. It is mandatory to report for UE which supports UL non-contiguous CA in FR2.</w:t>
            </w:r>
          </w:p>
        </w:tc>
        <w:tc>
          <w:tcPr>
            <w:tcW w:w="709" w:type="dxa"/>
          </w:tcPr>
          <w:p w14:paraId="5E19F825" w14:textId="77777777" w:rsidR="001F7FB0" w:rsidRPr="000E09AA" w:rsidRDefault="001F7FB0" w:rsidP="001F7FB0">
            <w:pPr>
              <w:pStyle w:val="TAL"/>
              <w:jc w:val="center"/>
            </w:pPr>
            <w:r w:rsidRPr="000E09AA">
              <w:rPr>
                <w:bCs/>
                <w:iCs/>
              </w:rPr>
              <w:t>FS</w:t>
            </w:r>
          </w:p>
        </w:tc>
        <w:tc>
          <w:tcPr>
            <w:tcW w:w="567" w:type="dxa"/>
          </w:tcPr>
          <w:p w14:paraId="2551891F" w14:textId="77777777" w:rsidR="001F7FB0" w:rsidRPr="000E09AA" w:rsidRDefault="001F7FB0" w:rsidP="001F7FB0">
            <w:pPr>
              <w:pStyle w:val="TAL"/>
              <w:jc w:val="center"/>
            </w:pPr>
            <w:r w:rsidRPr="000E09AA">
              <w:rPr>
                <w:bCs/>
                <w:iCs/>
              </w:rPr>
              <w:t>CY</w:t>
            </w:r>
          </w:p>
        </w:tc>
        <w:tc>
          <w:tcPr>
            <w:tcW w:w="709" w:type="dxa"/>
          </w:tcPr>
          <w:p w14:paraId="44063065" w14:textId="77777777" w:rsidR="001F7FB0" w:rsidRPr="000E09AA" w:rsidRDefault="001F7FB0" w:rsidP="001F7FB0">
            <w:pPr>
              <w:pStyle w:val="TAL"/>
              <w:jc w:val="center"/>
            </w:pPr>
            <w:r w:rsidRPr="000E09AA">
              <w:rPr>
                <w:bCs/>
                <w:iCs/>
              </w:rPr>
              <w:t>N/A</w:t>
            </w:r>
          </w:p>
        </w:tc>
        <w:tc>
          <w:tcPr>
            <w:tcW w:w="728" w:type="dxa"/>
          </w:tcPr>
          <w:p w14:paraId="3C7B6D21" w14:textId="77777777" w:rsidR="001F7FB0" w:rsidRPr="000E09AA" w:rsidRDefault="001F7FB0" w:rsidP="001F7FB0">
            <w:pPr>
              <w:pStyle w:val="TAL"/>
              <w:jc w:val="center"/>
            </w:pPr>
            <w:r w:rsidRPr="000E09AA">
              <w:t>FR2 only</w:t>
            </w:r>
          </w:p>
        </w:tc>
      </w:tr>
      <w:tr w:rsidR="009C11CB" w:rsidRPr="000E09AA" w14:paraId="27C4E5B9" w14:textId="77777777" w:rsidTr="0026000E">
        <w:trPr>
          <w:cantSplit/>
          <w:tblHeader/>
          <w:ins w:id="341" w:author="Huawei" w:date="2020-08-27T00:17:00Z"/>
        </w:trPr>
        <w:tc>
          <w:tcPr>
            <w:tcW w:w="6917" w:type="dxa"/>
          </w:tcPr>
          <w:p w14:paraId="3F644732" w14:textId="515FC836" w:rsidR="009C11CB" w:rsidRPr="000E09AA" w:rsidRDefault="009C11CB" w:rsidP="009C11CB">
            <w:pPr>
              <w:pStyle w:val="TAL"/>
              <w:rPr>
                <w:ins w:id="342" w:author="Huawei" w:date="2020-08-27T00:17:00Z"/>
                <w:b/>
                <w:bCs/>
                <w:i/>
                <w:iCs/>
              </w:rPr>
            </w:pPr>
            <w:ins w:id="343" w:author="Huawei" w:date="2020-08-27T00:17:00Z">
              <w:r w:rsidRPr="009C11CB">
                <w:rPr>
                  <w:b/>
                  <w:bCs/>
                  <w:i/>
                  <w:iCs/>
                </w:rPr>
                <w:lastRenderedPageBreak/>
                <w:t>intraFreqDAPS-UL</w:t>
              </w:r>
              <w:r w:rsidRPr="000E09AA">
                <w:rPr>
                  <w:b/>
                  <w:bCs/>
                  <w:i/>
                  <w:iCs/>
                </w:rPr>
                <w:t>-r16</w:t>
              </w:r>
            </w:ins>
          </w:p>
          <w:p w14:paraId="050C2362" w14:textId="42E390CA" w:rsidR="009C11CB" w:rsidRDefault="009C11CB" w:rsidP="009C11CB">
            <w:pPr>
              <w:pStyle w:val="TAL"/>
              <w:rPr>
                <w:ins w:id="344" w:author="Huawei" w:date="2020-08-27T00:17:00Z"/>
              </w:rPr>
            </w:pPr>
            <w:ins w:id="345" w:author="Huawei" w:date="2020-08-27T00:17:00Z">
              <w:r w:rsidRPr="000E09AA">
                <w:rPr>
                  <w:rFonts w:cs="Arial"/>
                  <w:szCs w:val="18"/>
                  <w:lang w:eastAsia="ja-JP"/>
                </w:rPr>
                <w:t xml:space="preserve">Indicates whether UE supports </w:t>
              </w:r>
            </w:ins>
            <w:ins w:id="346" w:author="Huawei" w:date="2020-08-27T00:18:00Z">
              <w:r>
                <w:rPr>
                  <w:rFonts w:cs="Arial"/>
                  <w:szCs w:val="18"/>
                  <w:lang w:eastAsia="ja-JP"/>
                </w:rPr>
                <w:t xml:space="preserve">enhanced uplink capabilities for </w:t>
              </w:r>
            </w:ins>
            <w:ins w:id="347" w:author="Huawei" w:date="2020-08-27T00:17:00Z">
              <w:r>
                <w:rPr>
                  <w:rFonts w:cs="Arial"/>
                  <w:szCs w:val="18"/>
                  <w:lang w:eastAsia="ja-JP"/>
                </w:rPr>
                <w:t xml:space="preserve">intra-frequency </w:t>
              </w:r>
              <w:r w:rsidRPr="000E09AA">
                <w:rPr>
                  <w:rFonts w:cs="Arial"/>
                  <w:szCs w:val="18"/>
                  <w:lang w:eastAsia="ja-JP"/>
                </w:rPr>
                <w:t>DAPS handover.</w:t>
              </w:r>
              <w:r>
                <w:rPr>
                  <w:rFonts w:cs="Arial"/>
                  <w:szCs w:val="18"/>
                  <w:lang w:eastAsia="ja-JP"/>
                </w:rPr>
                <w:t xml:space="preserve"> </w:t>
              </w:r>
            </w:ins>
            <w:ins w:id="348" w:author="Huawei" w:date="2020-08-27T00:20:00Z">
              <w:r w:rsidRPr="009C11CB">
                <w:rPr>
                  <w:rFonts w:cs="Arial"/>
                  <w:szCs w:val="18"/>
                  <w:lang w:eastAsia="ja-JP"/>
                </w:rPr>
                <w:t xml:space="preserve">The UE </w:t>
              </w:r>
            </w:ins>
            <w:ins w:id="349" w:author="Huawei" w:date="2020-08-27T15:33:00Z">
              <w:r w:rsidR="00E75282">
                <w:rPr>
                  <w:rFonts w:cs="Arial"/>
                  <w:szCs w:val="18"/>
                  <w:lang w:eastAsia="ja-JP"/>
                </w:rPr>
                <w:t>only</w:t>
              </w:r>
            </w:ins>
            <w:ins w:id="350" w:author="Huawei" w:date="2020-08-27T00:20:00Z">
              <w:r w:rsidRPr="009C11CB">
                <w:rPr>
                  <w:rFonts w:cs="Arial"/>
                  <w:szCs w:val="18"/>
                  <w:lang w:eastAsia="ja-JP"/>
                </w:rPr>
                <w:t xml:space="preserve"> include</w:t>
              </w:r>
            </w:ins>
            <w:ins w:id="351" w:author="Huawei" w:date="2020-08-27T15:33:00Z">
              <w:r w:rsidR="00E75282">
                <w:rPr>
                  <w:rFonts w:cs="Arial"/>
                  <w:szCs w:val="18"/>
                  <w:lang w:eastAsia="ja-JP"/>
                </w:rPr>
                <w:t>s</w:t>
              </w:r>
            </w:ins>
            <w:ins w:id="352" w:author="Huawei" w:date="2020-08-27T00:20:00Z">
              <w:r w:rsidRPr="009C11CB">
                <w:rPr>
                  <w:rFonts w:cs="Arial"/>
                  <w:szCs w:val="18"/>
                  <w:lang w:eastAsia="ja-JP"/>
                </w:rPr>
                <w:t xml:space="preserve"> this </w:t>
              </w:r>
            </w:ins>
            <w:ins w:id="353" w:author="Huawei" w:date="2020-08-27T00:21:00Z">
              <w:r>
                <w:rPr>
                  <w:rFonts w:cs="Arial"/>
                  <w:szCs w:val="18"/>
                  <w:lang w:eastAsia="ja-JP"/>
                </w:rPr>
                <w:t>capability signalling</w:t>
              </w:r>
            </w:ins>
            <w:ins w:id="354" w:author="Huawei" w:date="2020-08-27T00:20:00Z">
              <w:r w:rsidRPr="009C11CB">
                <w:rPr>
                  <w:rFonts w:cs="Arial"/>
                  <w:szCs w:val="18"/>
                  <w:lang w:eastAsia="ja-JP"/>
                </w:rPr>
                <w:t xml:space="preserve"> if </w:t>
              </w:r>
              <w:r w:rsidRPr="004E0C76">
                <w:rPr>
                  <w:rFonts w:cs="Arial"/>
                  <w:i/>
                  <w:szCs w:val="18"/>
                  <w:lang w:eastAsia="ja-JP"/>
                </w:rPr>
                <w:t>intraFreqDAPS-r16</w:t>
              </w:r>
              <w:r w:rsidRPr="009C11CB">
                <w:rPr>
                  <w:rFonts w:cs="Arial"/>
                  <w:szCs w:val="18"/>
                  <w:lang w:eastAsia="ja-JP"/>
                </w:rPr>
                <w:t xml:space="preserve"> is </w:t>
              </w:r>
            </w:ins>
            <w:ins w:id="355" w:author="Huawei" w:date="2020-08-27T15:33:00Z">
              <w:r w:rsidR="00E75282">
                <w:rPr>
                  <w:rFonts w:cs="Arial"/>
                  <w:szCs w:val="18"/>
                  <w:lang w:eastAsia="ja-JP"/>
                </w:rPr>
                <w:t>included</w:t>
              </w:r>
            </w:ins>
            <w:ins w:id="356" w:author="Huawei" w:date="2020-08-27T00:20:00Z">
              <w:r w:rsidRPr="009C11CB">
                <w:rPr>
                  <w:rFonts w:cs="Arial"/>
                  <w:szCs w:val="18"/>
                  <w:lang w:eastAsia="ja-JP"/>
                </w:rPr>
                <w:t xml:space="preserve"> in the </w:t>
              </w:r>
            </w:ins>
            <w:proofErr w:type="spellStart"/>
            <w:ins w:id="357" w:author="Huawei" w:date="2020-08-27T00:21:00Z">
              <w:r w:rsidRPr="004255A5">
                <w:rPr>
                  <w:i/>
                </w:rPr>
                <w:t>FeatureSetDownlink</w:t>
              </w:r>
              <w:proofErr w:type="spellEnd"/>
              <w:r w:rsidRPr="004255A5">
                <w:t xml:space="preserve"> for the same </w:t>
              </w:r>
              <w:proofErr w:type="spellStart"/>
              <w:r w:rsidRPr="004255A5">
                <w:rPr>
                  <w:i/>
                </w:rPr>
                <w:t>FeatureSet</w:t>
              </w:r>
            </w:ins>
            <w:proofErr w:type="spellEnd"/>
            <w:ins w:id="358" w:author="Huawei" w:date="2020-08-27T00:20:00Z">
              <w:r w:rsidRPr="009C11CB">
                <w:rPr>
                  <w:rFonts w:cs="Arial"/>
                  <w:szCs w:val="18"/>
                  <w:lang w:eastAsia="ja-JP"/>
                </w:rPr>
                <w:t>.</w:t>
              </w:r>
              <w:r>
                <w:rPr>
                  <w:rFonts w:cs="Arial"/>
                  <w:szCs w:val="18"/>
                  <w:lang w:eastAsia="ja-JP"/>
                </w:rPr>
                <w:t xml:space="preserve"> </w:t>
              </w:r>
            </w:ins>
            <w:ins w:id="359" w:author="Huawei" w:date="2020-08-27T00:17:00Z">
              <w:r>
                <w:t>The capability signalling comprises of the following parameters:</w:t>
              </w:r>
            </w:ins>
          </w:p>
          <w:p w14:paraId="3DB60E64" w14:textId="77777777" w:rsidR="009C11CB" w:rsidRDefault="009C11CB" w:rsidP="009C11CB">
            <w:pPr>
              <w:pStyle w:val="TAL"/>
              <w:rPr>
                <w:ins w:id="360" w:author="Huawei" w:date="2020-08-27T00:17:00Z"/>
              </w:rPr>
            </w:pPr>
          </w:p>
          <w:p w14:paraId="0C52D71E" w14:textId="03C33675" w:rsidR="009C11CB" w:rsidRPr="00DA63C6" w:rsidRDefault="009C11CB" w:rsidP="009C11CB">
            <w:pPr>
              <w:keepNext/>
              <w:keepLines/>
              <w:spacing w:after="0"/>
              <w:ind w:left="360" w:hangingChars="200" w:hanging="360"/>
              <w:rPr>
                <w:ins w:id="361" w:author="Huawei" w:date="2020-08-27T00:17:00Z"/>
                <w:rFonts w:ascii="Arial" w:hAnsi="Arial" w:cs="Arial"/>
                <w:sz w:val="18"/>
                <w:szCs w:val="18"/>
              </w:rPr>
            </w:pPr>
            <w:ins w:id="362" w:author="Huawei" w:date="2020-08-27T00:17:00Z">
              <w:r w:rsidRPr="00DA63C6">
                <w:rPr>
                  <w:rFonts w:ascii="Arial" w:hAnsi="Arial" w:cs="Arial"/>
                  <w:sz w:val="18"/>
                  <w:szCs w:val="18"/>
                </w:rPr>
                <w:t>-</w:t>
              </w:r>
              <w:r w:rsidRPr="00DA63C6">
                <w:rPr>
                  <w:rFonts w:ascii="Arial" w:hAnsi="Arial" w:cs="Arial"/>
                  <w:sz w:val="18"/>
                  <w:szCs w:val="18"/>
                </w:rPr>
                <w:tab/>
              </w:r>
            </w:ins>
            <w:proofErr w:type="gramStart"/>
            <w:ins w:id="363" w:author="Huawei" w:date="2020-08-27T00:19:00Z">
              <w:r w:rsidRPr="009C11CB">
                <w:rPr>
                  <w:rFonts w:ascii="Arial" w:hAnsi="Arial" w:cs="Arial"/>
                  <w:i/>
                  <w:sz w:val="18"/>
                  <w:szCs w:val="18"/>
                </w:rPr>
                <w:t>intraFreqDynamicPowersharingDAPS-r16</w:t>
              </w:r>
            </w:ins>
            <w:proofErr w:type="gramEnd"/>
            <w:ins w:id="364" w:author="Huawei" w:date="2020-08-27T00:17:00Z">
              <w:r w:rsidRPr="00DA63C6">
                <w:rPr>
                  <w:rFonts w:ascii="Arial" w:hAnsi="Arial" w:cs="Arial"/>
                  <w:sz w:val="18"/>
                  <w:szCs w:val="18"/>
                </w:rPr>
                <w:t xml:space="preserve"> indicate</w:t>
              </w:r>
              <w:r>
                <w:rPr>
                  <w:rFonts w:ascii="Arial" w:hAnsi="Arial" w:cs="Arial"/>
                  <w:sz w:val="18"/>
                  <w:szCs w:val="18"/>
                </w:rPr>
                <w:t>s</w:t>
              </w:r>
              <w:r w:rsidRPr="00DA63C6">
                <w:rPr>
                  <w:rFonts w:ascii="Arial" w:hAnsi="Arial" w:cs="Arial"/>
                  <w:sz w:val="18"/>
                  <w:szCs w:val="18"/>
                </w:rPr>
                <w:t xml:space="preserve"> </w:t>
              </w:r>
            </w:ins>
            <w:ins w:id="365" w:author="Huawei" w:date="2020-08-27T00:19:00Z">
              <w:r w:rsidRPr="009C11CB">
                <w:rPr>
                  <w:rFonts w:ascii="Arial" w:hAnsi="Arial" w:cs="Arial"/>
                  <w:sz w:val="18"/>
                  <w:szCs w:val="18"/>
                </w:rPr>
                <w:t xml:space="preserve">the value of T offset (short or long) </w:t>
              </w:r>
            </w:ins>
            <w:ins w:id="366" w:author="Huawei" w:date="2020-08-27T15:34:00Z">
              <w:r w:rsidR="00E75282">
                <w:rPr>
                  <w:rFonts w:ascii="Arial" w:hAnsi="Arial" w:cs="Arial"/>
                  <w:sz w:val="18"/>
                  <w:szCs w:val="18"/>
                </w:rPr>
                <w:t>that</w:t>
              </w:r>
            </w:ins>
            <w:ins w:id="367" w:author="Huawei" w:date="2020-08-27T00:19:00Z">
              <w:r w:rsidRPr="009C11CB">
                <w:rPr>
                  <w:rFonts w:ascii="Arial" w:hAnsi="Arial" w:cs="Arial"/>
                  <w:sz w:val="18"/>
                  <w:szCs w:val="18"/>
                </w:rPr>
                <w:t xml:space="preserve"> the UE supports </w:t>
              </w:r>
            </w:ins>
            <w:ins w:id="368" w:author="Huawei" w:date="2020-08-27T15:34:00Z">
              <w:r w:rsidR="00E75282">
                <w:rPr>
                  <w:rFonts w:ascii="Arial" w:hAnsi="Arial" w:cs="Arial"/>
                  <w:sz w:val="18"/>
                  <w:szCs w:val="18"/>
                </w:rPr>
                <w:t xml:space="preserve">for </w:t>
              </w:r>
            </w:ins>
            <w:ins w:id="369" w:author="Huawei" w:date="2020-08-27T00:19:00Z">
              <w:r w:rsidRPr="009C11CB">
                <w:rPr>
                  <w:rFonts w:ascii="Arial" w:hAnsi="Arial" w:cs="Arial"/>
                  <w:sz w:val="18"/>
                  <w:szCs w:val="18"/>
                </w:rPr>
                <w:t xml:space="preserve">dynamic UL power sharing during DAPS handover between source and target cells of same FR. The UE </w:t>
              </w:r>
            </w:ins>
            <w:ins w:id="370" w:author="Huawei" w:date="2020-08-27T15:34:00Z">
              <w:r w:rsidR="00E75282">
                <w:rPr>
                  <w:rFonts w:ascii="Arial" w:hAnsi="Arial" w:cs="Arial"/>
                  <w:sz w:val="18"/>
                  <w:szCs w:val="18"/>
                </w:rPr>
                <w:t>only</w:t>
              </w:r>
            </w:ins>
            <w:ins w:id="371" w:author="Huawei" w:date="2020-08-27T00:19:00Z">
              <w:r w:rsidRPr="009C11CB">
                <w:rPr>
                  <w:rFonts w:ascii="Arial" w:hAnsi="Arial" w:cs="Arial"/>
                  <w:sz w:val="18"/>
                  <w:szCs w:val="18"/>
                </w:rPr>
                <w:t xml:space="preserve"> include</w:t>
              </w:r>
            </w:ins>
            <w:ins w:id="372" w:author="Huawei" w:date="2020-08-27T15:34:00Z">
              <w:r w:rsidR="00E75282">
                <w:rPr>
                  <w:rFonts w:ascii="Arial" w:hAnsi="Arial" w:cs="Arial"/>
                  <w:sz w:val="18"/>
                  <w:szCs w:val="18"/>
                </w:rPr>
                <w:t>s</w:t>
              </w:r>
            </w:ins>
            <w:ins w:id="373" w:author="Huawei" w:date="2020-08-27T00:19:00Z">
              <w:r w:rsidRPr="009C11CB">
                <w:rPr>
                  <w:rFonts w:ascii="Arial" w:hAnsi="Arial" w:cs="Arial"/>
                  <w:sz w:val="18"/>
                  <w:szCs w:val="18"/>
                </w:rPr>
                <w:t xml:space="preserve"> this field if </w:t>
              </w:r>
              <w:r w:rsidRPr="004E0C76">
                <w:rPr>
                  <w:rFonts w:ascii="Arial" w:hAnsi="Arial" w:cs="Arial"/>
                  <w:i/>
                  <w:sz w:val="18"/>
                  <w:szCs w:val="18"/>
                </w:rPr>
                <w:t>intraFreqSemiStaticPowerSharingDAPS-Mode1-r16</w:t>
              </w:r>
              <w:r w:rsidRPr="009C11CB">
                <w:rPr>
                  <w:rFonts w:ascii="Arial" w:hAnsi="Arial" w:cs="Arial"/>
                  <w:sz w:val="18"/>
                  <w:szCs w:val="18"/>
                </w:rPr>
                <w:t xml:space="preserve"> is </w:t>
              </w:r>
            </w:ins>
            <w:ins w:id="374" w:author="Huawei" w:date="2020-08-27T15:36:00Z">
              <w:r w:rsidR="00E75282">
                <w:rPr>
                  <w:rFonts w:ascii="Arial" w:hAnsi="Arial" w:cs="Arial"/>
                  <w:sz w:val="18"/>
                  <w:szCs w:val="18"/>
                </w:rPr>
                <w:t>included</w:t>
              </w:r>
            </w:ins>
            <w:ins w:id="375" w:author="Huawei" w:date="2020-08-27T00:17:00Z">
              <w:r>
                <w:rPr>
                  <w:rFonts w:ascii="Arial" w:hAnsi="Arial" w:cs="Arial"/>
                  <w:sz w:val="18"/>
                  <w:szCs w:val="18"/>
                </w:rPr>
                <w:t>.</w:t>
              </w:r>
            </w:ins>
            <w:ins w:id="376" w:author="Huawei" w:date="2020-08-27T00:23:00Z">
              <w:r>
                <w:rPr>
                  <w:rFonts w:ascii="Arial" w:hAnsi="Arial" w:cs="Arial"/>
                  <w:sz w:val="18"/>
                  <w:szCs w:val="18"/>
                </w:rPr>
                <w:t xml:space="preserve"> </w:t>
              </w:r>
              <w:r w:rsidRPr="009C11CB">
                <w:rPr>
                  <w:rFonts w:ascii="Arial" w:hAnsi="Arial" w:cs="Arial"/>
                  <w:sz w:val="18"/>
                </w:rPr>
                <w:t>Otherwise, the UE does not include this field.</w:t>
              </w:r>
            </w:ins>
          </w:p>
          <w:p w14:paraId="611343A2" w14:textId="0F40DBAC" w:rsidR="009C11CB" w:rsidRDefault="009C11CB" w:rsidP="009C11CB">
            <w:pPr>
              <w:keepNext/>
              <w:keepLines/>
              <w:spacing w:after="0"/>
              <w:ind w:left="360" w:hangingChars="200" w:hanging="360"/>
              <w:rPr>
                <w:ins w:id="377" w:author="Huawei" w:date="2020-08-27T00:22:00Z"/>
                <w:rFonts w:ascii="Arial" w:hAnsi="Arial" w:cs="Arial"/>
                <w:sz w:val="18"/>
              </w:rPr>
            </w:pPr>
            <w:ins w:id="378" w:author="Huawei" w:date="2020-08-27T00:17:00Z">
              <w:r w:rsidRPr="00DA63C6">
                <w:rPr>
                  <w:rFonts w:ascii="Arial" w:hAnsi="Arial" w:cs="Arial"/>
                  <w:sz w:val="18"/>
                  <w:szCs w:val="18"/>
                </w:rPr>
                <w:t>-</w:t>
              </w:r>
              <w:r w:rsidRPr="00DA63C6">
                <w:rPr>
                  <w:rFonts w:ascii="Arial" w:hAnsi="Arial" w:cs="Arial"/>
                  <w:sz w:val="18"/>
                  <w:szCs w:val="18"/>
                </w:rPr>
                <w:tab/>
              </w:r>
            </w:ins>
            <w:proofErr w:type="gramStart"/>
            <w:ins w:id="379" w:author="Huawei" w:date="2020-08-27T00:22:00Z">
              <w:r w:rsidRPr="009C11CB">
                <w:rPr>
                  <w:rFonts w:ascii="Arial" w:hAnsi="Arial" w:cs="Arial"/>
                  <w:i/>
                  <w:sz w:val="18"/>
                  <w:szCs w:val="18"/>
                </w:rPr>
                <w:t>intraFreqMultiUL-TransmissionDAPS-r16</w:t>
              </w:r>
            </w:ins>
            <w:proofErr w:type="gramEnd"/>
            <w:ins w:id="380" w:author="Huawei" w:date="2020-08-27T00:17:00Z">
              <w:r w:rsidRPr="00DA63C6">
                <w:rPr>
                  <w:rFonts w:ascii="Arial" w:hAnsi="Arial" w:cs="Arial"/>
                  <w:sz w:val="18"/>
                </w:rPr>
                <w:t xml:space="preserve"> indicates </w:t>
              </w:r>
            </w:ins>
            <w:ins w:id="381" w:author="Huawei" w:date="2020-08-27T15:36:00Z">
              <w:r w:rsidR="00E75282">
                <w:rPr>
                  <w:rFonts w:ascii="Arial" w:hAnsi="Arial" w:cs="Arial"/>
                  <w:sz w:val="18"/>
                </w:rPr>
                <w:t>whether</w:t>
              </w:r>
            </w:ins>
            <w:ins w:id="382" w:author="Huawei" w:date="2020-08-27T00:23:00Z">
              <w:r w:rsidRPr="009C11CB">
                <w:rPr>
                  <w:rFonts w:ascii="Arial" w:hAnsi="Arial" w:cs="Arial"/>
                  <w:sz w:val="18"/>
                </w:rPr>
                <w:t xml:space="preserve"> the UE supports simultaneous UL transmission in source </w:t>
              </w:r>
              <w:proofErr w:type="spellStart"/>
              <w:r w:rsidRPr="009C11CB">
                <w:rPr>
                  <w:rFonts w:ascii="Arial" w:hAnsi="Arial" w:cs="Arial"/>
                  <w:sz w:val="18"/>
                </w:rPr>
                <w:t>PCell</w:t>
              </w:r>
              <w:proofErr w:type="spellEnd"/>
              <w:r w:rsidRPr="009C11CB">
                <w:rPr>
                  <w:rFonts w:ascii="Arial" w:hAnsi="Arial" w:cs="Arial"/>
                  <w:sz w:val="18"/>
                </w:rPr>
                <w:t xml:space="preserve"> and target </w:t>
              </w:r>
              <w:proofErr w:type="spellStart"/>
              <w:r w:rsidRPr="009C11CB">
                <w:rPr>
                  <w:rFonts w:ascii="Arial" w:hAnsi="Arial" w:cs="Arial"/>
                  <w:sz w:val="18"/>
                </w:rPr>
                <w:t>PCell</w:t>
              </w:r>
            </w:ins>
            <w:proofErr w:type="spellEnd"/>
            <w:ins w:id="383" w:author="Huawei" w:date="2020-08-27T15:37:00Z">
              <w:r w:rsidR="00E75282">
                <w:rPr>
                  <w:rFonts w:ascii="Arial" w:hAnsi="Arial" w:cs="Arial"/>
                  <w:sz w:val="18"/>
                  <w:szCs w:val="18"/>
                </w:rPr>
                <w:t xml:space="preserve"> during a DAPS handover</w:t>
              </w:r>
            </w:ins>
            <w:ins w:id="384" w:author="Huawei" w:date="2020-08-27T00:23:00Z">
              <w:r w:rsidRPr="009C11CB">
                <w:rPr>
                  <w:rFonts w:ascii="Arial" w:hAnsi="Arial" w:cs="Arial"/>
                  <w:sz w:val="18"/>
                </w:rPr>
                <w:t xml:space="preserve">. The UE </w:t>
              </w:r>
            </w:ins>
            <w:ins w:id="385" w:author="Huawei" w:date="2020-08-27T15:37:00Z">
              <w:r w:rsidR="00E75282">
                <w:rPr>
                  <w:rFonts w:ascii="Arial" w:hAnsi="Arial" w:cs="Arial"/>
                  <w:sz w:val="18"/>
                </w:rPr>
                <w:t>only</w:t>
              </w:r>
            </w:ins>
            <w:ins w:id="386" w:author="Huawei" w:date="2020-08-27T00:23:00Z">
              <w:r w:rsidRPr="009C11CB">
                <w:rPr>
                  <w:rFonts w:ascii="Arial" w:hAnsi="Arial" w:cs="Arial"/>
                  <w:sz w:val="18"/>
                </w:rPr>
                <w:t xml:space="preserve"> include</w:t>
              </w:r>
            </w:ins>
            <w:ins w:id="387" w:author="Huawei" w:date="2020-08-27T15:37:00Z">
              <w:r w:rsidR="00E75282">
                <w:rPr>
                  <w:rFonts w:ascii="Arial" w:hAnsi="Arial" w:cs="Arial"/>
                  <w:sz w:val="18"/>
                </w:rPr>
                <w:t>s</w:t>
              </w:r>
            </w:ins>
            <w:ins w:id="388" w:author="Huawei" w:date="2020-08-27T00:23:00Z">
              <w:r w:rsidRPr="009C11CB">
                <w:rPr>
                  <w:rFonts w:ascii="Arial" w:hAnsi="Arial" w:cs="Arial"/>
                  <w:sz w:val="18"/>
                </w:rPr>
                <w:t xml:space="preserve"> this field if any of </w:t>
              </w:r>
              <w:r w:rsidRPr="004E0C76">
                <w:rPr>
                  <w:rFonts w:ascii="Arial" w:hAnsi="Arial" w:cs="Arial"/>
                  <w:i/>
                  <w:sz w:val="18"/>
                </w:rPr>
                <w:t>intraFreqSemiStaticPowerSharingDAPS-Mode1-r16</w:t>
              </w:r>
              <w:r w:rsidRPr="009C11CB">
                <w:rPr>
                  <w:rFonts w:ascii="Arial" w:hAnsi="Arial" w:cs="Arial"/>
                  <w:sz w:val="18"/>
                </w:rPr>
                <w:t xml:space="preserve">, </w:t>
              </w:r>
              <w:r w:rsidRPr="004E0C76">
                <w:rPr>
                  <w:rFonts w:ascii="Arial" w:hAnsi="Arial" w:cs="Arial"/>
                  <w:i/>
                  <w:sz w:val="18"/>
                </w:rPr>
                <w:t>intraFreqSemiStaticPowerSharingDAPS-Mode2-r16</w:t>
              </w:r>
              <w:r w:rsidRPr="009C11CB">
                <w:rPr>
                  <w:rFonts w:ascii="Arial" w:hAnsi="Arial" w:cs="Arial"/>
                  <w:sz w:val="18"/>
                </w:rPr>
                <w:t xml:space="preserve"> or </w:t>
              </w:r>
              <w:r w:rsidRPr="004E0C76">
                <w:rPr>
                  <w:rFonts w:ascii="Arial" w:hAnsi="Arial" w:cs="Arial"/>
                  <w:i/>
                  <w:sz w:val="18"/>
                </w:rPr>
                <w:t>intraFreqDynamicPowersSharingDAPS-r16</w:t>
              </w:r>
              <w:r w:rsidRPr="009C11CB">
                <w:rPr>
                  <w:rFonts w:ascii="Arial" w:hAnsi="Arial" w:cs="Arial"/>
                  <w:sz w:val="18"/>
                </w:rPr>
                <w:t xml:space="preserve"> are </w:t>
              </w:r>
            </w:ins>
            <w:ins w:id="389" w:author="Huawei" w:date="2020-08-27T15:39:00Z">
              <w:r w:rsidR="008E61AA">
                <w:rPr>
                  <w:rFonts w:ascii="Arial" w:hAnsi="Arial" w:cs="Arial"/>
                  <w:sz w:val="18"/>
                </w:rPr>
                <w:t>included</w:t>
              </w:r>
            </w:ins>
            <w:ins w:id="390" w:author="Huawei" w:date="2020-08-27T00:23:00Z">
              <w:r w:rsidRPr="009C11CB">
                <w:rPr>
                  <w:rFonts w:ascii="Arial" w:hAnsi="Arial" w:cs="Arial"/>
                  <w:sz w:val="18"/>
                </w:rPr>
                <w:t>. Otherwise, the UE does not include this field.</w:t>
              </w:r>
            </w:ins>
            <w:ins w:id="391" w:author="Huawei" w:date="2020-08-27T00:17:00Z">
              <w:r w:rsidRPr="00F96CA0">
                <w:rPr>
                  <w:rFonts w:ascii="Arial" w:hAnsi="Arial" w:cs="Arial"/>
                  <w:sz w:val="18"/>
                </w:rPr>
                <w:t xml:space="preserve"> </w:t>
              </w:r>
            </w:ins>
          </w:p>
          <w:p w14:paraId="7C7A9F71" w14:textId="5A01BEDE" w:rsidR="009C11CB" w:rsidRDefault="009C11CB" w:rsidP="009C11CB">
            <w:pPr>
              <w:keepNext/>
              <w:keepLines/>
              <w:spacing w:after="0"/>
              <w:ind w:left="360" w:hangingChars="200" w:hanging="360"/>
              <w:rPr>
                <w:ins w:id="392" w:author="Huawei" w:date="2020-08-27T00:22:00Z"/>
                <w:rFonts w:ascii="Arial" w:hAnsi="Arial"/>
                <w:sz w:val="18"/>
              </w:rPr>
            </w:pPr>
            <w:ins w:id="393" w:author="Huawei" w:date="2020-08-27T00:22:00Z">
              <w:r w:rsidRPr="00DA63C6">
                <w:rPr>
                  <w:rFonts w:ascii="Arial" w:hAnsi="Arial" w:cs="Arial"/>
                  <w:sz w:val="18"/>
                  <w:szCs w:val="18"/>
                </w:rPr>
                <w:t>-</w:t>
              </w:r>
              <w:r w:rsidRPr="00DA63C6">
                <w:rPr>
                  <w:rFonts w:ascii="Arial" w:hAnsi="Arial" w:cs="Arial"/>
                  <w:sz w:val="18"/>
                  <w:szCs w:val="18"/>
                </w:rPr>
                <w:tab/>
              </w:r>
            </w:ins>
            <w:proofErr w:type="gramStart"/>
            <w:ins w:id="394" w:author="Huawei" w:date="2020-08-27T00:24:00Z">
              <w:r w:rsidRPr="009C11CB">
                <w:rPr>
                  <w:rFonts w:ascii="Arial" w:hAnsi="Arial" w:cs="Arial"/>
                  <w:i/>
                  <w:sz w:val="18"/>
                  <w:szCs w:val="18"/>
                </w:rPr>
                <w:t>intraFreqSemiStaticPowerSharingDAPS-Mode1-r16</w:t>
              </w:r>
            </w:ins>
            <w:proofErr w:type="gramEnd"/>
            <w:ins w:id="395" w:author="Huawei" w:date="2020-08-27T00:22:00Z">
              <w:r w:rsidRPr="00DA63C6">
                <w:rPr>
                  <w:rFonts w:ascii="Arial" w:hAnsi="Arial" w:cs="Arial"/>
                  <w:sz w:val="18"/>
                </w:rPr>
                <w:t xml:space="preserve"> indicates </w:t>
              </w:r>
            </w:ins>
            <w:ins w:id="396" w:author="Huawei" w:date="2020-08-27T00:24:00Z">
              <w:r w:rsidRPr="009C11CB">
                <w:rPr>
                  <w:rFonts w:ascii="Arial" w:hAnsi="Arial" w:cs="Arial"/>
                  <w:sz w:val="18"/>
                </w:rPr>
                <w:t xml:space="preserve">whether the UE supports semi-static UL power sharing mode 1 during DAPS handover between source and target cells of same FR. </w:t>
              </w:r>
            </w:ins>
          </w:p>
          <w:p w14:paraId="624650E4" w14:textId="131B8F18" w:rsidR="009C11CB" w:rsidRPr="00DA63C6" w:rsidRDefault="009C11CB" w:rsidP="009C11CB">
            <w:pPr>
              <w:keepNext/>
              <w:keepLines/>
              <w:spacing w:after="0"/>
              <w:ind w:left="360" w:hangingChars="200" w:hanging="360"/>
              <w:rPr>
                <w:ins w:id="397" w:author="Huawei" w:date="2020-08-27T00:22:00Z"/>
                <w:rFonts w:ascii="Arial" w:hAnsi="Arial"/>
                <w:sz w:val="18"/>
              </w:rPr>
            </w:pPr>
            <w:ins w:id="398" w:author="Huawei" w:date="2020-08-27T00:22:00Z">
              <w:r w:rsidRPr="00DA63C6">
                <w:rPr>
                  <w:rFonts w:ascii="Arial" w:hAnsi="Arial" w:cs="Arial"/>
                  <w:sz w:val="18"/>
                  <w:szCs w:val="18"/>
                </w:rPr>
                <w:t>-</w:t>
              </w:r>
              <w:r w:rsidRPr="00DA63C6">
                <w:rPr>
                  <w:rFonts w:ascii="Arial" w:hAnsi="Arial" w:cs="Arial"/>
                  <w:sz w:val="18"/>
                  <w:szCs w:val="18"/>
                </w:rPr>
                <w:tab/>
              </w:r>
            </w:ins>
            <w:proofErr w:type="gramStart"/>
            <w:ins w:id="399" w:author="Huawei" w:date="2020-08-27T00:26:00Z">
              <w:r w:rsidRPr="009C11CB">
                <w:rPr>
                  <w:rFonts w:ascii="Arial" w:hAnsi="Arial" w:cs="Arial"/>
                  <w:i/>
                  <w:sz w:val="18"/>
                  <w:szCs w:val="18"/>
                </w:rPr>
                <w:t>intraFreqSemiStaticPowerSharingDAPS-Mode2-r16</w:t>
              </w:r>
            </w:ins>
            <w:proofErr w:type="gramEnd"/>
            <w:ins w:id="400" w:author="Huawei" w:date="2020-08-27T00:22:00Z">
              <w:r w:rsidRPr="00DA63C6">
                <w:rPr>
                  <w:rFonts w:ascii="Arial" w:hAnsi="Arial" w:cs="Arial"/>
                  <w:sz w:val="18"/>
                </w:rPr>
                <w:t xml:space="preserve"> indicates </w:t>
              </w:r>
            </w:ins>
            <w:ins w:id="401" w:author="Huawei" w:date="2020-08-27T00:26:00Z">
              <w:r w:rsidRPr="009C11CB">
                <w:rPr>
                  <w:rFonts w:ascii="Arial" w:hAnsi="Arial" w:cs="Arial"/>
                  <w:sz w:val="18"/>
                </w:rPr>
                <w:t>whether the UE supports semi-static UL power sharing mode 2 during DAPS handover between source and target cells of same FR. It is only applicable to DAPS H</w:t>
              </w:r>
            </w:ins>
            <w:ins w:id="402" w:author="Huawei" w:date="2020-08-27T15:38:00Z">
              <w:r w:rsidR="00E75282">
                <w:rPr>
                  <w:rFonts w:ascii="Arial" w:hAnsi="Arial" w:cs="Arial"/>
                  <w:sz w:val="18"/>
                </w:rPr>
                <w:t>andover</w:t>
              </w:r>
            </w:ins>
            <w:ins w:id="403" w:author="Huawei" w:date="2020-08-27T00:26:00Z">
              <w:r w:rsidRPr="009C11CB">
                <w:rPr>
                  <w:rFonts w:ascii="Arial" w:hAnsi="Arial" w:cs="Arial"/>
                  <w:sz w:val="18"/>
                </w:rPr>
                <w:t xml:space="preserve"> in synchronous scenarios. The UE </w:t>
              </w:r>
            </w:ins>
            <w:ins w:id="404" w:author="Huawei" w:date="2020-08-27T15:39:00Z">
              <w:r w:rsidR="00E75282">
                <w:rPr>
                  <w:rFonts w:ascii="Arial" w:hAnsi="Arial" w:cs="Arial"/>
                  <w:sz w:val="18"/>
                </w:rPr>
                <w:t>only</w:t>
              </w:r>
            </w:ins>
            <w:ins w:id="405" w:author="Huawei" w:date="2020-08-27T00:26:00Z">
              <w:r w:rsidRPr="009C11CB">
                <w:rPr>
                  <w:rFonts w:ascii="Arial" w:hAnsi="Arial" w:cs="Arial"/>
                  <w:sz w:val="18"/>
                </w:rPr>
                <w:t xml:space="preserve"> include</w:t>
              </w:r>
            </w:ins>
            <w:ins w:id="406" w:author="Huawei" w:date="2020-08-27T15:39:00Z">
              <w:r w:rsidR="00E75282">
                <w:rPr>
                  <w:rFonts w:ascii="Arial" w:hAnsi="Arial" w:cs="Arial"/>
                  <w:sz w:val="18"/>
                </w:rPr>
                <w:t>s</w:t>
              </w:r>
            </w:ins>
            <w:ins w:id="407" w:author="Huawei" w:date="2020-08-27T00:26:00Z">
              <w:r w:rsidRPr="009C11CB">
                <w:rPr>
                  <w:rFonts w:ascii="Arial" w:hAnsi="Arial" w:cs="Arial"/>
                  <w:sz w:val="18"/>
                </w:rPr>
                <w:t xml:space="preserve"> this field if </w:t>
              </w:r>
              <w:r w:rsidRPr="004E0C76">
                <w:rPr>
                  <w:rFonts w:ascii="Arial" w:hAnsi="Arial" w:cs="Arial"/>
                  <w:i/>
                  <w:sz w:val="18"/>
                </w:rPr>
                <w:t>intraFreqSemiStaticPowerSharingDAPS-Mode1-r16</w:t>
              </w:r>
              <w:r>
                <w:rPr>
                  <w:rFonts w:ascii="Arial" w:hAnsi="Arial" w:cs="Arial"/>
                  <w:sz w:val="18"/>
                </w:rPr>
                <w:t xml:space="preserve"> is </w:t>
              </w:r>
            </w:ins>
            <w:ins w:id="408" w:author="Huawei" w:date="2020-08-27T15:39:00Z">
              <w:r w:rsidR="00E75282">
                <w:rPr>
                  <w:rFonts w:ascii="Arial" w:hAnsi="Arial" w:cs="Arial"/>
                  <w:sz w:val="18"/>
                </w:rPr>
                <w:t>included</w:t>
              </w:r>
            </w:ins>
            <w:ins w:id="409" w:author="Huawei" w:date="2020-08-27T00:26:00Z">
              <w:r w:rsidRPr="009C11CB">
                <w:rPr>
                  <w:rFonts w:ascii="Arial" w:hAnsi="Arial" w:cs="Arial"/>
                  <w:sz w:val="18"/>
                </w:rPr>
                <w:t>. Otherwise, the UE does not include this field.</w:t>
              </w:r>
            </w:ins>
            <w:ins w:id="410" w:author="Huawei" w:date="2020-08-27T00:22:00Z">
              <w:r w:rsidRPr="00F96CA0">
                <w:rPr>
                  <w:rFonts w:ascii="Arial" w:hAnsi="Arial" w:cs="Arial"/>
                  <w:sz w:val="18"/>
                </w:rPr>
                <w:t xml:space="preserve"> </w:t>
              </w:r>
            </w:ins>
          </w:p>
          <w:p w14:paraId="3E9A297F" w14:textId="39EBACD8" w:rsidR="009C11CB" w:rsidRPr="004E0C76" w:rsidRDefault="009C11CB" w:rsidP="009C11CB">
            <w:pPr>
              <w:keepNext/>
              <w:keepLines/>
              <w:spacing w:after="0"/>
              <w:ind w:left="360" w:hangingChars="200" w:hanging="360"/>
              <w:rPr>
                <w:ins w:id="411" w:author="Huawei" w:date="2020-08-27T00:22:00Z"/>
                <w:rFonts w:ascii="Arial" w:hAnsi="Arial" w:cs="Arial"/>
                <w:sz w:val="18"/>
              </w:rPr>
            </w:pPr>
            <w:ins w:id="412" w:author="Huawei" w:date="2020-08-27T00:22:00Z">
              <w:r w:rsidRPr="00DA63C6">
                <w:rPr>
                  <w:rFonts w:ascii="Arial" w:hAnsi="Arial" w:cs="Arial"/>
                  <w:sz w:val="18"/>
                  <w:szCs w:val="18"/>
                </w:rPr>
                <w:t>-</w:t>
              </w:r>
              <w:r w:rsidRPr="00DA63C6">
                <w:rPr>
                  <w:rFonts w:ascii="Arial" w:hAnsi="Arial" w:cs="Arial"/>
                  <w:sz w:val="18"/>
                  <w:szCs w:val="18"/>
                </w:rPr>
                <w:tab/>
              </w:r>
            </w:ins>
            <w:proofErr w:type="gramStart"/>
            <w:ins w:id="413" w:author="Huawei" w:date="2020-08-27T00:27:00Z">
              <w:r w:rsidR="004E0C76" w:rsidRPr="004E0C76">
                <w:rPr>
                  <w:rFonts w:ascii="Arial" w:hAnsi="Arial" w:cs="Arial"/>
                  <w:i/>
                  <w:sz w:val="18"/>
                  <w:szCs w:val="18"/>
                </w:rPr>
                <w:t>intraFreqTwoTAGs-DAPS-r16</w:t>
              </w:r>
            </w:ins>
            <w:proofErr w:type="gramEnd"/>
            <w:ins w:id="414" w:author="Huawei" w:date="2020-08-27T00:22:00Z">
              <w:r w:rsidRPr="00DA63C6">
                <w:rPr>
                  <w:rFonts w:ascii="Arial" w:hAnsi="Arial" w:cs="Arial"/>
                  <w:sz w:val="18"/>
                </w:rPr>
                <w:t xml:space="preserve"> indicates </w:t>
              </w:r>
            </w:ins>
            <w:ins w:id="415" w:author="Huawei" w:date="2020-08-27T00:27:00Z">
              <w:r w:rsidR="004E0C76" w:rsidRPr="004E0C76">
                <w:rPr>
                  <w:rFonts w:ascii="Arial" w:hAnsi="Arial" w:cs="Arial"/>
                  <w:sz w:val="18"/>
                </w:rPr>
                <w:t xml:space="preserve">whether the UE supports different timing advance groups in source </w:t>
              </w:r>
              <w:proofErr w:type="spellStart"/>
              <w:r w:rsidR="004E0C76" w:rsidRPr="004E0C76">
                <w:rPr>
                  <w:rFonts w:ascii="Arial" w:hAnsi="Arial" w:cs="Arial"/>
                  <w:sz w:val="18"/>
                </w:rPr>
                <w:t>PCell</w:t>
              </w:r>
              <w:proofErr w:type="spellEnd"/>
              <w:r w:rsidR="004E0C76" w:rsidRPr="004E0C76">
                <w:rPr>
                  <w:rFonts w:ascii="Arial" w:hAnsi="Arial" w:cs="Arial"/>
                  <w:sz w:val="18"/>
                </w:rPr>
                <w:t xml:space="preserve"> and intra-frequency target </w:t>
              </w:r>
              <w:proofErr w:type="spellStart"/>
              <w:r w:rsidR="004E0C76" w:rsidRPr="004E0C76">
                <w:rPr>
                  <w:rFonts w:ascii="Arial" w:hAnsi="Arial" w:cs="Arial"/>
                  <w:sz w:val="18"/>
                </w:rPr>
                <w:t>PCell</w:t>
              </w:r>
            </w:ins>
            <w:proofErr w:type="spellEnd"/>
            <w:ins w:id="416" w:author="Huawei" w:date="2020-08-27T00:28:00Z">
              <w:r w:rsidR="004E0C76">
                <w:rPr>
                  <w:rFonts w:ascii="等线" w:eastAsia="等线" w:hAnsi="等线" w:cs="Arial" w:hint="eastAsia"/>
                  <w:sz w:val="18"/>
                  <w:lang w:eastAsia="zh-CN"/>
                </w:rPr>
                <w:t>.</w:t>
              </w:r>
              <w:r w:rsidR="004E0C76" w:rsidRPr="004E0C76">
                <w:rPr>
                  <w:rFonts w:ascii="Arial" w:hAnsi="Arial" w:cs="Arial"/>
                  <w:sz w:val="18"/>
                </w:rPr>
                <w:t xml:space="preserve"> </w:t>
              </w:r>
            </w:ins>
            <w:ins w:id="417" w:author="Huawei" w:date="2020-08-27T00:29:00Z">
              <w:r w:rsidR="004E0C76" w:rsidRPr="004E0C76">
                <w:rPr>
                  <w:rFonts w:ascii="Arial" w:hAnsi="Arial" w:cs="Arial"/>
                  <w:sz w:val="18"/>
                </w:rPr>
                <w:t>It is mandatory with capability signalling</w:t>
              </w:r>
              <w:r w:rsidR="004E0C76">
                <w:rPr>
                  <w:rFonts w:ascii="Arial" w:hAnsi="Arial" w:cs="Arial"/>
                  <w:sz w:val="18"/>
                </w:rPr>
                <w:t>.</w:t>
              </w:r>
            </w:ins>
            <w:ins w:id="418" w:author="Huawei" w:date="2020-08-27T00:22:00Z">
              <w:r w:rsidRPr="00F96CA0">
                <w:rPr>
                  <w:rFonts w:ascii="Arial" w:hAnsi="Arial" w:cs="Arial"/>
                  <w:sz w:val="18"/>
                </w:rPr>
                <w:t xml:space="preserve"> </w:t>
              </w:r>
            </w:ins>
          </w:p>
          <w:p w14:paraId="32A66D28" w14:textId="77777777" w:rsidR="009C11CB" w:rsidRPr="000E09AA" w:rsidRDefault="009C11CB" w:rsidP="009C11CB">
            <w:pPr>
              <w:pStyle w:val="TAL"/>
              <w:rPr>
                <w:ins w:id="419" w:author="Huawei" w:date="2020-08-27T00:17:00Z"/>
                <w:b/>
                <w:bCs/>
                <w:i/>
                <w:iCs/>
              </w:rPr>
            </w:pPr>
          </w:p>
        </w:tc>
        <w:tc>
          <w:tcPr>
            <w:tcW w:w="709" w:type="dxa"/>
          </w:tcPr>
          <w:p w14:paraId="35B6744B" w14:textId="3B167E5C" w:rsidR="009C11CB" w:rsidRPr="000E09AA" w:rsidRDefault="009C11CB" w:rsidP="009C11CB">
            <w:pPr>
              <w:pStyle w:val="TAL"/>
              <w:jc w:val="center"/>
              <w:rPr>
                <w:ins w:id="420" w:author="Huawei" w:date="2020-08-27T00:17:00Z"/>
                <w:bCs/>
                <w:iCs/>
              </w:rPr>
            </w:pPr>
            <w:ins w:id="421" w:author="Huawei" w:date="2020-08-27T00:17:00Z">
              <w:r>
                <w:t>FS</w:t>
              </w:r>
            </w:ins>
          </w:p>
        </w:tc>
        <w:tc>
          <w:tcPr>
            <w:tcW w:w="567" w:type="dxa"/>
          </w:tcPr>
          <w:p w14:paraId="33983624" w14:textId="68FA6776" w:rsidR="009C11CB" w:rsidRPr="000E09AA" w:rsidRDefault="009C11CB" w:rsidP="009C11CB">
            <w:pPr>
              <w:pStyle w:val="TAL"/>
              <w:jc w:val="center"/>
              <w:rPr>
                <w:ins w:id="422" w:author="Huawei" w:date="2020-08-27T00:17:00Z"/>
                <w:bCs/>
                <w:iCs/>
              </w:rPr>
            </w:pPr>
            <w:ins w:id="423" w:author="Huawei" w:date="2020-08-27T00:17:00Z">
              <w:r w:rsidRPr="000E09AA">
                <w:rPr>
                  <w:bCs/>
                  <w:iCs/>
                </w:rPr>
                <w:t>No</w:t>
              </w:r>
            </w:ins>
          </w:p>
        </w:tc>
        <w:tc>
          <w:tcPr>
            <w:tcW w:w="709" w:type="dxa"/>
          </w:tcPr>
          <w:p w14:paraId="7161D532" w14:textId="6960041D" w:rsidR="009C11CB" w:rsidRPr="000E09AA" w:rsidRDefault="009C11CB" w:rsidP="009C11CB">
            <w:pPr>
              <w:pStyle w:val="TAL"/>
              <w:jc w:val="center"/>
              <w:rPr>
                <w:ins w:id="424" w:author="Huawei" w:date="2020-08-27T00:17:00Z"/>
                <w:bCs/>
                <w:iCs/>
              </w:rPr>
            </w:pPr>
            <w:ins w:id="425" w:author="Huawei" w:date="2020-08-27T00:17:00Z">
              <w:r w:rsidRPr="000E09AA">
                <w:rPr>
                  <w:bCs/>
                  <w:iCs/>
                </w:rPr>
                <w:t>N/A</w:t>
              </w:r>
            </w:ins>
          </w:p>
        </w:tc>
        <w:tc>
          <w:tcPr>
            <w:tcW w:w="728" w:type="dxa"/>
          </w:tcPr>
          <w:p w14:paraId="513CE25D" w14:textId="238ABC1B" w:rsidR="009C11CB" w:rsidRPr="000E09AA" w:rsidRDefault="009C11CB" w:rsidP="009C11CB">
            <w:pPr>
              <w:pStyle w:val="TAL"/>
              <w:jc w:val="center"/>
              <w:rPr>
                <w:ins w:id="426" w:author="Huawei" w:date="2020-08-27T00:17:00Z"/>
              </w:rPr>
            </w:pPr>
            <w:ins w:id="427" w:author="Huawei" w:date="2020-08-27T00:17:00Z">
              <w:r w:rsidRPr="000E09AA">
                <w:rPr>
                  <w:bCs/>
                  <w:iCs/>
                </w:rPr>
                <w:t>N/A</w:t>
              </w:r>
            </w:ins>
          </w:p>
        </w:tc>
      </w:tr>
      <w:tr w:rsidR="009C11CB" w:rsidRPr="000E09AA" w14:paraId="351BEC2D" w14:textId="77777777" w:rsidTr="0026000E">
        <w:trPr>
          <w:cantSplit/>
          <w:tblHeader/>
        </w:trPr>
        <w:tc>
          <w:tcPr>
            <w:tcW w:w="6917" w:type="dxa"/>
          </w:tcPr>
          <w:p w14:paraId="5688154F" w14:textId="34F02D0F" w:rsidR="009C11CB" w:rsidRPr="000E09AA" w:rsidRDefault="009C11CB" w:rsidP="009C11CB">
            <w:pPr>
              <w:pStyle w:val="TAL"/>
              <w:rPr>
                <w:b/>
                <w:i/>
              </w:rPr>
            </w:pPr>
            <w:r w:rsidRPr="000E09AA">
              <w:rPr>
                <w:b/>
                <w:i/>
              </w:rPr>
              <w:t>pa-</w:t>
            </w:r>
            <w:proofErr w:type="spellStart"/>
            <w:r w:rsidRPr="000E09AA">
              <w:rPr>
                <w:b/>
                <w:i/>
              </w:rPr>
              <w:t>PhaseDiscontinuityImpacts</w:t>
            </w:r>
            <w:proofErr w:type="spellEnd"/>
          </w:p>
          <w:p w14:paraId="3DA65FA0" w14:textId="77777777" w:rsidR="009C11CB" w:rsidRPr="000E09AA" w:rsidRDefault="009C11CB" w:rsidP="009C11CB">
            <w:pPr>
              <w:pStyle w:val="TAL"/>
            </w:pPr>
            <w:r w:rsidRPr="000E09AA">
              <w:t xml:space="preserve">Indicates </w:t>
            </w:r>
            <w:r w:rsidRPr="000E09AA">
              <w:rPr>
                <w:lang w:eastAsia="ja-JP"/>
              </w:rPr>
              <w:t xml:space="preserve">incapability motivated by impacts of PA phase discontinuity with overlapping transmissions with non-aligned starting or ending times or hop boundaries across carriers for intra-band </w:t>
            </w:r>
            <w:r w:rsidRPr="000E09AA">
              <w:t>(NG</w:t>
            </w:r>
            <w:proofErr w:type="gramStart"/>
            <w:r w:rsidRPr="000E09AA">
              <w:t>)</w:t>
            </w:r>
            <w:r w:rsidRPr="000E09AA">
              <w:rPr>
                <w:lang w:eastAsia="ja-JP"/>
              </w:rPr>
              <w:t>EN</w:t>
            </w:r>
            <w:proofErr w:type="gramEnd"/>
            <w:r w:rsidRPr="000E09AA">
              <w:rPr>
                <w:lang w:eastAsia="ja-JP"/>
              </w:rPr>
              <w:t>-DC/NE-DC, intra-band CA and FDM based ULSUP.</w:t>
            </w:r>
          </w:p>
        </w:tc>
        <w:tc>
          <w:tcPr>
            <w:tcW w:w="709" w:type="dxa"/>
          </w:tcPr>
          <w:p w14:paraId="32AF547E" w14:textId="77777777" w:rsidR="009C11CB" w:rsidRPr="000E09AA" w:rsidRDefault="009C11CB" w:rsidP="009C11CB">
            <w:pPr>
              <w:pStyle w:val="TAL"/>
              <w:jc w:val="center"/>
            </w:pPr>
            <w:r w:rsidRPr="000E09AA">
              <w:t>FS</w:t>
            </w:r>
          </w:p>
        </w:tc>
        <w:tc>
          <w:tcPr>
            <w:tcW w:w="567" w:type="dxa"/>
          </w:tcPr>
          <w:p w14:paraId="0B4937AC" w14:textId="77777777" w:rsidR="009C11CB" w:rsidRPr="000E09AA" w:rsidRDefault="009C11CB" w:rsidP="009C11CB">
            <w:pPr>
              <w:pStyle w:val="TAL"/>
              <w:jc w:val="center"/>
            </w:pPr>
            <w:r w:rsidRPr="000E09AA">
              <w:t>No</w:t>
            </w:r>
          </w:p>
        </w:tc>
        <w:tc>
          <w:tcPr>
            <w:tcW w:w="709" w:type="dxa"/>
          </w:tcPr>
          <w:p w14:paraId="12E9896B" w14:textId="77777777" w:rsidR="009C11CB" w:rsidRPr="000E09AA" w:rsidRDefault="009C11CB" w:rsidP="009C11CB">
            <w:pPr>
              <w:pStyle w:val="TAL"/>
              <w:jc w:val="center"/>
            </w:pPr>
            <w:r w:rsidRPr="000E09AA">
              <w:rPr>
                <w:bCs/>
                <w:iCs/>
              </w:rPr>
              <w:t>N/A</w:t>
            </w:r>
          </w:p>
        </w:tc>
        <w:tc>
          <w:tcPr>
            <w:tcW w:w="728" w:type="dxa"/>
          </w:tcPr>
          <w:p w14:paraId="24498FBC" w14:textId="77777777" w:rsidR="009C11CB" w:rsidRPr="000E09AA" w:rsidRDefault="009C11CB" w:rsidP="009C11CB">
            <w:pPr>
              <w:pStyle w:val="TAL"/>
              <w:jc w:val="center"/>
            </w:pPr>
            <w:r w:rsidRPr="000E09AA">
              <w:rPr>
                <w:bCs/>
                <w:iCs/>
              </w:rPr>
              <w:t>N/A</w:t>
            </w:r>
          </w:p>
        </w:tc>
      </w:tr>
      <w:tr w:rsidR="009C11CB" w:rsidRPr="000E09AA" w14:paraId="2692625D" w14:textId="77777777" w:rsidTr="0026000E">
        <w:trPr>
          <w:cantSplit/>
          <w:tblHeader/>
        </w:trPr>
        <w:tc>
          <w:tcPr>
            <w:tcW w:w="6917" w:type="dxa"/>
          </w:tcPr>
          <w:p w14:paraId="0B403BC3" w14:textId="77777777" w:rsidR="009C11CB" w:rsidRPr="000E09AA" w:rsidRDefault="009C11CB" w:rsidP="009C11CB">
            <w:pPr>
              <w:pStyle w:val="TAL"/>
              <w:rPr>
                <w:b/>
                <w:i/>
              </w:rPr>
            </w:pPr>
            <w:r w:rsidRPr="000E09AA">
              <w:rPr>
                <w:b/>
                <w:i/>
              </w:rPr>
              <w:t>pusch-ProcessingType1-DifferentTB-PerSlot</w:t>
            </w:r>
          </w:p>
          <w:p w14:paraId="3A417145" w14:textId="77777777" w:rsidR="009C11CB" w:rsidRPr="000E09AA" w:rsidRDefault="009C11CB" w:rsidP="009C11CB">
            <w:pPr>
              <w:pStyle w:val="TAL"/>
            </w:pPr>
            <w:r w:rsidRPr="000E09AA">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7BA33E34" w14:textId="77777777" w:rsidR="009C11CB" w:rsidRPr="000E09AA" w:rsidRDefault="009C11CB" w:rsidP="009C11CB">
            <w:pPr>
              <w:pStyle w:val="TAL"/>
              <w:jc w:val="center"/>
            </w:pPr>
            <w:r w:rsidRPr="000E09AA">
              <w:rPr>
                <w:lang w:eastAsia="ko-KR"/>
              </w:rPr>
              <w:t>FS</w:t>
            </w:r>
          </w:p>
        </w:tc>
        <w:tc>
          <w:tcPr>
            <w:tcW w:w="567" w:type="dxa"/>
          </w:tcPr>
          <w:p w14:paraId="40963E70" w14:textId="77777777" w:rsidR="009C11CB" w:rsidRPr="000E09AA" w:rsidRDefault="009C11CB" w:rsidP="009C11CB">
            <w:pPr>
              <w:pStyle w:val="TAL"/>
              <w:jc w:val="center"/>
            </w:pPr>
            <w:r w:rsidRPr="000E09AA">
              <w:t>No</w:t>
            </w:r>
          </w:p>
        </w:tc>
        <w:tc>
          <w:tcPr>
            <w:tcW w:w="709" w:type="dxa"/>
          </w:tcPr>
          <w:p w14:paraId="5EE617BE" w14:textId="77777777" w:rsidR="009C11CB" w:rsidRPr="000E09AA" w:rsidRDefault="009C11CB" w:rsidP="009C11CB">
            <w:pPr>
              <w:pStyle w:val="TAL"/>
              <w:jc w:val="center"/>
            </w:pPr>
            <w:r w:rsidRPr="000E09AA">
              <w:rPr>
                <w:bCs/>
                <w:iCs/>
              </w:rPr>
              <w:t>N/A</w:t>
            </w:r>
          </w:p>
        </w:tc>
        <w:tc>
          <w:tcPr>
            <w:tcW w:w="728" w:type="dxa"/>
          </w:tcPr>
          <w:p w14:paraId="3C29B1AF" w14:textId="77777777" w:rsidR="009C11CB" w:rsidRPr="000E09AA" w:rsidRDefault="009C11CB" w:rsidP="009C11CB">
            <w:pPr>
              <w:pStyle w:val="TAL"/>
              <w:jc w:val="center"/>
            </w:pPr>
            <w:r w:rsidRPr="000E09AA">
              <w:rPr>
                <w:bCs/>
                <w:iCs/>
              </w:rPr>
              <w:t>N/A</w:t>
            </w:r>
          </w:p>
        </w:tc>
      </w:tr>
      <w:tr w:rsidR="009C11CB" w:rsidRPr="000E09AA" w14:paraId="1F3CDC9D" w14:textId="77777777" w:rsidTr="0026000E">
        <w:trPr>
          <w:cantSplit/>
          <w:tblHeader/>
        </w:trPr>
        <w:tc>
          <w:tcPr>
            <w:tcW w:w="6917" w:type="dxa"/>
          </w:tcPr>
          <w:p w14:paraId="58D450D1" w14:textId="77777777" w:rsidR="009C11CB" w:rsidRPr="000E09AA" w:rsidRDefault="009C11CB" w:rsidP="009C11CB">
            <w:pPr>
              <w:pStyle w:val="TAL"/>
              <w:rPr>
                <w:rFonts w:cs="Arial"/>
                <w:b/>
                <w:i/>
                <w:szCs w:val="18"/>
              </w:rPr>
            </w:pPr>
            <w:r w:rsidRPr="000E09AA">
              <w:rPr>
                <w:rFonts w:cs="Arial"/>
                <w:b/>
                <w:i/>
                <w:szCs w:val="18"/>
              </w:rPr>
              <w:t>pusch-ProcessingType2</w:t>
            </w:r>
          </w:p>
          <w:p w14:paraId="642D4341" w14:textId="77777777" w:rsidR="009C11CB" w:rsidRPr="000E09AA" w:rsidRDefault="009C11CB" w:rsidP="009C11CB">
            <w:pPr>
              <w:pStyle w:val="TAL"/>
              <w:rPr>
                <w:rFonts w:cs="Arial"/>
                <w:szCs w:val="18"/>
                <w:lang w:eastAsia="ja-JP"/>
              </w:rPr>
            </w:pPr>
            <w:r w:rsidRPr="000E09AA">
              <w:rPr>
                <w:rFonts w:cs="Arial"/>
                <w:szCs w:val="18"/>
                <w:lang w:eastAsia="ja-JP"/>
              </w:rPr>
              <w:t>Indicates</w:t>
            </w:r>
            <w:r w:rsidRPr="000E09AA">
              <w:rPr>
                <w:rFonts w:cs="Arial"/>
                <w:szCs w:val="18"/>
              </w:rPr>
              <w:t xml:space="preserve"> whether the UE supports </w:t>
            </w:r>
            <w:r w:rsidRPr="000E09AA">
              <w:rPr>
                <w:rFonts w:cs="Arial"/>
                <w:szCs w:val="18"/>
                <w:lang w:eastAsia="ja-JP"/>
              </w:rPr>
              <w:t>PUSCH processing capability 2</w:t>
            </w:r>
            <w:r w:rsidRPr="000E09AA">
              <w:rPr>
                <w:rFonts w:cs="Arial"/>
                <w:szCs w:val="18"/>
              </w:rPr>
              <w:t>.</w:t>
            </w:r>
            <w:r w:rsidRPr="000E09AA">
              <w:rPr>
                <w:rFonts w:cs="Arial"/>
                <w:szCs w:val="18"/>
                <w:lang w:eastAsia="ja-JP"/>
              </w:rPr>
              <w:t xml:space="preserve"> </w:t>
            </w:r>
            <w:r w:rsidRPr="000E09AA">
              <w:rPr>
                <w:lang w:eastAsia="ja-JP"/>
              </w:rPr>
              <w:t xml:space="preserve">The UE supports it only if all serving cells are self-scheduled and if all serving cells in one band on which the network configured processingType2 use the same subcarrier spacing. </w:t>
            </w:r>
            <w:r w:rsidRPr="000E09AA">
              <w:rPr>
                <w:rFonts w:cs="Arial"/>
                <w:szCs w:val="18"/>
                <w:lang w:eastAsia="ja-JP"/>
              </w:rPr>
              <w:t>This capability signalling comprises the following parameters for each sub-carrier spacing supported by the UE.</w:t>
            </w:r>
          </w:p>
          <w:p w14:paraId="377A12F1"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spellStart"/>
            <w:proofErr w:type="gramStart"/>
            <w:r w:rsidRPr="000E09AA">
              <w:rPr>
                <w:rFonts w:ascii="Arial" w:hAnsi="Arial" w:cs="Arial"/>
                <w:i/>
                <w:sz w:val="18"/>
                <w:szCs w:val="18"/>
                <w:lang w:eastAsia="ja-JP"/>
              </w:rPr>
              <w:t>fallback</w:t>
            </w:r>
            <w:proofErr w:type="spellEnd"/>
            <w:proofErr w:type="gramEnd"/>
            <w:r w:rsidRPr="000E09AA">
              <w:rPr>
                <w:rFonts w:ascii="Arial" w:hAnsi="Arial" w:cs="Arial"/>
                <w:sz w:val="18"/>
                <w:szCs w:val="18"/>
                <w:lang w:eastAsia="ja-JP"/>
              </w:rPr>
              <w:t xml:space="preserve"> indicates whether the UE supports PUSCH processing capability 2 when the number of configured carriers is larger than </w:t>
            </w:r>
            <w:proofErr w:type="spellStart"/>
            <w:r w:rsidRPr="000E09AA">
              <w:rPr>
                <w:rFonts w:ascii="Arial" w:hAnsi="Arial" w:cs="Arial"/>
                <w:i/>
                <w:sz w:val="18"/>
                <w:szCs w:val="18"/>
                <w:lang w:eastAsia="ja-JP"/>
              </w:rPr>
              <w:t>numberOfCarriers</w:t>
            </w:r>
            <w:proofErr w:type="spellEnd"/>
            <w:r w:rsidRPr="000E09AA">
              <w:rPr>
                <w:rFonts w:ascii="Arial" w:hAnsi="Arial" w:cs="Arial"/>
                <w:sz w:val="18"/>
                <w:szCs w:val="18"/>
                <w:lang w:eastAsia="ja-JP"/>
              </w:rPr>
              <w:t xml:space="preserve"> for a reported value of </w:t>
            </w:r>
            <w:proofErr w:type="spellStart"/>
            <w:r w:rsidRPr="000E09AA">
              <w:rPr>
                <w:rFonts w:ascii="Arial" w:hAnsi="Arial" w:cs="Arial"/>
                <w:i/>
                <w:sz w:val="18"/>
                <w:szCs w:val="18"/>
                <w:lang w:eastAsia="ja-JP"/>
              </w:rPr>
              <w:t>differentTB-PerSlot</w:t>
            </w:r>
            <w:proofErr w:type="spellEnd"/>
            <w:r w:rsidRPr="000E09AA">
              <w:rPr>
                <w:rFonts w:ascii="Arial" w:hAnsi="Arial" w:cs="Arial"/>
                <w:sz w:val="18"/>
                <w:szCs w:val="18"/>
                <w:lang w:eastAsia="ja-JP"/>
              </w:rPr>
              <w:t xml:space="preserve">. If </w:t>
            </w:r>
            <w:proofErr w:type="spellStart"/>
            <w:r w:rsidRPr="000E09AA">
              <w:rPr>
                <w:rFonts w:ascii="Arial" w:hAnsi="Arial" w:cs="Arial"/>
                <w:i/>
                <w:iCs/>
                <w:sz w:val="18"/>
                <w:szCs w:val="18"/>
                <w:lang w:eastAsia="ja-JP"/>
              </w:rPr>
              <w:t>fallback</w:t>
            </w:r>
            <w:proofErr w:type="spellEnd"/>
            <w:r w:rsidRPr="000E09AA">
              <w:rPr>
                <w:rFonts w:ascii="Arial" w:hAnsi="Arial" w:cs="Arial"/>
                <w:sz w:val="18"/>
                <w:szCs w:val="18"/>
                <w:lang w:eastAsia="ja-JP"/>
              </w:rPr>
              <w:t xml:space="preserve"> = '</w:t>
            </w:r>
            <w:proofErr w:type="spellStart"/>
            <w:r w:rsidRPr="000E09AA">
              <w:rPr>
                <w:rFonts w:ascii="Arial" w:hAnsi="Arial" w:cs="Arial"/>
                <w:sz w:val="18"/>
                <w:szCs w:val="18"/>
                <w:lang w:eastAsia="ja-JP"/>
              </w:rPr>
              <w:t>sc</w:t>
            </w:r>
            <w:proofErr w:type="spellEnd"/>
            <w:r w:rsidRPr="000E09AA">
              <w:rPr>
                <w:rFonts w:ascii="Arial" w:hAnsi="Arial" w:cs="Arial"/>
                <w:sz w:val="18"/>
                <w:szCs w:val="18"/>
                <w:lang w:eastAsia="ja-JP"/>
              </w:rPr>
              <w:t xml:space="preserve">', UE supports capability 2 processing time on lowest cell index among the configured carriers in the band where the value is reported, if </w:t>
            </w:r>
            <w:proofErr w:type="spellStart"/>
            <w:r w:rsidRPr="000E09AA">
              <w:rPr>
                <w:rFonts w:ascii="Arial" w:hAnsi="Arial" w:cs="Arial"/>
                <w:i/>
                <w:iCs/>
                <w:sz w:val="18"/>
                <w:szCs w:val="18"/>
                <w:lang w:eastAsia="ja-JP"/>
              </w:rPr>
              <w:t>fallback</w:t>
            </w:r>
            <w:proofErr w:type="spellEnd"/>
            <w:r w:rsidRPr="000E09AA">
              <w:rPr>
                <w:rFonts w:ascii="Arial" w:hAnsi="Arial" w:cs="Arial"/>
                <w:sz w:val="18"/>
                <w:szCs w:val="18"/>
                <w:lang w:eastAsia="ja-JP"/>
              </w:rPr>
              <w:t xml:space="preserve"> = 'cap1-only', UE supports only capability 1, in the band where the value is reported;</w:t>
            </w:r>
          </w:p>
          <w:p w14:paraId="61358AD4" w14:textId="77777777" w:rsidR="009C11CB" w:rsidRPr="000E09AA" w:rsidRDefault="009C11CB" w:rsidP="009C11CB">
            <w:pPr>
              <w:pStyle w:val="B1"/>
              <w:rPr>
                <w:rFonts w:ascii="Arial" w:hAnsi="Arial"/>
                <w:b/>
                <w:i/>
                <w:sz w:val="18"/>
              </w:rPr>
            </w:pPr>
            <w:r w:rsidRPr="000E09AA" w:rsidDel="002B4052">
              <w:rPr>
                <w:rFonts w:ascii="Arial" w:hAnsi="Arial" w:cs="Arial"/>
                <w:sz w:val="18"/>
                <w:szCs w:val="18"/>
                <w:lang w:eastAsia="ja-JP"/>
              </w:rPr>
              <w:t>-</w:t>
            </w:r>
            <w:r w:rsidRPr="000E09AA" w:rsidDel="002B4052">
              <w:rPr>
                <w:rFonts w:ascii="Arial" w:hAnsi="Arial" w:cs="Arial"/>
                <w:sz w:val="18"/>
                <w:szCs w:val="18"/>
                <w:lang w:eastAsia="ja-JP"/>
              </w:rPr>
              <w:tab/>
            </w:r>
            <w:proofErr w:type="spellStart"/>
            <w:r w:rsidRPr="000E09AA">
              <w:rPr>
                <w:rFonts w:ascii="Arial" w:hAnsi="Arial" w:cs="Arial"/>
                <w:i/>
                <w:sz w:val="18"/>
                <w:szCs w:val="18"/>
                <w:lang w:eastAsia="ja-JP"/>
              </w:rPr>
              <w:t>differentTB-PerSlot</w:t>
            </w:r>
            <w:proofErr w:type="spellEnd"/>
            <w:r w:rsidRPr="000E09AA">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0E09AA">
              <w:rPr>
                <w:rFonts w:ascii="Arial" w:hAnsi="Arial" w:cs="Arial"/>
                <w:sz w:val="18"/>
                <w:szCs w:val="18"/>
                <w:lang w:eastAsia="ja-JP"/>
              </w:rPr>
              <w:t>TBs.</w:t>
            </w:r>
            <w:proofErr w:type="spellEnd"/>
            <w:r w:rsidRPr="000E09AA">
              <w:rPr>
                <w:rFonts w:ascii="Arial" w:hAnsi="Arial" w:cs="Arial"/>
                <w:sz w:val="18"/>
                <w:szCs w:val="18"/>
                <w:lang w:eastAsia="ja-JP"/>
              </w:rPr>
              <w:t xml:space="preserve"> The UE shall include at least one of </w:t>
            </w:r>
            <w:proofErr w:type="spellStart"/>
            <w:r w:rsidRPr="000E09AA">
              <w:rPr>
                <w:rFonts w:ascii="Arial" w:hAnsi="Arial" w:cs="Arial"/>
                <w:i/>
                <w:sz w:val="18"/>
                <w:szCs w:val="18"/>
                <w:lang w:eastAsia="ja-JP"/>
              </w:rPr>
              <w:t>numberOfCarriers</w:t>
            </w:r>
            <w:proofErr w:type="spellEnd"/>
            <w:r w:rsidRPr="000E09AA">
              <w:rPr>
                <w:rFonts w:ascii="Arial" w:hAnsi="Arial" w:cs="Arial"/>
                <w:sz w:val="18"/>
                <w:szCs w:val="18"/>
                <w:lang w:eastAsia="ja-JP"/>
              </w:rPr>
              <w:t xml:space="preserve"> for 1, 2, 4 or 7 transport blocks per slot in this field if </w:t>
            </w:r>
            <w:r w:rsidRPr="000E09AA">
              <w:rPr>
                <w:rFonts w:ascii="Arial" w:hAnsi="Arial" w:cs="Arial"/>
                <w:i/>
                <w:sz w:val="18"/>
                <w:szCs w:val="18"/>
                <w:lang w:eastAsia="ja-JP"/>
              </w:rPr>
              <w:t>pusch-ProcessingType2</w:t>
            </w:r>
            <w:r w:rsidRPr="000E09AA">
              <w:rPr>
                <w:rFonts w:ascii="Arial" w:hAnsi="Arial" w:cs="Arial"/>
                <w:sz w:val="18"/>
                <w:szCs w:val="18"/>
                <w:lang w:eastAsia="ja-JP"/>
              </w:rPr>
              <w:t xml:space="preserve"> is indicated.</w:t>
            </w:r>
          </w:p>
        </w:tc>
        <w:tc>
          <w:tcPr>
            <w:tcW w:w="709" w:type="dxa"/>
          </w:tcPr>
          <w:p w14:paraId="5E1BDAB4" w14:textId="77777777" w:rsidR="009C11CB" w:rsidRPr="000E09AA" w:rsidRDefault="009C11CB" w:rsidP="009C11CB">
            <w:pPr>
              <w:pStyle w:val="TAL"/>
              <w:jc w:val="center"/>
              <w:rPr>
                <w:lang w:eastAsia="ko-KR"/>
              </w:rPr>
            </w:pPr>
            <w:r w:rsidRPr="000E09AA">
              <w:rPr>
                <w:lang w:eastAsia="ko-KR"/>
              </w:rPr>
              <w:t>FS</w:t>
            </w:r>
          </w:p>
        </w:tc>
        <w:tc>
          <w:tcPr>
            <w:tcW w:w="567" w:type="dxa"/>
          </w:tcPr>
          <w:p w14:paraId="6DA2169C" w14:textId="77777777" w:rsidR="009C11CB" w:rsidRPr="000E09AA" w:rsidRDefault="009C11CB" w:rsidP="009C11CB">
            <w:pPr>
              <w:pStyle w:val="TAL"/>
              <w:jc w:val="center"/>
            </w:pPr>
            <w:r w:rsidRPr="000E09AA">
              <w:t>No</w:t>
            </w:r>
          </w:p>
        </w:tc>
        <w:tc>
          <w:tcPr>
            <w:tcW w:w="709" w:type="dxa"/>
          </w:tcPr>
          <w:p w14:paraId="7E4A5C19" w14:textId="77777777" w:rsidR="009C11CB" w:rsidRPr="000E09AA" w:rsidRDefault="009C11CB" w:rsidP="009C11CB">
            <w:pPr>
              <w:pStyle w:val="TAL"/>
              <w:jc w:val="center"/>
            </w:pPr>
            <w:r w:rsidRPr="000E09AA">
              <w:rPr>
                <w:bCs/>
                <w:iCs/>
              </w:rPr>
              <w:t>N/A</w:t>
            </w:r>
          </w:p>
        </w:tc>
        <w:tc>
          <w:tcPr>
            <w:tcW w:w="728" w:type="dxa"/>
          </w:tcPr>
          <w:p w14:paraId="05BC2DFC" w14:textId="77777777" w:rsidR="009C11CB" w:rsidRPr="000E09AA" w:rsidRDefault="009C11CB" w:rsidP="009C11CB">
            <w:pPr>
              <w:pStyle w:val="TAL"/>
              <w:jc w:val="center"/>
            </w:pPr>
            <w:r w:rsidRPr="000E09AA">
              <w:t>F</w:t>
            </w:r>
            <w:r w:rsidRPr="000E09AA">
              <w:rPr>
                <w:lang w:eastAsia="ja-JP"/>
              </w:rPr>
              <w:t>R1 only</w:t>
            </w:r>
          </w:p>
        </w:tc>
      </w:tr>
      <w:tr w:rsidR="009C11CB" w:rsidRPr="000E09AA" w14:paraId="43DBF32F" w14:textId="77777777" w:rsidTr="0026000E">
        <w:trPr>
          <w:cantSplit/>
          <w:tblHeader/>
        </w:trPr>
        <w:tc>
          <w:tcPr>
            <w:tcW w:w="6917" w:type="dxa"/>
          </w:tcPr>
          <w:p w14:paraId="7CE8321F" w14:textId="77777777" w:rsidR="009C11CB" w:rsidRPr="000E09AA" w:rsidRDefault="009C11CB" w:rsidP="009C11CB">
            <w:pPr>
              <w:pStyle w:val="TAL"/>
              <w:rPr>
                <w:b/>
                <w:bCs/>
                <w:i/>
                <w:iCs/>
              </w:rPr>
            </w:pPr>
            <w:r w:rsidRPr="000E09AA">
              <w:rPr>
                <w:b/>
                <w:bCs/>
                <w:i/>
                <w:iCs/>
              </w:rPr>
              <w:lastRenderedPageBreak/>
              <w:t>pusch-RepetitionTypeB-r16</w:t>
            </w:r>
          </w:p>
          <w:p w14:paraId="72D7CD37" w14:textId="77777777" w:rsidR="009C11CB" w:rsidRPr="000E09AA" w:rsidRDefault="009C11CB" w:rsidP="009C11CB">
            <w:pPr>
              <w:pStyle w:val="TAL"/>
            </w:pPr>
            <w:r w:rsidRPr="000E09AA">
              <w:t>Indicates whether the UE supports PUSCH repetition type B comprised of the following functional components:</w:t>
            </w:r>
          </w:p>
          <w:p w14:paraId="5BE89DDB" w14:textId="77777777" w:rsidR="009C11CB" w:rsidRPr="000E09AA" w:rsidRDefault="009C11CB" w:rsidP="009C11CB">
            <w:pPr>
              <w:pStyle w:val="B1"/>
              <w:rPr>
                <w:rFonts w:ascii="Arial" w:hAnsi="Arial" w:cs="Arial"/>
                <w:sz w:val="18"/>
                <w:szCs w:val="18"/>
                <w:lang w:eastAsia="ja-JP"/>
              </w:rPr>
            </w:pPr>
            <w:r w:rsidRPr="000E09AA">
              <w:rPr>
                <w:lang w:eastAsia="ja-JP"/>
              </w:rPr>
              <w:t>-</w:t>
            </w:r>
            <w:r w:rsidRPr="000E09AA">
              <w:rPr>
                <w:rFonts w:ascii="Arial" w:hAnsi="Arial" w:cs="Arial"/>
                <w:sz w:val="18"/>
                <w:szCs w:val="18"/>
                <w:lang w:eastAsia="ja-JP"/>
              </w:rPr>
              <w:tab/>
              <w:t>For a transport block, one dynamic UL grant or one configured grant schedules two or more PUSCH repetitions that can be in one slot, or across slot boundary in consecutive available slots.</w:t>
            </w:r>
          </w:p>
          <w:p w14:paraId="05FCC389"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Dynamic indication of the nominal number of repetitions in the DCI scheduling dynamic PUSCH.</w:t>
            </w:r>
          </w:p>
          <w:p w14:paraId="4CE6249A"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The time window within which valid symbols are used for transmission is L*K, starting from the first symbol indicated by the SLIV in TDRA field.</w:t>
            </w:r>
          </w:p>
          <w:p w14:paraId="34170CE0"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PUSCH repetition type B is supported for DCI format 0_1 and DCI format 0_2 (for DG and type 2 CG).</w:t>
            </w:r>
          </w:p>
          <w:p w14:paraId="7355BA8C"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 and L are separately indicated (4-bit for S and 4-bit for L). L &lt;= 14.</w:t>
            </w:r>
          </w:p>
          <w:p w14:paraId="3AE29082"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Handling of interaction with DL/UL directions depending on whether dynamic SFI is configured or not, including both cases with and without higher layer parameter </w:t>
            </w:r>
            <w:proofErr w:type="spellStart"/>
            <w:r w:rsidRPr="000E09AA">
              <w:rPr>
                <w:rFonts w:ascii="Arial" w:hAnsi="Arial" w:cs="Arial"/>
                <w:sz w:val="18"/>
                <w:szCs w:val="18"/>
                <w:lang w:eastAsia="ja-JP"/>
              </w:rPr>
              <w:t>InvalidSymbolPattern</w:t>
            </w:r>
            <w:proofErr w:type="spellEnd"/>
            <w:r w:rsidRPr="000E09AA">
              <w:rPr>
                <w:rFonts w:ascii="Arial" w:hAnsi="Arial" w:cs="Arial"/>
                <w:sz w:val="18"/>
                <w:szCs w:val="18"/>
                <w:lang w:eastAsia="ja-JP"/>
              </w:rPr>
              <w:t xml:space="preserve"> configured</w:t>
            </w:r>
          </w:p>
          <w:p w14:paraId="20CEAA9D"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 This parameter is indicated by </w:t>
            </w:r>
            <w:r w:rsidRPr="000E09AA">
              <w:rPr>
                <w:rFonts w:ascii="Arial" w:hAnsi="Arial" w:cs="Arial"/>
                <w:i/>
                <w:iCs/>
                <w:sz w:val="18"/>
                <w:szCs w:val="18"/>
                <w:lang w:eastAsia="ja-JP"/>
              </w:rPr>
              <w:t>maxNumberPUSCH-Tx-r16</w:t>
            </w:r>
            <w:r w:rsidRPr="000E09AA">
              <w:rPr>
                <w:rFonts w:ascii="Arial" w:hAnsi="Arial" w:cs="Arial"/>
                <w:sz w:val="18"/>
                <w:szCs w:val="18"/>
                <w:lang w:eastAsia="ja-JP"/>
              </w:rPr>
              <w:t xml:space="preserve"> within this field. Number of TBs are based on reported Rel-15 capability on number of TBs, and reported value for </w:t>
            </w:r>
            <w:r w:rsidRPr="000E09AA">
              <w:rPr>
                <w:rFonts w:ascii="Arial" w:hAnsi="Arial" w:cs="Arial"/>
                <w:i/>
                <w:iCs/>
                <w:sz w:val="18"/>
                <w:szCs w:val="18"/>
                <w:lang w:eastAsia="ja-JP"/>
              </w:rPr>
              <w:t>maxNumberPUSCH-Tx-r16</w:t>
            </w:r>
            <w:r w:rsidRPr="000E09AA">
              <w:rPr>
                <w:rFonts w:ascii="Arial" w:hAnsi="Arial" w:cs="Arial"/>
                <w:sz w:val="18"/>
                <w:szCs w:val="18"/>
                <w:lang w:eastAsia="ja-JP"/>
              </w:rPr>
              <w:t xml:space="preserve"> cannot be smaller than the reported value of the number of TBs</w:t>
            </w:r>
          </w:p>
          <w:p w14:paraId="33740547" w14:textId="77777777" w:rsidR="009C11CB" w:rsidRPr="000E09AA" w:rsidRDefault="009C11CB" w:rsidP="009C11CB">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Supported PUSCH hopping scheme indicated by </w:t>
            </w:r>
            <w:r w:rsidRPr="000E09AA">
              <w:rPr>
                <w:rFonts w:ascii="Arial" w:hAnsi="Arial" w:cs="Arial"/>
                <w:i/>
                <w:iCs/>
                <w:sz w:val="18"/>
                <w:szCs w:val="18"/>
                <w:lang w:eastAsia="ja-JP"/>
              </w:rPr>
              <w:t>hoppingScheme-r16</w:t>
            </w:r>
            <w:r w:rsidRPr="000E09AA">
              <w:rPr>
                <w:rFonts w:ascii="Arial" w:hAnsi="Arial" w:cs="Arial"/>
                <w:sz w:val="18"/>
                <w:szCs w:val="18"/>
                <w:lang w:eastAsia="ja-JP"/>
              </w:rPr>
              <w:t>.</w:t>
            </w:r>
          </w:p>
          <w:p w14:paraId="04FB5022" w14:textId="77777777" w:rsidR="009C11CB" w:rsidRPr="000E09AA" w:rsidRDefault="009C11CB" w:rsidP="009C11CB">
            <w:pPr>
              <w:pStyle w:val="TAL"/>
              <w:rPr>
                <w:rFonts w:cs="Arial"/>
                <w:szCs w:val="18"/>
              </w:rPr>
            </w:pPr>
          </w:p>
        </w:tc>
        <w:tc>
          <w:tcPr>
            <w:tcW w:w="709" w:type="dxa"/>
          </w:tcPr>
          <w:p w14:paraId="383DEBF0" w14:textId="77777777" w:rsidR="009C11CB" w:rsidRPr="000E09AA" w:rsidRDefault="009C11CB" w:rsidP="009C11CB">
            <w:pPr>
              <w:pStyle w:val="TAL"/>
              <w:jc w:val="center"/>
              <w:rPr>
                <w:rFonts w:cs="Arial"/>
                <w:szCs w:val="18"/>
                <w:lang w:eastAsia="ko-KR"/>
              </w:rPr>
            </w:pPr>
            <w:r w:rsidRPr="000E09AA">
              <w:rPr>
                <w:lang w:eastAsia="ja-JP"/>
              </w:rPr>
              <w:t>FS</w:t>
            </w:r>
          </w:p>
        </w:tc>
        <w:tc>
          <w:tcPr>
            <w:tcW w:w="567" w:type="dxa"/>
          </w:tcPr>
          <w:p w14:paraId="3A9129E2" w14:textId="77777777" w:rsidR="009C11CB" w:rsidRPr="000E09AA" w:rsidRDefault="009C11CB" w:rsidP="009C11CB">
            <w:pPr>
              <w:pStyle w:val="TAL"/>
              <w:jc w:val="center"/>
              <w:rPr>
                <w:rFonts w:cs="Arial"/>
                <w:szCs w:val="18"/>
              </w:rPr>
            </w:pPr>
            <w:r w:rsidRPr="000E09AA">
              <w:rPr>
                <w:lang w:eastAsia="ja-JP"/>
              </w:rPr>
              <w:t>TBD</w:t>
            </w:r>
          </w:p>
        </w:tc>
        <w:tc>
          <w:tcPr>
            <w:tcW w:w="709" w:type="dxa"/>
          </w:tcPr>
          <w:p w14:paraId="6E0098D1" w14:textId="77777777" w:rsidR="009C11CB" w:rsidRPr="000E09AA" w:rsidRDefault="009C11CB" w:rsidP="009C11CB">
            <w:pPr>
              <w:pStyle w:val="TAL"/>
              <w:jc w:val="center"/>
              <w:rPr>
                <w:rFonts w:cs="Arial"/>
                <w:szCs w:val="18"/>
              </w:rPr>
            </w:pPr>
            <w:r w:rsidRPr="000E09AA">
              <w:rPr>
                <w:bCs/>
                <w:iCs/>
              </w:rPr>
              <w:t>N/A</w:t>
            </w:r>
          </w:p>
        </w:tc>
        <w:tc>
          <w:tcPr>
            <w:tcW w:w="728" w:type="dxa"/>
          </w:tcPr>
          <w:p w14:paraId="27F38256" w14:textId="77777777" w:rsidR="009C11CB" w:rsidRPr="000E09AA" w:rsidRDefault="009C11CB" w:rsidP="009C11CB">
            <w:pPr>
              <w:pStyle w:val="TAL"/>
              <w:jc w:val="center"/>
              <w:rPr>
                <w:rFonts w:cs="Arial"/>
                <w:szCs w:val="18"/>
              </w:rPr>
            </w:pPr>
            <w:r w:rsidRPr="000E09AA">
              <w:rPr>
                <w:bCs/>
                <w:iCs/>
              </w:rPr>
              <w:t>N/A</w:t>
            </w:r>
          </w:p>
        </w:tc>
      </w:tr>
      <w:tr w:rsidR="009C11CB" w:rsidRPr="000E09AA" w14:paraId="62D23704" w14:textId="77777777" w:rsidTr="0026000E">
        <w:trPr>
          <w:cantSplit/>
          <w:tblHeader/>
        </w:trPr>
        <w:tc>
          <w:tcPr>
            <w:tcW w:w="6917" w:type="dxa"/>
          </w:tcPr>
          <w:p w14:paraId="680D3906" w14:textId="77777777" w:rsidR="009C11CB" w:rsidRPr="000E09AA" w:rsidRDefault="009C11CB" w:rsidP="009C11CB">
            <w:pPr>
              <w:keepNext/>
              <w:keepLines/>
              <w:spacing w:after="0"/>
              <w:rPr>
                <w:rFonts w:ascii="Arial" w:hAnsi="Arial"/>
                <w:b/>
                <w:i/>
                <w:sz w:val="18"/>
              </w:rPr>
            </w:pPr>
            <w:proofErr w:type="spellStart"/>
            <w:r w:rsidRPr="000E09AA">
              <w:rPr>
                <w:rFonts w:ascii="Arial" w:hAnsi="Arial"/>
                <w:b/>
                <w:i/>
                <w:sz w:val="18"/>
              </w:rPr>
              <w:t>pusch-SeparationWithGap</w:t>
            </w:r>
            <w:proofErr w:type="spellEnd"/>
          </w:p>
          <w:p w14:paraId="5E518B0C" w14:textId="77777777" w:rsidR="009C11CB" w:rsidRPr="000E09AA" w:rsidRDefault="009C11CB" w:rsidP="009C11CB">
            <w:pPr>
              <w:pStyle w:val="TAL"/>
              <w:rPr>
                <w:rFonts w:cs="Arial"/>
                <w:b/>
                <w:i/>
                <w:szCs w:val="18"/>
              </w:rPr>
            </w:pPr>
            <w:r w:rsidRPr="000E09AA">
              <w:t xml:space="preserve">Indicates whether the UE supports separation of two unicast PUSCHs with a gap, applicable to Sub-carrier </w:t>
            </w:r>
            <w:proofErr w:type="spellStart"/>
            <w:r w:rsidRPr="000E09AA">
              <w:t>spacings</w:t>
            </w:r>
            <w:proofErr w:type="spellEnd"/>
            <w:r w:rsidRPr="000E09AA">
              <w:t xml:space="preserve">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9502C77" w14:textId="77777777" w:rsidR="009C11CB" w:rsidRPr="000E09AA" w:rsidRDefault="009C11CB" w:rsidP="009C11CB">
            <w:pPr>
              <w:pStyle w:val="TAL"/>
              <w:jc w:val="center"/>
              <w:rPr>
                <w:rFonts w:cs="Arial"/>
                <w:szCs w:val="18"/>
                <w:lang w:eastAsia="ko-KR"/>
              </w:rPr>
            </w:pPr>
            <w:r w:rsidRPr="000E09AA">
              <w:t>FS</w:t>
            </w:r>
          </w:p>
        </w:tc>
        <w:tc>
          <w:tcPr>
            <w:tcW w:w="567" w:type="dxa"/>
          </w:tcPr>
          <w:p w14:paraId="13C6BAA8" w14:textId="77777777" w:rsidR="009C11CB" w:rsidRPr="000E09AA" w:rsidRDefault="009C11CB" w:rsidP="009C11CB">
            <w:pPr>
              <w:pStyle w:val="TAL"/>
              <w:jc w:val="center"/>
              <w:rPr>
                <w:rFonts w:cs="Arial"/>
                <w:szCs w:val="18"/>
              </w:rPr>
            </w:pPr>
            <w:r w:rsidRPr="000E09AA">
              <w:t>No</w:t>
            </w:r>
          </w:p>
        </w:tc>
        <w:tc>
          <w:tcPr>
            <w:tcW w:w="709" w:type="dxa"/>
          </w:tcPr>
          <w:p w14:paraId="49F38863" w14:textId="77777777" w:rsidR="009C11CB" w:rsidRPr="000E09AA" w:rsidRDefault="009C11CB" w:rsidP="009C11CB">
            <w:pPr>
              <w:pStyle w:val="TAL"/>
              <w:jc w:val="center"/>
              <w:rPr>
                <w:rFonts w:cs="Arial"/>
                <w:szCs w:val="18"/>
              </w:rPr>
            </w:pPr>
            <w:r w:rsidRPr="000E09AA">
              <w:rPr>
                <w:bCs/>
                <w:iCs/>
              </w:rPr>
              <w:t>N/A</w:t>
            </w:r>
          </w:p>
        </w:tc>
        <w:tc>
          <w:tcPr>
            <w:tcW w:w="728" w:type="dxa"/>
          </w:tcPr>
          <w:p w14:paraId="1EC41123" w14:textId="77777777" w:rsidR="009C11CB" w:rsidRPr="000E09AA" w:rsidRDefault="009C11CB" w:rsidP="009C11CB">
            <w:pPr>
              <w:pStyle w:val="TAL"/>
              <w:jc w:val="center"/>
              <w:rPr>
                <w:rFonts w:cs="Arial"/>
                <w:szCs w:val="18"/>
              </w:rPr>
            </w:pPr>
            <w:r w:rsidRPr="000E09AA">
              <w:rPr>
                <w:bCs/>
                <w:iCs/>
              </w:rPr>
              <w:t>N/A</w:t>
            </w:r>
          </w:p>
        </w:tc>
      </w:tr>
      <w:tr w:rsidR="009C11CB" w:rsidRPr="000E09AA" w14:paraId="7BC5A8F8" w14:textId="77777777" w:rsidTr="0026000E">
        <w:trPr>
          <w:cantSplit/>
          <w:tblHeader/>
        </w:trPr>
        <w:tc>
          <w:tcPr>
            <w:tcW w:w="6917" w:type="dxa"/>
          </w:tcPr>
          <w:p w14:paraId="35958359" w14:textId="77777777" w:rsidR="009C11CB" w:rsidRPr="000E09AA" w:rsidRDefault="009C11CB" w:rsidP="009C11CB">
            <w:pPr>
              <w:pStyle w:val="TAL"/>
              <w:rPr>
                <w:b/>
                <w:i/>
              </w:rPr>
            </w:pPr>
            <w:proofErr w:type="spellStart"/>
            <w:r w:rsidRPr="000E09AA">
              <w:rPr>
                <w:b/>
                <w:i/>
              </w:rPr>
              <w:t>searchSpaceSharingCA</w:t>
            </w:r>
            <w:proofErr w:type="spellEnd"/>
            <w:r w:rsidRPr="000E09AA">
              <w:rPr>
                <w:b/>
                <w:i/>
              </w:rPr>
              <w:t>-UL</w:t>
            </w:r>
          </w:p>
          <w:p w14:paraId="43DCC094" w14:textId="77777777" w:rsidR="009C11CB" w:rsidRPr="000E09AA" w:rsidRDefault="009C11CB" w:rsidP="009C11CB">
            <w:pPr>
              <w:pStyle w:val="TAL"/>
            </w:pPr>
            <w:r w:rsidRPr="000E09AA">
              <w:t>Defines whether the UE supports UL PDCCH search space sharing for carrier aggregation operation.</w:t>
            </w:r>
          </w:p>
        </w:tc>
        <w:tc>
          <w:tcPr>
            <w:tcW w:w="709" w:type="dxa"/>
          </w:tcPr>
          <w:p w14:paraId="06D4C00A" w14:textId="77777777" w:rsidR="009C11CB" w:rsidRPr="000E09AA" w:rsidRDefault="009C11CB" w:rsidP="009C11CB">
            <w:pPr>
              <w:pStyle w:val="TAL"/>
              <w:jc w:val="center"/>
            </w:pPr>
            <w:r w:rsidRPr="000E09AA">
              <w:t>FS</w:t>
            </w:r>
          </w:p>
        </w:tc>
        <w:tc>
          <w:tcPr>
            <w:tcW w:w="567" w:type="dxa"/>
          </w:tcPr>
          <w:p w14:paraId="2AD8040B" w14:textId="77777777" w:rsidR="009C11CB" w:rsidRPr="000E09AA" w:rsidRDefault="009C11CB" w:rsidP="009C11CB">
            <w:pPr>
              <w:pStyle w:val="TAL"/>
              <w:jc w:val="center"/>
            </w:pPr>
            <w:r w:rsidRPr="000E09AA">
              <w:t>No</w:t>
            </w:r>
          </w:p>
        </w:tc>
        <w:tc>
          <w:tcPr>
            <w:tcW w:w="709" w:type="dxa"/>
          </w:tcPr>
          <w:p w14:paraId="3C1FED9E" w14:textId="77777777" w:rsidR="009C11CB" w:rsidRPr="000E09AA" w:rsidRDefault="009C11CB" w:rsidP="009C11CB">
            <w:pPr>
              <w:pStyle w:val="TAL"/>
              <w:jc w:val="center"/>
            </w:pPr>
            <w:r w:rsidRPr="000E09AA">
              <w:rPr>
                <w:bCs/>
                <w:iCs/>
              </w:rPr>
              <w:t>N/A</w:t>
            </w:r>
          </w:p>
        </w:tc>
        <w:tc>
          <w:tcPr>
            <w:tcW w:w="728" w:type="dxa"/>
          </w:tcPr>
          <w:p w14:paraId="2FEB9526" w14:textId="77777777" w:rsidR="009C11CB" w:rsidRPr="000E09AA" w:rsidRDefault="009C11CB" w:rsidP="009C11CB">
            <w:pPr>
              <w:pStyle w:val="TAL"/>
              <w:jc w:val="center"/>
            </w:pPr>
            <w:r w:rsidRPr="000E09AA">
              <w:rPr>
                <w:bCs/>
                <w:iCs/>
              </w:rPr>
              <w:t>N/A</w:t>
            </w:r>
          </w:p>
        </w:tc>
      </w:tr>
      <w:tr w:rsidR="009C11CB" w:rsidRPr="000E09AA" w14:paraId="2B546B9F" w14:textId="77777777" w:rsidTr="008F552F">
        <w:trPr>
          <w:cantSplit/>
          <w:tblHeader/>
        </w:trPr>
        <w:tc>
          <w:tcPr>
            <w:tcW w:w="6917" w:type="dxa"/>
          </w:tcPr>
          <w:p w14:paraId="68F02DF3" w14:textId="77777777" w:rsidR="009C11CB" w:rsidRPr="000E09AA" w:rsidRDefault="009C11CB" w:rsidP="009C11CB">
            <w:pPr>
              <w:pStyle w:val="TAL"/>
              <w:rPr>
                <w:b/>
                <w:i/>
              </w:rPr>
            </w:pPr>
            <w:proofErr w:type="spellStart"/>
            <w:r w:rsidRPr="000E09AA">
              <w:rPr>
                <w:b/>
                <w:i/>
              </w:rPr>
              <w:t>simultaneousTxSUL-NonSUL</w:t>
            </w:r>
            <w:proofErr w:type="spellEnd"/>
          </w:p>
          <w:p w14:paraId="611FA6DB" w14:textId="77777777" w:rsidR="009C11CB" w:rsidRPr="000E09AA" w:rsidRDefault="009C11CB" w:rsidP="009C11CB">
            <w:pPr>
              <w:pStyle w:val="TAL"/>
            </w:pPr>
            <w:r w:rsidRPr="000E09AA">
              <w:t>Indicates whether the UE supports simultaneous transmission of SRS on an SUL/non-SUL carrier and PUSCH/PUCCH/SRS on the other UL carrier in the same cell.</w:t>
            </w:r>
          </w:p>
        </w:tc>
        <w:tc>
          <w:tcPr>
            <w:tcW w:w="709" w:type="dxa"/>
          </w:tcPr>
          <w:p w14:paraId="165108C3" w14:textId="77777777" w:rsidR="009C11CB" w:rsidRPr="000E09AA" w:rsidRDefault="009C11CB" w:rsidP="009C11CB">
            <w:pPr>
              <w:pStyle w:val="TAL"/>
              <w:jc w:val="center"/>
            </w:pPr>
            <w:r w:rsidRPr="000E09AA">
              <w:t>FS</w:t>
            </w:r>
          </w:p>
        </w:tc>
        <w:tc>
          <w:tcPr>
            <w:tcW w:w="567" w:type="dxa"/>
          </w:tcPr>
          <w:p w14:paraId="3DC9D537" w14:textId="77777777" w:rsidR="009C11CB" w:rsidRPr="000E09AA" w:rsidRDefault="009C11CB" w:rsidP="009C11CB">
            <w:pPr>
              <w:pStyle w:val="TAL"/>
              <w:jc w:val="center"/>
            </w:pPr>
            <w:r w:rsidRPr="000E09AA">
              <w:t>No</w:t>
            </w:r>
          </w:p>
        </w:tc>
        <w:tc>
          <w:tcPr>
            <w:tcW w:w="709" w:type="dxa"/>
          </w:tcPr>
          <w:p w14:paraId="0305778D" w14:textId="77777777" w:rsidR="009C11CB" w:rsidRPr="000E09AA" w:rsidRDefault="009C11CB" w:rsidP="009C11CB">
            <w:pPr>
              <w:pStyle w:val="TAL"/>
              <w:jc w:val="center"/>
            </w:pPr>
            <w:r w:rsidRPr="000E09AA">
              <w:rPr>
                <w:bCs/>
                <w:iCs/>
              </w:rPr>
              <w:t>N/A</w:t>
            </w:r>
          </w:p>
        </w:tc>
        <w:tc>
          <w:tcPr>
            <w:tcW w:w="728" w:type="dxa"/>
          </w:tcPr>
          <w:p w14:paraId="03C8042A" w14:textId="77777777" w:rsidR="009C11CB" w:rsidRPr="000E09AA" w:rsidRDefault="009C11CB" w:rsidP="009C11CB">
            <w:pPr>
              <w:pStyle w:val="TAL"/>
              <w:jc w:val="center"/>
            </w:pPr>
            <w:r w:rsidRPr="000E09AA">
              <w:rPr>
                <w:bCs/>
                <w:iCs/>
              </w:rPr>
              <w:t>N/A</w:t>
            </w:r>
          </w:p>
        </w:tc>
      </w:tr>
      <w:tr w:rsidR="009C11CB" w:rsidRPr="000E09AA" w14:paraId="0CE32EEA" w14:textId="77777777" w:rsidTr="008F552F">
        <w:trPr>
          <w:cantSplit/>
          <w:tblHeader/>
        </w:trPr>
        <w:tc>
          <w:tcPr>
            <w:tcW w:w="6917" w:type="dxa"/>
          </w:tcPr>
          <w:p w14:paraId="60B16B3F" w14:textId="77777777" w:rsidR="009C11CB" w:rsidRPr="000E09AA" w:rsidRDefault="009C11CB" w:rsidP="009C11CB">
            <w:pPr>
              <w:pStyle w:val="TAL"/>
              <w:rPr>
                <w:rFonts w:eastAsia="宋体"/>
                <w:b/>
                <w:bCs/>
                <w:i/>
                <w:iCs/>
                <w:lang w:eastAsia="zh-CN"/>
              </w:rPr>
            </w:pPr>
            <w:r w:rsidRPr="000E09AA">
              <w:rPr>
                <w:rFonts w:eastAsia="宋体"/>
                <w:b/>
                <w:bCs/>
                <w:i/>
                <w:iCs/>
                <w:lang w:eastAsia="zh-CN"/>
              </w:rPr>
              <w:lastRenderedPageBreak/>
              <w:t>srs-PosResources-r16</w:t>
            </w:r>
          </w:p>
          <w:p w14:paraId="116C3F32" w14:textId="77777777" w:rsidR="009C11CB" w:rsidRPr="000E09AA" w:rsidRDefault="009C11CB" w:rsidP="009C11CB">
            <w:pPr>
              <w:pStyle w:val="TAL"/>
              <w:rPr>
                <w:rFonts w:eastAsia="宋体"/>
                <w:bCs/>
                <w:iCs/>
                <w:lang w:eastAsia="zh-CN"/>
              </w:rPr>
            </w:pPr>
            <w:r w:rsidRPr="000E09AA">
              <w:rPr>
                <w:rFonts w:eastAsia="宋体"/>
                <w:bCs/>
                <w:iCs/>
                <w:lang w:eastAsia="zh-CN"/>
              </w:rPr>
              <w:t>Indicates support of SRS for positioning. UE supporting this feature should also support open loop power control for positioning SRS based on SSB from the serving cell.</w:t>
            </w:r>
          </w:p>
          <w:p w14:paraId="00C12128"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maxNumberSRS-PosResourceSetPerBWP-r16</w:t>
            </w:r>
            <w:proofErr w:type="gramEnd"/>
            <w:r w:rsidRPr="000E09AA">
              <w:rPr>
                <w:rFonts w:ascii="Arial" w:hAnsi="Arial" w:cs="Arial"/>
                <w:i/>
                <w:sz w:val="18"/>
                <w:szCs w:val="18"/>
                <w:lang w:eastAsia="ja-JP"/>
              </w:rPr>
              <w:t xml:space="preserve"> </w:t>
            </w:r>
            <w:r w:rsidRPr="000E09AA">
              <w:rPr>
                <w:rFonts w:ascii="Arial" w:hAnsi="Arial" w:cs="Arial"/>
                <w:sz w:val="18"/>
                <w:szCs w:val="18"/>
                <w:lang w:eastAsia="ja-JP"/>
              </w:rPr>
              <w:t>Indicates the max number of SRS Resource Sets for positioning supported by UE per BWP</w:t>
            </w:r>
            <w:r w:rsidRPr="000E09AA">
              <w:rPr>
                <w:rFonts w:ascii="Arial" w:hAnsi="Arial" w:cs="Arial"/>
                <w:i/>
                <w:sz w:val="18"/>
                <w:szCs w:val="18"/>
                <w:lang w:eastAsia="ja-JP"/>
              </w:rPr>
              <w:t>.</w:t>
            </w:r>
          </w:p>
          <w:p w14:paraId="0C21B3A8"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maxNumberSRS-PosResourcePerBWP-r16</w:t>
            </w:r>
            <w:r w:rsidRPr="000E09AA">
              <w:rPr>
                <w:rFonts w:ascii="Arial" w:hAnsi="Arial" w:cs="Arial"/>
                <w:sz w:val="18"/>
                <w:szCs w:val="18"/>
                <w:lang w:eastAsia="ja-JP"/>
              </w:rPr>
              <w:t xml:space="preserve"> indicates the max number of SRS resources for positioning supported by UE per BWP, including periodic, semi-persistent, and aperiodic SRS;</w:t>
            </w:r>
          </w:p>
          <w:p w14:paraId="03F5E963"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maxNumberSRS-ResourcePerBWP-PerSlot-r16</w:t>
            </w:r>
            <w:r w:rsidRPr="000E09AA">
              <w:rPr>
                <w:rFonts w:ascii="Arial" w:hAnsi="Arial" w:cs="Arial"/>
                <w:sz w:val="18"/>
                <w:szCs w:val="18"/>
                <w:lang w:eastAsia="ja-JP"/>
              </w:rPr>
              <w:t xml:space="preserve"> indicates the max number of SRS resources configured by </w:t>
            </w:r>
            <w:r w:rsidRPr="000E09AA">
              <w:rPr>
                <w:rFonts w:ascii="Arial" w:hAnsi="Arial" w:cs="Arial"/>
                <w:i/>
                <w:sz w:val="18"/>
                <w:szCs w:val="18"/>
                <w:lang w:eastAsia="ja-JP"/>
              </w:rPr>
              <w:t xml:space="preserve">SRS-Resource </w:t>
            </w:r>
            <w:r w:rsidRPr="000E09AA">
              <w:rPr>
                <w:rFonts w:ascii="Arial" w:hAnsi="Arial" w:cs="Arial"/>
                <w:sz w:val="18"/>
                <w:szCs w:val="18"/>
                <w:lang w:eastAsia="ja-JP"/>
              </w:rPr>
              <w:t xml:space="preserve">and </w:t>
            </w:r>
            <w:r w:rsidRPr="000E09AA">
              <w:rPr>
                <w:rFonts w:ascii="Arial" w:hAnsi="Arial" w:cs="Arial"/>
                <w:i/>
                <w:sz w:val="18"/>
                <w:szCs w:val="18"/>
                <w:lang w:eastAsia="ja-JP"/>
              </w:rPr>
              <w:t>SRS-PosResource-r16</w:t>
            </w:r>
            <w:r w:rsidRPr="000E09AA">
              <w:rPr>
                <w:rFonts w:ascii="Arial" w:hAnsi="Arial" w:cs="Arial"/>
                <w:sz w:val="18"/>
                <w:szCs w:val="18"/>
                <w:lang w:eastAsia="ja-JP"/>
              </w:rPr>
              <w:t xml:space="preserve"> supported by UE per BWP, including periodic, semi-persistent, and aperiodic SRS;</w:t>
            </w:r>
          </w:p>
          <w:p w14:paraId="0C07202C"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maxNumberPeriodicSRS-PosResourcPerBWP-r16</w:t>
            </w:r>
            <w:r w:rsidRPr="000E09AA">
              <w:rPr>
                <w:rFonts w:ascii="Arial" w:hAnsi="Arial" w:cs="Arial"/>
                <w:sz w:val="18"/>
                <w:szCs w:val="18"/>
                <w:lang w:eastAsia="ja-JP"/>
              </w:rPr>
              <w:t xml:space="preserve"> indicates the max number of periodic SRS resources for positioning supported by UE per BWP;</w:t>
            </w:r>
          </w:p>
          <w:p w14:paraId="0869DF5D" w14:textId="77777777" w:rsidR="009C11CB" w:rsidRPr="000E09AA" w:rsidRDefault="009C11CB" w:rsidP="009C11CB">
            <w:pPr>
              <w:pStyle w:val="B1"/>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maxNumberPeriodicSRS-PosResourcePerBWP-PerSlot-r16</w:t>
            </w:r>
            <w:r w:rsidRPr="000E09AA">
              <w:rPr>
                <w:rFonts w:ascii="Arial" w:hAnsi="Arial" w:cs="Arial"/>
                <w:sz w:val="18"/>
                <w:szCs w:val="18"/>
                <w:lang w:eastAsia="ja-JP"/>
              </w:rPr>
              <w:t xml:space="preserve"> indicates the max number of periodic SRS resources for positioning supported by UE per BWP per slot</w:t>
            </w:r>
          </w:p>
        </w:tc>
        <w:tc>
          <w:tcPr>
            <w:tcW w:w="709" w:type="dxa"/>
          </w:tcPr>
          <w:p w14:paraId="60AAA46C" w14:textId="77777777" w:rsidR="009C11CB" w:rsidRPr="000E09AA" w:rsidRDefault="009C11CB" w:rsidP="009C11CB">
            <w:pPr>
              <w:pStyle w:val="TAL"/>
              <w:jc w:val="center"/>
            </w:pPr>
            <w:r w:rsidRPr="000E09AA">
              <w:rPr>
                <w:rFonts w:eastAsia="宋体"/>
                <w:lang w:eastAsia="zh-CN"/>
              </w:rPr>
              <w:t>FS</w:t>
            </w:r>
          </w:p>
        </w:tc>
        <w:tc>
          <w:tcPr>
            <w:tcW w:w="567" w:type="dxa"/>
          </w:tcPr>
          <w:p w14:paraId="0D72BD2F" w14:textId="77777777" w:rsidR="009C11CB" w:rsidRPr="000E09AA" w:rsidRDefault="009C11CB" w:rsidP="009C11CB">
            <w:pPr>
              <w:pStyle w:val="TAL"/>
              <w:jc w:val="center"/>
            </w:pPr>
            <w:r w:rsidRPr="000E09AA">
              <w:rPr>
                <w:rFonts w:eastAsia="宋体"/>
                <w:lang w:eastAsia="zh-CN"/>
              </w:rPr>
              <w:t>No</w:t>
            </w:r>
          </w:p>
        </w:tc>
        <w:tc>
          <w:tcPr>
            <w:tcW w:w="709" w:type="dxa"/>
          </w:tcPr>
          <w:p w14:paraId="05D06C20" w14:textId="77777777" w:rsidR="009C11CB" w:rsidRPr="000E09AA" w:rsidRDefault="009C11CB" w:rsidP="009C11CB">
            <w:pPr>
              <w:pStyle w:val="TAL"/>
              <w:jc w:val="center"/>
            </w:pPr>
            <w:r w:rsidRPr="000E09AA">
              <w:rPr>
                <w:bCs/>
                <w:iCs/>
              </w:rPr>
              <w:t>N/A</w:t>
            </w:r>
          </w:p>
        </w:tc>
        <w:tc>
          <w:tcPr>
            <w:tcW w:w="728" w:type="dxa"/>
          </w:tcPr>
          <w:p w14:paraId="27D0B602" w14:textId="77777777" w:rsidR="009C11CB" w:rsidRPr="000E09AA" w:rsidRDefault="009C11CB" w:rsidP="009C11CB">
            <w:pPr>
              <w:pStyle w:val="TAL"/>
              <w:jc w:val="center"/>
            </w:pPr>
            <w:r w:rsidRPr="000E09AA">
              <w:rPr>
                <w:bCs/>
                <w:iCs/>
              </w:rPr>
              <w:t>N/A</w:t>
            </w:r>
          </w:p>
        </w:tc>
      </w:tr>
      <w:tr w:rsidR="009C11CB" w:rsidRPr="000E09AA" w14:paraId="15F301F5" w14:textId="77777777" w:rsidTr="008F552F">
        <w:trPr>
          <w:cantSplit/>
          <w:tblHeader/>
        </w:trPr>
        <w:tc>
          <w:tcPr>
            <w:tcW w:w="6917" w:type="dxa"/>
          </w:tcPr>
          <w:p w14:paraId="028B85BA" w14:textId="77777777" w:rsidR="009C11CB" w:rsidRPr="000E09AA" w:rsidRDefault="009C11CB" w:rsidP="009C11CB">
            <w:pPr>
              <w:pStyle w:val="TAL"/>
              <w:rPr>
                <w:rFonts w:eastAsia="宋体"/>
                <w:b/>
                <w:bCs/>
                <w:i/>
                <w:iCs/>
                <w:lang w:eastAsia="zh-CN"/>
              </w:rPr>
            </w:pPr>
            <w:r w:rsidRPr="000E09AA">
              <w:rPr>
                <w:rFonts w:eastAsia="宋体"/>
                <w:b/>
                <w:bCs/>
                <w:i/>
                <w:iCs/>
                <w:lang w:eastAsia="zh-CN"/>
              </w:rPr>
              <w:t xml:space="preserve">srs-PosResourceAP-r16 </w:t>
            </w:r>
          </w:p>
          <w:p w14:paraId="3D95E552" w14:textId="77777777" w:rsidR="009C11CB" w:rsidRPr="000E09AA" w:rsidRDefault="009C11CB" w:rsidP="009C11CB">
            <w:pPr>
              <w:pStyle w:val="TAL"/>
              <w:rPr>
                <w:rFonts w:eastAsia="宋体"/>
                <w:bCs/>
                <w:iCs/>
                <w:lang w:eastAsia="zh-CN"/>
              </w:rPr>
            </w:pPr>
            <w:r w:rsidRPr="000E09AA">
              <w:rPr>
                <w:rFonts w:eastAsia="宋体"/>
                <w:bCs/>
                <w:iCs/>
                <w:lang w:eastAsia="zh-CN"/>
              </w:rPr>
              <w:t xml:space="preserve">Indicates support of aperiodic SRS for positioning. </w:t>
            </w:r>
            <w:r w:rsidRPr="000E09AA">
              <w:rPr>
                <w:bCs/>
                <w:iCs/>
              </w:rPr>
              <w:t xml:space="preserve">The UE can include this field only if the UE supports </w:t>
            </w:r>
            <w:r w:rsidRPr="000E09AA">
              <w:rPr>
                <w:bCs/>
                <w:i/>
              </w:rPr>
              <w:t>srs-PosResources-r16</w:t>
            </w:r>
            <w:r w:rsidRPr="000E09AA">
              <w:rPr>
                <w:bCs/>
                <w:iCs/>
              </w:rPr>
              <w:t>. Otherwise, the UE does not include this field;</w:t>
            </w:r>
          </w:p>
          <w:p w14:paraId="3A8B4FD6"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maxNumberAP-SRS-PosResourcPerBWP-r16</w:t>
            </w:r>
            <w:r w:rsidRPr="000E09AA">
              <w:rPr>
                <w:rFonts w:ascii="Arial" w:hAnsi="Arial" w:cs="Arial"/>
                <w:sz w:val="18"/>
                <w:szCs w:val="18"/>
                <w:lang w:eastAsia="ja-JP"/>
              </w:rPr>
              <w:t xml:space="preserve"> indicates the max number of aperiodic SRS resources for positioning supported by UE per BWP;</w:t>
            </w:r>
          </w:p>
          <w:p w14:paraId="0D829572" w14:textId="77777777" w:rsidR="009C11CB" w:rsidRPr="000E09AA" w:rsidRDefault="009C11CB" w:rsidP="009C11CB">
            <w:pPr>
              <w:pStyle w:val="B1"/>
              <w:spacing w:after="0"/>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proofErr w:type="gramStart"/>
            <w:r w:rsidRPr="000E09AA">
              <w:rPr>
                <w:rFonts w:ascii="Arial" w:hAnsi="Arial" w:cs="Arial"/>
                <w:i/>
                <w:sz w:val="18"/>
                <w:szCs w:val="18"/>
                <w:lang w:eastAsia="ja-JP"/>
              </w:rPr>
              <w:t>maxNumberAP-SRS-PosResourcePerBWP-PerSlot-r16</w:t>
            </w:r>
            <w:proofErr w:type="gramEnd"/>
            <w:r w:rsidRPr="000E09AA">
              <w:rPr>
                <w:rFonts w:ascii="Arial" w:hAnsi="Arial" w:cs="Arial"/>
                <w:sz w:val="18"/>
                <w:szCs w:val="18"/>
                <w:lang w:eastAsia="ja-JP"/>
              </w:rPr>
              <w:t xml:space="preserve"> indicates the max number of aperiodic SRS resources for positioning supported by UE per BWP per slot.</w:t>
            </w:r>
          </w:p>
          <w:p w14:paraId="65ABDB94" w14:textId="77777777" w:rsidR="009C11CB" w:rsidRPr="000E09AA" w:rsidRDefault="009C11CB" w:rsidP="009C11CB">
            <w:pPr>
              <w:pStyle w:val="TAL"/>
              <w:rPr>
                <w:b/>
                <w:i/>
              </w:rPr>
            </w:pPr>
          </w:p>
        </w:tc>
        <w:tc>
          <w:tcPr>
            <w:tcW w:w="709" w:type="dxa"/>
          </w:tcPr>
          <w:p w14:paraId="0D139A34" w14:textId="77777777" w:rsidR="009C11CB" w:rsidRPr="000E09AA" w:rsidRDefault="009C11CB" w:rsidP="009C11CB">
            <w:pPr>
              <w:pStyle w:val="TAL"/>
              <w:jc w:val="center"/>
            </w:pPr>
            <w:r w:rsidRPr="000E09AA">
              <w:rPr>
                <w:rFonts w:eastAsia="宋体"/>
                <w:lang w:eastAsia="zh-CN"/>
              </w:rPr>
              <w:t>FS</w:t>
            </w:r>
          </w:p>
        </w:tc>
        <w:tc>
          <w:tcPr>
            <w:tcW w:w="567" w:type="dxa"/>
          </w:tcPr>
          <w:p w14:paraId="440F83C6" w14:textId="77777777" w:rsidR="009C11CB" w:rsidRPr="000E09AA" w:rsidRDefault="009C11CB" w:rsidP="009C11CB">
            <w:pPr>
              <w:pStyle w:val="TAL"/>
              <w:jc w:val="center"/>
            </w:pPr>
            <w:r w:rsidRPr="000E09AA">
              <w:rPr>
                <w:rFonts w:eastAsia="宋体"/>
                <w:lang w:eastAsia="zh-CN"/>
              </w:rPr>
              <w:t>No</w:t>
            </w:r>
          </w:p>
        </w:tc>
        <w:tc>
          <w:tcPr>
            <w:tcW w:w="709" w:type="dxa"/>
          </w:tcPr>
          <w:p w14:paraId="223F1654" w14:textId="77777777" w:rsidR="009C11CB" w:rsidRPr="000E09AA" w:rsidRDefault="009C11CB" w:rsidP="009C11CB">
            <w:pPr>
              <w:pStyle w:val="TAL"/>
              <w:jc w:val="center"/>
            </w:pPr>
            <w:r w:rsidRPr="000E09AA">
              <w:rPr>
                <w:bCs/>
                <w:iCs/>
              </w:rPr>
              <w:t>N/A</w:t>
            </w:r>
          </w:p>
        </w:tc>
        <w:tc>
          <w:tcPr>
            <w:tcW w:w="728" w:type="dxa"/>
          </w:tcPr>
          <w:p w14:paraId="69484E5C" w14:textId="77777777" w:rsidR="009C11CB" w:rsidRPr="000E09AA" w:rsidRDefault="009C11CB" w:rsidP="009C11CB">
            <w:pPr>
              <w:pStyle w:val="TAL"/>
              <w:jc w:val="center"/>
            </w:pPr>
            <w:r w:rsidRPr="000E09AA">
              <w:rPr>
                <w:bCs/>
                <w:iCs/>
              </w:rPr>
              <w:t>N/A</w:t>
            </w:r>
          </w:p>
        </w:tc>
      </w:tr>
      <w:tr w:rsidR="009C11CB" w:rsidRPr="000E09AA" w14:paraId="7C7B7989" w14:textId="77777777" w:rsidTr="008F552F">
        <w:trPr>
          <w:cantSplit/>
          <w:tblHeader/>
        </w:trPr>
        <w:tc>
          <w:tcPr>
            <w:tcW w:w="6917" w:type="dxa"/>
          </w:tcPr>
          <w:p w14:paraId="269EC203" w14:textId="77777777" w:rsidR="009C11CB" w:rsidRPr="000E09AA" w:rsidRDefault="009C11CB" w:rsidP="009C11CB">
            <w:pPr>
              <w:pStyle w:val="TAL"/>
              <w:rPr>
                <w:rFonts w:eastAsia="宋体"/>
                <w:bCs/>
                <w:iCs/>
                <w:lang w:eastAsia="zh-CN"/>
              </w:rPr>
            </w:pPr>
            <w:proofErr w:type="gramStart"/>
            <w:r w:rsidRPr="000E09AA">
              <w:rPr>
                <w:rFonts w:eastAsia="宋体"/>
                <w:b/>
                <w:bCs/>
                <w:i/>
                <w:iCs/>
                <w:lang w:eastAsia="zh-CN"/>
              </w:rPr>
              <w:t>srs-PosResourceSP-r16</w:t>
            </w:r>
            <w:r w:rsidRPr="000E09AA">
              <w:rPr>
                <w:rFonts w:eastAsia="宋体"/>
                <w:bCs/>
                <w:iCs/>
                <w:lang w:eastAsia="zh-CN"/>
              </w:rPr>
              <w:t>Indicates</w:t>
            </w:r>
            <w:proofErr w:type="gramEnd"/>
            <w:r w:rsidRPr="000E09AA">
              <w:rPr>
                <w:rFonts w:eastAsia="宋体"/>
                <w:bCs/>
                <w:iCs/>
                <w:lang w:eastAsia="zh-CN"/>
              </w:rPr>
              <w:t xml:space="preserve"> support of semi-persistent SRS for positioning. </w:t>
            </w:r>
            <w:r w:rsidRPr="000E09AA">
              <w:rPr>
                <w:bCs/>
                <w:iCs/>
              </w:rPr>
              <w:t xml:space="preserve">The UE can include this field only if the UE supports </w:t>
            </w:r>
            <w:r w:rsidRPr="000E09AA">
              <w:rPr>
                <w:bCs/>
                <w:i/>
              </w:rPr>
              <w:t>srs-PosResources-r16</w:t>
            </w:r>
            <w:r w:rsidRPr="000E09AA">
              <w:rPr>
                <w:bCs/>
                <w:iCs/>
              </w:rPr>
              <w:t>. Otherwise, the UE does not include this field;</w:t>
            </w:r>
          </w:p>
          <w:p w14:paraId="3385B4CC"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maxNumberSP-SRS-PosResourcPerBWP-r16</w:t>
            </w:r>
            <w:r w:rsidRPr="000E09AA">
              <w:rPr>
                <w:rFonts w:ascii="Arial" w:hAnsi="Arial" w:cs="Arial"/>
                <w:sz w:val="18"/>
                <w:szCs w:val="18"/>
                <w:lang w:eastAsia="ja-JP"/>
              </w:rPr>
              <w:t xml:space="preserve"> indicates the max number of semi-persistent SRS resources for positioning supported by UE per BWP;</w:t>
            </w:r>
          </w:p>
          <w:p w14:paraId="2B75C96E" w14:textId="77777777" w:rsidR="009C11CB" w:rsidRPr="000E09AA" w:rsidRDefault="009C11CB" w:rsidP="009C11CB">
            <w:pPr>
              <w:pStyle w:val="B1"/>
              <w:spacing w:after="0"/>
              <w:rPr>
                <w:rFonts w:cs="Arial"/>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r>
            <w:r w:rsidRPr="000E09AA">
              <w:rPr>
                <w:rFonts w:ascii="Arial" w:hAnsi="Arial" w:cs="Arial"/>
                <w:i/>
                <w:sz w:val="18"/>
                <w:szCs w:val="18"/>
                <w:lang w:eastAsia="ja-JP"/>
              </w:rPr>
              <w:t>maxNumberSP-SRS-PosResourcePerBWP-PerSlot-r16</w:t>
            </w:r>
            <w:r w:rsidRPr="000E09AA">
              <w:rPr>
                <w:rFonts w:ascii="Arial" w:hAnsi="Arial" w:cs="Arial"/>
                <w:sz w:val="18"/>
                <w:szCs w:val="18"/>
                <w:lang w:eastAsia="ja-JP"/>
              </w:rPr>
              <w:t xml:space="preserve"> indicates the max number of semi-persistent SRS resources for positioning supported by UE per BWP per slot</w:t>
            </w:r>
          </w:p>
          <w:p w14:paraId="60BD5A33" w14:textId="77777777" w:rsidR="009C11CB" w:rsidRPr="000E09AA" w:rsidRDefault="009C11CB" w:rsidP="009C11CB">
            <w:pPr>
              <w:pStyle w:val="TAL"/>
              <w:rPr>
                <w:b/>
                <w:i/>
              </w:rPr>
            </w:pPr>
          </w:p>
        </w:tc>
        <w:tc>
          <w:tcPr>
            <w:tcW w:w="709" w:type="dxa"/>
          </w:tcPr>
          <w:p w14:paraId="5B3A3D2E" w14:textId="77777777" w:rsidR="009C11CB" w:rsidRPr="000E09AA" w:rsidRDefault="009C11CB" w:rsidP="009C11CB">
            <w:pPr>
              <w:pStyle w:val="TAL"/>
              <w:jc w:val="center"/>
            </w:pPr>
            <w:r w:rsidRPr="000E09AA">
              <w:rPr>
                <w:rFonts w:eastAsia="宋体"/>
                <w:lang w:eastAsia="zh-CN"/>
              </w:rPr>
              <w:t>FS</w:t>
            </w:r>
          </w:p>
        </w:tc>
        <w:tc>
          <w:tcPr>
            <w:tcW w:w="567" w:type="dxa"/>
          </w:tcPr>
          <w:p w14:paraId="6449E1B4" w14:textId="77777777" w:rsidR="009C11CB" w:rsidRPr="000E09AA" w:rsidRDefault="009C11CB" w:rsidP="009C11CB">
            <w:pPr>
              <w:pStyle w:val="TAL"/>
              <w:jc w:val="center"/>
            </w:pPr>
            <w:r w:rsidRPr="000E09AA">
              <w:rPr>
                <w:rFonts w:eastAsia="宋体"/>
                <w:lang w:eastAsia="zh-CN"/>
              </w:rPr>
              <w:t>No</w:t>
            </w:r>
          </w:p>
        </w:tc>
        <w:tc>
          <w:tcPr>
            <w:tcW w:w="709" w:type="dxa"/>
          </w:tcPr>
          <w:p w14:paraId="0164A7FC" w14:textId="77777777" w:rsidR="009C11CB" w:rsidRPr="000E09AA" w:rsidRDefault="009C11CB" w:rsidP="009C11CB">
            <w:pPr>
              <w:pStyle w:val="TAL"/>
              <w:jc w:val="center"/>
            </w:pPr>
            <w:r w:rsidRPr="000E09AA">
              <w:rPr>
                <w:bCs/>
                <w:iCs/>
              </w:rPr>
              <w:t>N/A</w:t>
            </w:r>
          </w:p>
        </w:tc>
        <w:tc>
          <w:tcPr>
            <w:tcW w:w="728" w:type="dxa"/>
          </w:tcPr>
          <w:p w14:paraId="0D8D301D" w14:textId="77777777" w:rsidR="009C11CB" w:rsidRPr="000E09AA" w:rsidRDefault="009C11CB" w:rsidP="009C11CB">
            <w:pPr>
              <w:pStyle w:val="TAL"/>
              <w:jc w:val="center"/>
            </w:pPr>
            <w:r w:rsidRPr="000E09AA">
              <w:rPr>
                <w:bCs/>
                <w:iCs/>
              </w:rPr>
              <w:t>N/A</w:t>
            </w:r>
          </w:p>
        </w:tc>
      </w:tr>
      <w:tr w:rsidR="009C11CB" w:rsidRPr="000E09AA" w14:paraId="7D897C8F" w14:textId="77777777" w:rsidTr="0026000E">
        <w:trPr>
          <w:cantSplit/>
          <w:tblHeader/>
        </w:trPr>
        <w:tc>
          <w:tcPr>
            <w:tcW w:w="6917" w:type="dxa"/>
          </w:tcPr>
          <w:p w14:paraId="27F28088" w14:textId="77777777" w:rsidR="009C11CB" w:rsidRPr="000E09AA" w:rsidRDefault="009C11CB" w:rsidP="009C11CB">
            <w:pPr>
              <w:pStyle w:val="TAL"/>
              <w:rPr>
                <w:b/>
                <w:i/>
              </w:rPr>
            </w:pPr>
            <w:proofErr w:type="spellStart"/>
            <w:r w:rsidRPr="000E09AA">
              <w:rPr>
                <w:b/>
                <w:i/>
              </w:rPr>
              <w:lastRenderedPageBreak/>
              <w:t>supportedSRS</w:t>
            </w:r>
            <w:proofErr w:type="spellEnd"/>
            <w:r w:rsidRPr="000E09AA">
              <w:rPr>
                <w:b/>
                <w:i/>
              </w:rPr>
              <w:t>-Resources</w:t>
            </w:r>
          </w:p>
          <w:p w14:paraId="1D39B81A" w14:textId="77777777" w:rsidR="009C11CB" w:rsidRPr="000E09AA" w:rsidRDefault="009C11CB" w:rsidP="009C11CB">
            <w:pPr>
              <w:pStyle w:val="TAL"/>
            </w:pPr>
            <w:r w:rsidRPr="000E09AA">
              <w:t>Defines support of SRS resources. The capability signalling comprising indication of:</w:t>
            </w:r>
          </w:p>
          <w:p w14:paraId="4A5876FD" w14:textId="77777777" w:rsidR="009C11CB" w:rsidRPr="000E09AA" w:rsidRDefault="009C11CB" w:rsidP="009C11C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maxNumberAperiodicSRS-PerBWP</w:t>
            </w:r>
            <w:proofErr w:type="spellEnd"/>
            <w:r w:rsidRPr="000E09AA">
              <w:rPr>
                <w:rFonts w:ascii="Arial" w:hAnsi="Arial" w:cs="Arial"/>
                <w:sz w:val="18"/>
                <w:szCs w:val="18"/>
              </w:rPr>
              <w:t xml:space="preserve"> indicates supported maximum number of aperiodic SRS resources that can be configured for the UE per each BWP</w:t>
            </w:r>
          </w:p>
          <w:p w14:paraId="3ED9B4EE" w14:textId="77777777" w:rsidR="009C11CB" w:rsidRPr="000E09AA" w:rsidRDefault="009C11CB" w:rsidP="009C11C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maxNumberAperiodicSRS-PerBWP-PerSlot</w:t>
            </w:r>
            <w:proofErr w:type="spellEnd"/>
            <w:r w:rsidRPr="000E09AA">
              <w:rPr>
                <w:rFonts w:ascii="Arial" w:hAnsi="Arial" w:cs="Arial"/>
                <w:sz w:val="18"/>
                <w:szCs w:val="18"/>
              </w:rPr>
              <w:t xml:space="preserve"> indicates supported maximum number of aperiodic SRS resources per slot in the BWP</w:t>
            </w:r>
          </w:p>
          <w:p w14:paraId="40FEF351" w14:textId="77777777" w:rsidR="009C11CB" w:rsidRPr="000E09AA" w:rsidRDefault="009C11CB" w:rsidP="009C11C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maxNumberPeriodicSRS-PerBWP</w:t>
            </w:r>
            <w:proofErr w:type="spellEnd"/>
            <w:r w:rsidRPr="000E09AA">
              <w:rPr>
                <w:rFonts w:ascii="Arial" w:hAnsi="Arial" w:cs="Arial"/>
                <w:sz w:val="18"/>
                <w:szCs w:val="18"/>
              </w:rPr>
              <w:t xml:space="preserve"> indicates supported maximum number of periodic SRS resources per BWP</w:t>
            </w:r>
          </w:p>
          <w:p w14:paraId="0FC930A3" w14:textId="77777777" w:rsidR="009C11CB" w:rsidRPr="000E09AA" w:rsidRDefault="009C11CB" w:rsidP="009C11C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maxNumberPeriodicSRS-PerBWP-PerSlot</w:t>
            </w:r>
            <w:proofErr w:type="spellEnd"/>
            <w:r w:rsidRPr="000E09AA">
              <w:rPr>
                <w:rFonts w:ascii="Arial" w:hAnsi="Arial" w:cs="Arial"/>
                <w:sz w:val="18"/>
                <w:szCs w:val="18"/>
              </w:rPr>
              <w:t xml:space="preserve"> indicates supported maximum number of periodic SRS resources per slot in the BWP</w:t>
            </w:r>
          </w:p>
          <w:p w14:paraId="345B9842" w14:textId="77777777" w:rsidR="009C11CB" w:rsidRPr="000E09AA" w:rsidRDefault="009C11CB" w:rsidP="009C11C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maxNumberSemiPersistentSRS-PerBWP</w:t>
            </w:r>
            <w:proofErr w:type="spellEnd"/>
            <w:r w:rsidRPr="000E09AA">
              <w:rPr>
                <w:rFonts w:ascii="Arial" w:hAnsi="Arial" w:cs="Arial"/>
                <w:sz w:val="18"/>
                <w:szCs w:val="18"/>
              </w:rPr>
              <w:t xml:space="preserve"> indicate supported maximum number of semi-persistent SRS resources that can be configured for the UE per each BWP</w:t>
            </w:r>
          </w:p>
          <w:p w14:paraId="38ECFAE9" w14:textId="77777777" w:rsidR="009C11CB" w:rsidRPr="000E09AA" w:rsidRDefault="009C11CB" w:rsidP="009C11C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maxNumberSemiPersistentSRS-PerBWP-PerSlot</w:t>
            </w:r>
            <w:proofErr w:type="spellEnd"/>
            <w:r w:rsidRPr="000E09AA">
              <w:rPr>
                <w:rFonts w:ascii="Arial" w:hAnsi="Arial" w:cs="Arial"/>
                <w:sz w:val="18"/>
                <w:szCs w:val="18"/>
              </w:rPr>
              <w:t xml:space="preserve"> indicates supported maximum number of semi-persistent SRS resources per slot in the BWP</w:t>
            </w:r>
          </w:p>
          <w:p w14:paraId="76629BCD" w14:textId="77777777" w:rsidR="009C11CB" w:rsidRPr="000E09AA" w:rsidRDefault="009C11CB" w:rsidP="009C11C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proofErr w:type="gramStart"/>
            <w:r w:rsidRPr="000E09AA">
              <w:rPr>
                <w:rFonts w:ascii="Arial" w:hAnsi="Arial" w:cs="Arial"/>
                <w:i/>
                <w:sz w:val="18"/>
                <w:szCs w:val="18"/>
              </w:rPr>
              <w:t>maxNumberSRS</w:t>
            </w:r>
            <w:proofErr w:type="spellEnd"/>
            <w:r w:rsidRPr="000E09AA">
              <w:rPr>
                <w:rFonts w:ascii="Arial" w:hAnsi="Arial" w:cs="Arial"/>
                <w:i/>
                <w:sz w:val="18"/>
                <w:szCs w:val="18"/>
              </w:rPr>
              <w:t>-Ports-</w:t>
            </w:r>
            <w:proofErr w:type="spellStart"/>
            <w:r w:rsidRPr="000E09AA">
              <w:rPr>
                <w:rFonts w:ascii="Arial" w:hAnsi="Arial" w:cs="Arial"/>
                <w:i/>
                <w:sz w:val="18"/>
                <w:szCs w:val="18"/>
              </w:rPr>
              <w:t>PerResource</w:t>
            </w:r>
            <w:proofErr w:type="spellEnd"/>
            <w:proofErr w:type="gramEnd"/>
            <w:r w:rsidRPr="000E09AA">
              <w:rPr>
                <w:rFonts w:ascii="Arial" w:hAnsi="Arial" w:cs="Arial"/>
                <w:sz w:val="18"/>
                <w:szCs w:val="18"/>
              </w:rPr>
              <w:t xml:space="preserve"> indicates supported maximum number of SRS antenna port per each SRS resource.</w:t>
            </w:r>
          </w:p>
          <w:p w14:paraId="3FFFFB89" w14:textId="77777777" w:rsidR="009C11CB" w:rsidRPr="000E09AA" w:rsidRDefault="009C11CB" w:rsidP="009C11CB">
            <w:pPr>
              <w:pStyle w:val="TAL"/>
            </w:pPr>
            <w:r w:rsidRPr="000E09AA">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5A619E8B" w14:textId="77777777" w:rsidR="009C11CB" w:rsidRPr="000E09AA" w:rsidRDefault="009C11CB" w:rsidP="009C11CB">
            <w:pPr>
              <w:pStyle w:val="TAL"/>
              <w:jc w:val="center"/>
            </w:pPr>
            <w:r w:rsidRPr="000E09AA">
              <w:t>FS</w:t>
            </w:r>
          </w:p>
        </w:tc>
        <w:tc>
          <w:tcPr>
            <w:tcW w:w="567" w:type="dxa"/>
          </w:tcPr>
          <w:p w14:paraId="6E0C2A49" w14:textId="77777777" w:rsidR="009C11CB" w:rsidRPr="000E09AA" w:rsidRDefault="009C11CB" w:rsidP="009C11CB">
            <w:pPr>
              <w:pStyle w:val="TAL"/>
              <w:jc w:val="center"/>
            </w:pPr>
            <w:r w:rsidRPr="000E09AA">
              <w:t>FD</w:t>
            </w:r>
          </w:p>
        </w:tc>
        <w:tc>
          <w:tcPr>
            <w:tcW w:w="709" w:type="dxa"/>
          </w:tcPr>
          <w:p w14:paraId="63BF3305" w14:textId="77777777" w:rsidR="009C11CB" w:rsidRPr="000E09AA" w:rsidRDefault="009C11CB" w:rsidP="009C11CB">
            <w:pPr>
              <w:pStyle w:val="TAL"/>
              <w:jc w:val="center"/>
            </w:pPr>
            <w:r w:rsidRPr="000E09AA">
              <w:rPr>
                <w:bCs/>
                <w:iCs/>
              </w:rPr>
              <w:t>N/A</w:t>
            </w:r>
          </w:p>
        </w:tc>
        <w:tc>
          <w:tcPr>
            <w:tcW w:w="728" w:type="dxa"/>
          </w:tcPr>
          <w:p w14:paraId="39153470" w14:textId="77777777" w:rsidR="009C11CB" w:rsidRPr="000E09AA" w:rsidRDefault="009C11CB" w:rsidP="009C11CB">
            <w:pPr>
              <w:pStyle w:val="TAL"/>
              <w:jc w:val="center"/>
            </w:pPr>
            <w:r w:rsidRPr="000E09AA">
              <w:rPr>
                <w:bCs/>
                <w:iCs/>
              </w:rPr>
              <w:t>N/A</w:t>
            </w:r>
          </w:p>
        </w:tc>
      </w:tr>
      <w:tr w:rsidR="009C11CB" w:rsidRPr="000E09AA" w14:paraId="427D4B9D" w14:textId="77777777" w:rsidTr="0026000E">
        <w:trPr>
          <w:cantSplit/>
          <w:tblHeader/>
        </w:trPr>
        <w:tc>
          <w:tcPr>
            <w:tcW w:w="6917" w:type="dxa"/>
          </w:tcPr>
          <w:p w14:paraId="1E7C6BEB" w14:textId="77777777" w:rsidR="009C11CB" w:rsidRPr="000E09AA" w:rsidRDefault="009C11CB" w:rsidP="009C11CB">
            <w:pPr>
              <w:pStyle w:val="TAL"/>
              <w:rPr>
                <w:b/>
                <w:i/>
              </w:rPr>
            </w:pPr>
            <w:proofErr w:type="spellStart"/>
            <w:r w:rsidRPr="000E09AA">
              <w:rPr>
                <w:b/>
                <w:i/>
              </w:rPr>
              <w:t>twoPUCCH</w:t>
            </w:r>
            <w:proofErr w:type="spellEnd"/>
            <w:r w:rsidRPr="000E09AA">
              <w:rPr>
                <w:b/>
                <w:i/>
              </w:rPr>
              <w:t>-Group</w:t>
            </w:r>
          </w:p>
          <w:p w14:paraId="2644D47D" w14:textId="77777777" w:rsidR="009C11CB" w:rsidRPr="000E09AA" w:rsidRDefault="009C11CB" w:rsidP="009C11CB">
            <w:pPr>
              <w:pStyle w:val="TAL"/>
            </w:pPr>
            <w:r w:rsidRPr="000E09AA">
              <w:t>Indicates whether two PUCCH group in CA with a same numerology across CCs for data and control channel [at a given time] is supported by the UE. For NR CA, two PUCCH group is supported with the same numerology across NR carriers for data and control channel at a given time. For (NG</w:t>
            </w:r>
            <w:proofErr w:type="gramStart"/>
            <w:r w:rsidRPr="000E09AA">
              <w:t>)EN</w:t>
            </w:r>
            <w:proofErr w:type="gramEnd"/>
            <w:r w:rsidRPr="000E09AA">
              <w:t>-DC/NE-DC, two PUCCH group is supported with the same numerology across NR carriers for data and control channel at a given time, wherein an NR PUCCH group is configured in FR1 and another NR PUCCH group is configured in FR2.</w:t>
            </w:r>
          </w:p>
        </w:tc>
        <w:tc>
          <w:tcPr>
            <w:tcW w:w="709" w:type="dxa"/>
          </w:tcPr>
          <w:p w14:paraId="39988924" w14:textId="77777777" w:rsidR="009C11CB" w:rsidRPr="000E09AA" w:rsidRDefault="009C11CB" w:rsidP="009C11CB">
            <w:pPr>
              <w:pStyle w:val="TAL"/>
              <w:jc w:val="center"/>
            </w:pPr>
            <w:r w:rsidRPr="000E09AA">
              <w:t>FS</w:t>
            </w:r>
          </w:p>
        </w:tc>
        <w:tc>
          <w:tcPr>
            <w:tcW w:w="567" w:type="dxa"/>
          </w:tcPr>
          <w:p w14:paraId="2BD1F9BA" w14:textId="77777777" w:rsidR="009C11CB" w:rsidRPr="000E09AA" w:rsidRDefault="009C11CB" w:rsidP="009C11CB">
            <w:pPr>
              <w:pStyle w:val="TAL"/>
              <w:jc w:val="center"/>
            </w:pPr>
            <w:r w:rsidRPr="000E09AA">
              <w:t>No</w:t>
            </w:r>
          </w:p>
        </w:tc>
        <w:tc>
          <w:tcPr>
            <w:tcW w:w="709" w:type="dxa"/>
          </w:tcPr>
          <w:p w14:paraId="316631A2" w14:textId="77777777" w:rsidR="009C11CB" w:rsidRPr="000E09AA" w:rsidRDefault="009C11CB" w:rsidP="009C11CB">
            <w:pPr>
              <w:pStyle w:val="TAL"/>
              <w:jc w:val="center"/>
            </w:pPr>
            <w:r w:rsidRPr="000E09AA">
              <w:rPr>
                <w:bCs/>
                <w:iCs/>
              </w:rPr>
              <w:t>N/A</w:t>
            </w:r>
          </w:p>
        </w:tc>
        <w:tc>
          <w:tcPr>
            <w:tcW w:w="728" w:type="dxa"/>
          </w:tcPr>
          <w:p w14:paraId="388ADE42" w14:textId="77777777" w:rsidR="009C11CB" w:rsidRPr="000E09AA" w:rsidRDefault="009C11CB" w:rsidP="009C11CB">
            <w:pPr>
              <w:pStyle w:val="TAL"/>
              <w:jc w:val="center"/>
            </w:pPr>
            <w:r w:rsidRPr="000E09AA">
              <w:rPr>
                <w:bCs/>
                <w:iCs/>
              </w:rPr>
              <w:t>N/A</w:t>
            </w:r>
          </w:p>
        </w:tc>
      </w:tr>
      <w:tr w:rsidR="009C11CB" w:rsidRPr="000E09AA" w14:paraId="6B73DC93" w14:textId="77777777" w:rsidTr="0026000E">
        <w:trPr>
          <w:cantSplit/>
          <w:tblHeader/>
        </w:trPr>
        <w:tc>
          <w:tcPr>
            <w:tcW w:w="6917" w:type="dxa"/>
          </w:tcPr>
          <w:p w14:paraId="5BCAA45E" w14:textId="77777777" w:rsidR="009C11CB" w:rsidRPr="000E09AA" w:rsidRDefault="009C11CB" w:rsidP="009C11CB">
            <w:pPr>
              <w:pStyle w:val="TAL"/>
              <w:rPr>
                <w:b/>
                <w:i/>
              </w:rPr>
            </w:pPr>
            <w:r w:rsidRPr="000E09AA">
              <w:rPr>
                <w:b/>
                <w:i/>
              </w:rPr>
              <w:t>ul-CancellationCrossCarrier-r16</w:t>
            </w:r>
          </w:p>
          <w:p w14:paraId="08109E4B" w14:textId="77777777" w:rsidR="009C11CB" w:rsidRPr="000E09AA" w:rsidRDefault="009C11CB" w:rsidP="009C11CB">
            <w:pPr>
              <w:pStyle w:val="TAL"/>
              <w:rPr>
                <w:lang w:eastAsia="ja-JP"/>
              </w:rPr>
            </w:pPr>
            <w:r w:rsidRPr="000E09AA">
              <w:rPr>
                <w:lang w:eastAsia="ja-JP"/>
              </w:rPr>
              <w:t>Indicates whether the UE supports UL cancellation scheme for cross-carrier comprised of the following functional components:</w:t>
            </w:r>
          </w:p>
          <w:p w14:paraId="00954531"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Supports group common DCI (i.e. DCI format 2_4) for cancellation indication on a different DL CC than that scheduling PUSCH or SRS;</w:t>
            </w:r>
          </w:p>
          <w:p w14:paraId="798C2723"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PUSCH. Cancellation is applied to each PUSCH repetition individually in case of PUSCH repetitions;</w:t>
            </w:r>
          </w:p>
          <w:p w14:paraId="10C66EB8" w14:textId="77777777" w:rsidR="009C11CB" w:rsidRPr="000E09AA" w:rsidRDefault="009C11CB" w:rsidP="009C11CB">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SRS symbols that overlap with the cancelled symbols.</w:t>
            </w:r>
          </w:p>
          <w:p w14:paraId="27923162" w14:textId="77777777" w:rsidR="009C11CB" w:rsidRPr="000E09AA" w:rsidRDefault="009C11CB" w:rsidP="009C11CB">
            <w:pPr>
              <w:pStyle w:val="B1"/>
              <w:spacing w:after="0"/>
              <w:rPr>
                <w:b/>
                <w:i/>
              </w:rPr>
            </w:pPr>
          </w:p>
        </w:tc>
        <w:tc>
          <w:tcPr>
            <w:tcW w:w="709" w:type="dxa"/>
          </w:tcPr>
          <w:p w14:paraId="2E7D3A58" w14:textId="77777777" w:rsidR="009C11CB" w:rsidRPr="000E09AA" w:rsidRDefault="009C11CB" w:rsidP="009C11CB">
            <w:pPr>
              <w:pStyle w:val="TAL"/>
              <w:jc w:val="center"/>
            </w:pPr>
            <w:r w:rsidRPr="000E09AA">
              <w:rPr>
                <w:lang w:eastAsia="ja-JP"/>
              </w:rPr>
              <w:t>FS</w:t>
            </w:r>
          </w:p>
        </w:tc>
        <w:tc>
          <w:tcPr>
            <w:tcW w:w="567" w:type="dxa"/>
          </w:tcPr>
          <w:p w14:paraId="15340F39" w14:textId="77777777" w:rsidR="009C11CB" w:rsidRPr="000E09AA" w:rsidRDefault="009C11CB" w:rsidP="009C11CB">
            <w:pPr>
              <w:pStyle w:val="TAL"/>
              <w:jc w:val="center"/>
            </w:pPr>
            <w:r w:rsidRPr="000E09AA">
              <w:rPr>
                <w:lang w:eastAsia="ja-JP"/>
              </w:rPr>
              <w:t>No</w:t>
            </w:r>
          </w:p>
        </w:tc>
        <w:tc>
          <w:tcPr>
            <w:tcW w:w="709" w:type="dxa"/>
          </w:tcPr>
          <w:p w14:paraId="0938BB9A" w14:textId="77777777" w:rsidR="009C11CB" w:rsidRPr="000E09AA" w:rsidRDefault="009C11CB" w:rsidP="009C11CB">
            <w:pPr>
              <w:pStyle w:val="TAL"/>
              <w:jc w:val="center"/>
            </w:pPr>
            <w:r w:rsidRPr="000E09AA">
              <w:rPr>
                <w:bCs/>
                <w:iCs/>
              </w:rPr>
              <w:t>N/A</w:t>
            </w:r>
          </w:p>
        </w:tc>
        <w:tc>
          <w:tcPr>
            <w:tcW w:w="728" w:type="dxa"/>
          </w:tcPr>
          <w:p w14:paraId="6081B7C5" w14:textId="77777777" w:rsidR="009C11CB" w:rsidRPr="000E09AA" w:rsidRDefault="009C11CB" w:rsidP="009C11CB">
            <w:pPr>
              <w:pStyle w:val="TAL"/>
              <w:jc w:val="center"/>
            </w:pPr>
            <w:r w:rsidRPr="000E09AA">
              <w:rPr>
                <w:bCs/>
                <w:iCs/>
              </w:rPr>
              <w:t>N/A</w:t>
            </w:r>
          </w:p>
        </w:tc>
      </w:tr>
      <w:tr w:rsidR="009C11CB" w:rsidRPr="000E09AA" w14:paraId="5EAEB66D" w14:textId="77777777" w:rsidTr="0026000E">
        <w:trPr>
          <w:cantSplit/>
          <w:tblHeader/>
        </w:trPr>
        <w:tc>
          <w:tcPr>
            <w:tcW w:w="6917" w:type="dxa"/>
          </w:tcPr>
          <w:p w14:paraId="56E1F5B4" w14:textId="77777777" w:rsidR="009C11CB" w:rsidRPr="000E09AA" w:rsidRDefault="009C11CB" w:rsidP="009C11CB">
            <w:pPr>
              <w:pStyle w:val="TAL"/>
              <w:rPr>
                <w:b/>
                <w:i/>
              </w:rPr>
            </w:pPr>
            <w:r w:rsidRPr="000E09AA">
              <w:rPr>
                <w:b/>
                <w:i/>
              </w:rPr>
              <w:t>ul-CancellationSelfCarrier-r16</w:t>
            </w:r>
          </w:p>
          <w:p w14:paraId="359BCF6F" w14:textId="77777777" w:rsidR="009C11CB" w:rsidRPr="000E09AA" w:rsidRDefault="009C11CB" w:rsidP="009C11CB">
            <w:pPr>
              <w:pStyle w:val="TAL"/>
              <w:rPr>
                <w:lang w:eastAsia="ja-JP"/>
              </w:rPr>
            </w:pPr>
            <w:r w:rsidRPr="000E09AA">
              <w:rPr>
                <w:lang w:eastAsia="ja-JP"/>
              </w:rPr>
              <w:t>Indicates whether the UE supports UL cancellation scheme for self-carrier comprised of the following functional components:</w:t>
            </w:r>
          </w:p>
          <w:p w14:paraId="3571B562"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Supports group common DCI (i.e. DCI format 2_4) for cancellation indication on the same DL CC as that scheduling PUSCH or SRS;</w:t>
            </w:r>
          </w:p>
          <w:p w14:paraId="66484532" w14:textId="77777777" w:rsidR="009C11CB" w:rsidRPr="000E09AA" w:rsidRDefault="009C11CB" w:rsidP="009C11CB">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PUSCH. Cancellation is applied to each PUSCH repetition individually in case of PUSCH repetitions;</w:t>
            </w:r>
          </w:p>
          <w:p w14:paraId="7D936BC6" w14:textId="77777777" w:rsidR="009C11CB" w:rsidRPr="000E09AA" w:rsidRDefault="009C11CB" w:rsidP="009C11CB">
            <w:pPr>
              <w:pStyle w:val="B1"/>
              <w:spacing w:after="0"/>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UL cancellation for SRS symbols that overlap with the cancelled symbols.</w:t>
            </w:r>
          </w:p>
          <w:p w14:paraId="1B9A7841" w14:textId="77777777" w:rsidR="009C11CB" w:rsidRPr="000E09AA" w:rsidRDefault="009C11CB" w:rsidP="009C11CB">
            <w:pPr>
              <w:pStyle w:val="B1"/>
              <w:spacing w:after="0"/>
              <w:rPr>
                <w:b/>
                <w:i/>
              </w:rPr>
            </w:pPr>
          </w:p>
        </w:tc>
        <w:tc>
          <w:tcPr>
            <w:tcW w:w="709" w:type="dxa"/>
          </w:tcPr>
          <w:p w14:paraId="100409B1" w14:textId="77777777" w:rsidR="009C11CB" w:rsidRPr="000E09AA" w:rsidRDefault="009C11CB" w:rsidP="009C11CB">
            <w:pPr>
              <w:pStyle w:val="TAL"/>
              <w:jc w:val="center"/>
            </w:pPr>
            <w:r w:rsidRPr="000E09AA">
              <w:rPr>
                <w:lang w:eastAsia="ja-JP"/>
              </w:rPr>
              <w:t>FS</w:t>
            </w:r>
          </w:p>
        </w:tc>
        <w:tc>
          <w:tcPr>
            <w:tcW w:w="567" w:type="dxa"/>
          </w:tcPr>
          <w:p w14:paraId="05F487FF" w14:textId="77777777" w:rsidR="009C11CB" w:rsidRPr="000E09AA" w:rsidRDefault="009C11CB" w:rsidP="009C11CB">
            <w:pPr>
              <w:pStyle w:val="TAL"/>
              <w:jc w:val="center"/>
            </w:pPr>
            <w:r w:rsidRPr="000E09AA">
              <w:rPr>
                <w:lang w:eastAsia="ja-JP"/>
              </w:rPr>
              <w:t>No</w:t>
            </w:r>
          </w:p>
        </w:tc>
        <w:tc>
          <w:tcPr>
            <w:tcW w:w="709" w:type="dxa"/>
          </w:tcPr>
          <w:p w14:paraId="1111FA10" w14:textId="77777777" w:rsidR="009C11CB" w:rsidRPr="000E09AA" w:rsidRDefault="009C11CB" w:rsidP="009C11CB">
            <w:pPr>
              <w:pStyle w:val="TAL"/>
              <w:jc w:val="center"/>
            </w:pPr>
            <w:r w:rsidRPr="000E09AA">
              <w:rPr>
                <w:bCs/>
                <w:iCs/>
              </w:rPr>
              <w:t>N/A</w:t>
            </w:r>
          </w:p>
        </w:tc>
        <w:tc>
          <w:tcPr>
            <w:tcW w:w="728" w:type="dxa"/>
          </w:tcPr>
          <w:p w14:paraId="79B2E2AB" w14:textId="77777777" w:rsidR="009C11CB" w:rsidRPr="000E09AA" w:rsidRDefault="009C11CB" w:rsidP="009C11CB">
            <w:pPr>
              <w:pStyle w:val="TAL"/>
              <w:jc w:val="center"/>
            </w:pPr>
            <w:r w:rsidRPr="000E09AA">
              <w:rPr>
                <w:bCs/>
                <w:iCs/>
              </w:rPr>
              <w:t>N/A</w:t>
            </w:r>
          </w:p>
        </w:tc>
      </w:tr>
      <w:tr w:rsidR="009C11CB" w:rsidRPr="000E09AA" w14:paraId="476C621B" w14:textId="77777777" w:rsidTr="0026000E">
        <w:trPr>
          <w:cantSplit/>
          <w:tblHeader/>
        </w:trPr>
        <w:tc>
          <w:tcPr>
            <w:tcW w:w="6917" w:type="dxa"/>
          </w:tcPr>
          <w:p w14:paraId="6F995A9F" w14:textId="77777777" w:rsidR="009C11CB" w:rsidRPr="000E09AA" w:rsidRDefault="009C11CB" w:rsidP="009C11CB">
            <w:pPr>
              <w:pStyle w:val="TAL"/>
              <w:rPr>
                <w:b/>
                <w:i/>
              </w:rPr>
            </w:pPr>
            <w:r w:rsidRPr="000E09AA">
              <w:rPr>
                <w:b/>
                <w:i/>
              </w:rPr>
              <w:t>ul-FullPwrMode2-MaxSRS-ResInSet</w:t>
            </w:r>
          </w:p>
          <w:p w14:paraId="69367C99" w14:textId="77777777" w:rsidR="009C11CB" w:rsidRPr="000E09AA" w:rsidRDefault="009C11CB" w:rsidP="009C11CB">
            <w:pPr>
              <w:pStyle w:val="TAL"/>
              <w:rPr>
                <w:b/>
                <w:i/>
              </w:rPr>
            </w:pPr>
            <w:r w:rsidRPr="000E09AA">
              <w:t xml:space="preserve">Indicates </w:t>
            </w:r>
            <w:r w:rsidRPr="000E09AA">
              <w:rPr>
                <w:lang w:eastAsia="ja-JP"/>
              </w:rPr>
              <w:t xml:space="preserve">the UE support of the </w:t>
            </w:r>
            <w:r w:rsidRPr="000E09AA">
              <w:rPr>
                <w:lang w:eastAsia="ko-KR"/>
              </w:rPr>
              <w:t>maximum number of SRS resources in one SRS resource set with usage set to 'codebook' for uplink full power Mode 2 operation</w:t>
            </w:r>
            <w:r w:rsidRPr="000E09AA">
              <w:rPr>
                <w:lang w:eastAsia="ja-JP"/>
              </w:rPr>
              <w:t xml:space="preserve">. If the UE indicates this capability the UE also indicates the support of codebook based PUSCH MIMO transmission using </w:t>
            </w:r>
            <w:proofErr w:type="spellStart"/>
            <w:r w:rsidRPr="000E09AA">
              <w:rPr>
                <w:i/>
              </w:rPr>
              <w:t>mimo</w:t>
            </w:r>
            <w:proofErr w:type="spellEnd"/>
            <w:r w:rsidRPr="000E09AA">
              <w:rPr>
                <w:i/>
              </w:rPr>
              <w:t xml:space="preserve">-CB-PUSCH </w:t>
            </w:r>
            <w:r w:rsidRPr="000E09AA">
              <w:rPr>
                <w:lang w:eastAsia="ja-JP"/>
              </w:rPr>
              <w:t xml:space="preserve">and the support of PUSCH codebook coherency subset using </w:t>
            </w:r>
            <w:proofErr w:type="spellStart"/>
            <w:r w:rsidRPr="000E09AA">
              <w:rPr>
                <w:i/>
              </w:rPr>
              <w:t>pusch-TransCoherence</w:t>
            </w:r>
            <w:proofErr w:type="spellEnd"/>
            <w:r w:rsidRPr="000E09AA">
              <w:rPr>
                <w:i/>
              </w:rPr>
              <w:t>.</w:t>
            </w:r>
          </w:p>
        </w:tc>
        <w:tc>
          <w:tcPr>
            <w:tcW w:w="709" w:type="dxa"/>
          </w:tcPr>
          <w:p w14:paraId="6A56D6B7" w14:textId="77777777" w:rsidR="009C11CB" w:rsidRPr="000E09AA" w:rsidRDefault="009C11CB" w:rsidP="009C11CB">
            <w:pPr>
              <w:pStyle w:val="TAL"/>
              <w:jc w:val="center"/>
            </w:pPr>
            <w:r w:rsidRPr="000E09AA">
              <w:t>FS</w:t>
            </w:r>
          </w:p>
        </w:tc>
        <w:tc>
          <w:tcPr>
            <w:tcW w:w="567" w:type="dxa"/>
          </w:tcPr>
          <w:p w14:paraId="20782238" w14:textId="77777777" w:rsidR="009C11CB" w:rsidRPr="000E09AA" w:rsidRDefault="009C11CB" w:rsidP="009C11CB">
            <w:pPr>
              <w:pStyle w:val="TAL"/>
              <w:jc w:val="center"/>
            </w:pPr>
            <w:r w:rsidRPr="000E09AA">
              <w:t>No</w:t>
            </w:r>
          </w:p>
        </w:tc>
        <w:tc>
          <w:tcPr>
            <w:tcW w:w="709" w:type="dxa"/>
          </w:tcPr>
          <w:p w14:paraId="3BC57BDC" w14:textId="77777777" w:rsidR="009C11CB" w:rsidRPr="000E09AA" w:rsidRDefault="009C11CB" w:rsidP="009C11CB">
            <w:pPr>
              <w:pStyle w:val="TAL"/>
              <w:jc w:val="center"/>
            </w:pPr>
            <w:r w:rsidRPr="000E09AA">
              <w:rPr>
                <w:bCs/>
                <w:iCs/>
              </w:rPr>
              <w:t>N/A</w:t>
            </w:r>
          </w:p>
        </w:tc>
        <w:tc>
          <w:tcPr>
            <w:tcW w:w="728" w:type="dxa"/>
          </w:tcPr>
          <w:p w14:paraId="222D85A2" w14:textId="77777777" w:rsidR="009C11CB" w:rsidRPr="000E09AA" w:rsidRDefault="009C11CB" w:rsidP="009C11CB">
            <w:pPr>
              <w:pStyle w:val="TAL"/>
              <w:jc w:val="center"/>
            </w:pPr>
            <w:r w:rsidRPr="000E09AA">
              <w:rPr>
                <w:bCs/>
                <w:iCs/>
              </w:rPr>
              <w:t>N/A</w:t>
            </w:r>
          </w:p>
        </w:tc>
      </w:tr>
      <w:tr w:rsidR="009C11CB" w:rsidRPr="000E09AA" w14:paraId="61AE9FEB" w14:textId="77777777" w:rsidTr="0026000E">
        <w:trPr>
          <w:cantSplit/>
          <w:tblHeader/>
        </w:trPr>
        <w:tc>
          <w:tcPr>
            <w:tcW w:w="6917" w:type="dxa"/>
          </w:tcPr>
          <w:p w14:paraId="23FC7FE0" w14:textId="77777777" w:rsidR="009C11CB" w:rsidRPr="000E09AA" w:rsidRDefault="009C11CB" w:rsidP="009C11CB">
            <w:pPr>
              <w:pStyle w:val="TAL"/>
              <w:rPr>
                <w:b/>
                <w:i/>
              </w:rPr>
            </w:pPr>
            <w:proofErr w:type="spellStart"/>
            <w:r w:rsidRPr="000E09AA">
              <w:rPr>
                <w:b/>
                <w:i/>
              </w:rPr>
              <w:t>ul</w:t>
            </w:r>
            <w:proofErr w:type="spellEnd"/>
            <w:r w:rsidRPr="000E09AA">
              <w:rPr>
                <w:b/>
                <w:i/>
              </w:rPr>
              <w:t>-MCS-</w:t>
            </w:r>
            <w:proofErr w:type="spellStart"/>
            <w:r w:rsidRPr="000E09AA">
              <w:rPr>
                <w:b/>
                <w:i/>
              </w:rPr>
              <w:t>TableAlt</w:t>
            </w:r>
            <w:proofErr w:type="spellEnd"/>
            <w:r w:rsidRPr="000E09AA">
              <w:rPr>
                <w:b/>
                <w:i/>
              </w:rPr>
              <w:t>-</w:t>
            </w:r>
            <w:proofErr w:type="spellStart"/>
            <w:r w:rsidRPr="000E09AA">
              <w:rPr>
                <w:b/>
                <w:i/>
              </w:rPr>
              <w:t>DynamicIndication</w:t>
            </w:r>
            <w:proofErr w:type="spellEnd"/>
          </w:p>
          <w:p w14:paraId="28C27497" w14:textId="77777777" w:rsidR="009C11CB" w:rsidRPr="000E09AA" w:rsidRDefault="009C11CB" w:rsidP="009C11CB">
            <w:pPr>
              <w:pStyle w:val="TAL"/>
            </w:pPr>
            <w:r w:rsidRPr="000E09AA">
              <w:t>Indicates whether</w:t>
            </w:r>
            <w:r w:rsidRPr="000E09AA">
              <w:rPr>
                <w:lang w:eastAsia="ja-JP"/>
              </w:rPr>
              <w:t xml:space="preserve"> the UE supports dynamic indication of MCS table using MCS-C-RNTI for PUSCH.</w:t>
            </w:r>
          </w:p>
        </w:tc>
        <w:tc>
          <w:tcPr>
            <w:tcW w:w="709" w:type="dxa"/>
          </w:tcPr>
          <w:p w14:paraId="46FF91E2" w14:textId="77777777" w:rsidR="009C11CB" w:rsidRPr="000E09AA" w:rsidRDefault="009C11CB" w:rsidP="009C11CB">
            <w:pPr>
              <w:pStyle w:val="TAL"/>
              <w:jc w:val="center"/>
            </w:pPr>
            <w:r w:rsidRPr="000E09AA">
              <w:t>FS</w:t>
            </w:r>
          </w:p>
        </w:tc>
        <w:tc>
          <w:tcPr>
            <w:tcW w:w="567" w:type="dxa"/>
          </w:tcPr>
          <w:p w14:paraId="558C5A73" w14:textId="77777777" w:rsidR="009C11CB" w:rsidRPr="000E09AA" w:rsidRDefault="009C11CB" w:rsidP="009C11CB">
            <w:pPr>
              <w:pStyle w:val="TAL"/>
              <w:jc w:val="center"/>
            </w:pPr>
            <w:r w:rsidRPr="000E09AA">
              <w:t>No</w:t>
            </w:r>
          </w:p>
        </w:tc>
        <w:tc>
          <w:tcPr>
            <w:tcW w:w="709" w:type="dxa"/>
          </w:tcPr>
          <w:p w14:paraId="0476D555" w14:textId="77777777" w:rsidR="009C11CB" w:rsidRPr="000E09AA" w:rsidRDefault="009C11CB" w:rsidP="009C11CB">
            <w:pPr>
              <w:pStyle w:val="TAL"/>
              <w:jc w:val="center"/>
            </w:pPr>
            <w:r w:rsidRPr="000E09AA">
              <w:rPr>
                <w:bCs/>
                <w:iCs/>
              </w:rPr>
              <w:t>N/A</w:t>
            </w:r>
          </w:p>
        </w:tc>
        <w:tc>
          <w:tcPr>
            <w:tcW w:w="728" w:type="dxa"/>
          </w:tcPr>
          <w:p w14:paraId="5DE2D267" w14:textId="77777777" w:rsidR="009C11CB" w:rsidRPr="000E09AA" w:rsidRDefault="009C11CB" w:rsidP="009C11CB">
            <w:pPr>
              <w:pStyle w:val="TAL"/>
              <w:jc w:val="center"/>
            </w:pPr>
            <w:r w:rsidRPr="000E09AA">
              <w:rPr>
                <w:bCs/>
                <w:iCs/>
              </w:rPr>
              <w:t>N/A</w:t>
            </w:r>
          </w:p>
        </w:tc>
      </w:tr>
      <w:tr w:rsidR="009C11CB" w:rsidRPr="000E09AA" w14:paraId="7190F612" w14:textId="77777777" w:rsidTr="0026000E">
        <w:trPr>
          <w:cantSplit/>
          <w:tblHeader/>
        </w:trPr>
        <w:tc>
          <w:tcPr>
            <w:tcW w:w="6917" w:type="dxa"/>
          </w:tcPr>
          <w:p w14:paraId="0339E6CC" w14:textId="77777777" w:rsidR="009C11CB" w:rsidRPr="000E09AA" w:rsidRDefault="009C11CB" w:rsidP="009C11CB">
            <w:pPr>
              <w:pStyle w:val="TAL"/>
              <w:rPr>
                <w:b/>
                <w:i/>
              </w:rPr>
            </w:pPr>
            <w:proofErr w:type="spellStart"/>
            <w:r w:rsidRPr="000E09AA">
              <w:rPr>
                <w:b/>
                <w:i/>
              </w:rPr>
              <w:lastRenderedPageBreak/>
              <w:t>zeroSlotOffsetAperiodicSRS</w:t>
            </w:r>
            <w:proofErr w:type="spellEnd"/>
          </w:p>
          <w:p w14:paraId="5F57CD37" w14:textId="77777777" w:rsidR="009C11CB" w:rsidRPr="000E09AA" w:rsidRDefault="009C11CB" w:rsidP="009C11CB">
            <w:pPr>
              <w:pStyle w:val="TAL"/>
            </w:pPr>
            <w:r w:rsidRPr="000E09AA">
              <w:t>Indicates whether</w:t>
            </w:r>
            <w:r w:rsidRPr="000E09AA">
              <w:rPr>
                <w:lang w:eastAsia="ja-JP"/>
              </w:rPr>
              <w:t xml:space="preserve"> the UE supports 0 slot offset between aperiodic SRS triggering and transmission, for SRS for CB PUSCH and antenna switching on FR1.</w:t>
            </w:r>
          </w:p>
        </w:tc>
        <w:tc>
          <w:tcPr>
            <w:tcW w:w="709" w:type="dxa"/>
          </w:tcPr>
          <w:p w14:paraId="46689E29" w14:textId="77777777" w:rsidR="009C11CB" w:rsidRPr="000E09AA" w:rsidRDefault="009C11CB" w:rsidP="009C11CB">
            <w:pPr>
              <w:pStyle w:val="TAL"/>
              <w:jc w:val="center"/>
            </w:pPr>
            <w:r w:rsidRPr="000E09AA">
              <w:t>FS</w:t>
            </w:r>
          </w:p>
        </w:tc>
        <w:tc>
          <w:tcPr>
            <w:tcW w:w="567" w:type="dxa"/>
          </w:tcPr>
          <w:p w14:paraId="368859F2" w14:textId="77777777" w:rsidR="009C11CB" w:rsidRPr="000E09AA" w:rsidRDefault="009C11CB" w:rsidP="009C11CB">
            <w:pPr>
              <w:pStyle w:val="TAL"/>
              <w:jc w:val="center"/>
            </w:pPr>
            <w:r w:rsidRPr="000E09AA">
              <w:t>No</w:t>
            </w:r>
          </w:p>
        </w:tc>
        <w:tc>
          <w:tcPr>
            <w:tcW w:w="709" w:type="dxa"/>
          </w:tcPr>
          <w:p w14:paraId="27EF6498" w14:textId="77777777" w:rsidR="009C11CB" w:rsidRPr="000E09AA" w:rsidRDefault="009C11CB" w:rsidP="009C11CB">
            <w:pPr>
              <w:pStyle w:val="TAL"/>
              <w:jc w:val="center"/>
            </w:pPr>
            <w:r w:rsidRPr="000E09AA">
              <w:rPr>
                <w:bCs/>
                <w:iCs/>
              </w:rPr>
              <w:t>N/A</w:t>
            </w:r>
          </w:p>
        </w:tc>
        <w:tc>
          <w:tcPr>
            <w:tcW w:w="728" w:type="dxa"/>
          </w:tcPr>
          <w:p w14:paraId="25F2E03B" w14:textId="77777777" w:rsidR="009C11CB" w:rsidRPr="000E09AA" w:rsidRDefault="009C11CB" w:rsidP="009C11CB">
            <w:pPr>
              <w:pStyle w:val="TAL"/>
              <w:jc w:val="center"/>
            </w:pPr>
            <w:r w:rsidRPr="000E09AA">
              <w:rPr>
                <w:bCs/>
                <w:iCs/>
              </w:rPr>
              <w:t>N/A</w:t>
            </w:r>
          </w:p>
        </w:tc>
      </w:tr>
    </w:tbl>
    <w:p w14:paraId="366AAE5E" w14:textId="77777777" w:rsidR="00594854" w:rsidRDefault="00594854" w:rsidP="00594854">
      <w:pPr>
        <w:rPr>
          <w:rFonts w:eastAsia="MS Mincho"/>
          <w:lang w:eastAsia="ja-JP"/>
        </w:rPr>
      </w:pPr>
    </w:p>
    <w:p w14:paraId="35B018CD" w14:textId="77777777" w:rsidR="00594854" w:rsidRDefault="00594854" w:rsidP="00594854">
      <w:pPr>
        <w:rPr>
          <w:rFonts w:eastAsia="MS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94854" w:rsidRPr="00ED69D3" w14:paraId="01885CC4" w14:textId="77777777" w:rsidTr="000E00A3">
        <w:trPr>
          <w:jc w:val="center"/>
        </w:trPr>
        <w:tc>
          <w:tcPr>
            <w:tcW w:w="1377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FB44358" w14:textId="77777777" w:rsidR="00594854" w:rsidRDefault="00594854" w:rsidP="000E00A3">
            <w:pPr>
              <w:snapToGrid w:val="0"/>
              <w:spacing w:after="0"/>
              <w:jc w:val="center"/>
              <w:rPr>
                <w:rFonts w:eastAsia="Times New Roman"/>
                <w:color w:val="FF0000"/>
                <w:kern w:val="2"/>
                <w:sz w:val="28"/>
                <w:szCs w:val="28"/>
                <w:lang w:eastAsia="zh-CN"/>
              </w:rPr>
            </w:pPr>
            <w:bookmarkStart w:id="428" w:name="_Toc510018652"/>
            <w:r w:rsidRPr="00ED69D3">
              <w:rPr>
                <w:color w:val="FF0000"/>
                <w:kern w:val="2"/>
                <w:sz w:val="28"/>
                <w:szCs w:val="28"/>
                <w:lang w:eastAsia="zh-CN"/>
              </w:rPr>
              <w:t>CHANGE END</w:t>
            </w:r>
          </w:p>
        </w:tc>
      </w:tr>
      <w:bookmarkEnd w:id="428"/>
    </w:tbl>
    <w:p w14:paraId="675B7DDA" w14:textId="77777777" w:rsidR="00594854" w:rsidRDefault="00594854" w:rsidP="00594854">
      <w:pPr>
        <w:pStyle w:val="B8"/>
      </w:pPr>
    </w:p>
    <w:p w14:paraId="3BF80C4F" w14:textId="77777777" w:rsidR="00594854" w:rsidRPr="00DB33A8" w:rsidRDefault="00594854" w:rsidP="00594854">
      <w:pPr>
        <w:rPr>
          <w:noProof/>
          <w:lang w:eastAsia="zh-CN"/>
        </w:rPr>
      </w:pPr>
    </w:p>
    <w:p w14:paraId="613D0B0C" w14:textId="77777777" w:rsidR="00A43323" w:rsidRPr="000E09AA" w:rsidRDefault="00A43323" w:rsidP="006323BD">
      <w:pPr>
        <w:rPr>
          <w:rFonts w:ascii="Arial" w:hAnsi="Arial"/>
          <w:sz w:val="24"/>
          <w:szCs w:val="24"/>
        </w:rPr>
      </w:pPr>
    </w:p>
    <w:sectPr w:rsidR="00A43323" w:rsidRPr="000E09AA" w:rsidSect="0067248D">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F3A37A" w16cid:durableId="22EE9EE8"/>
  <w16cid:commentId w16cid:paraId="4D5D2427" w16cid:durableId="22EEA2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32310" w14:textId="77777777" w:rsidR="0088573A" w:rsidRDefault="0088573A">
      <w:r>
        <w:separator/>
      </w:r>
    </w:p>
  </w:endnote>
  <w:endnote w:type="continuationSeparator" w:id="0">
    <w:p w14:paraId="43237284" w14:textId="77777777" w:rsidR="0088573A" w:rsidRDefault="0088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A9BED" w14:textId="77777777" w:rsidR="00EA5267" w:rsidRDefault="00EA526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91111" w14:textId="77777777" w:rsidR="0088573A" w:rsidRDefault="0088573A">
      <w:r>
        <w:separator/>
      </w:r>
    </w:p>
  </w:footnote>
  <w:footnote w:type="continuationSeparator" w:id="0">
    <w:p w14:paraId="4907F436" w14:textId="77777777" w:rsidR="0088573A" w:rsidRDefault="00885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E49E9" w14:textId="77777777" w:rsidR="00EA5267" w:rsidRDefault="00EA5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9C85E" w14:textId="77777777" w:rsidR="00EA5267" w:rsidRPr="0067248D" w:rsidRDefault="00EA5267" w:rsidP="006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386A55"/>
    <w:multiLevelType w:val="hybridMultilevel"/>
    <w:tmpl w:val="047C4950"/>
    <w:lvl w:ilvl="0" w:tplc="3B3851D0">
      <w:start w:val="202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00539E5"/>
    <w:multiLevelType w:val="hybridMultilevel"/>
    <w:tmpl w:val="B4E087AC"/>
    <w:lvl w:ilvl="0" w:tplc="AA38D8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8D02A3D"/>
    <w:multiLevelType w:val="hybridMultilevel"/>
    <w:tmpl w:val="1EA86E0C"/>
    <w:lvl w:ilvl="0" w:tplc="AB1258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D34EE8A"/>
    <w:multiLevelType w:val="singleLevel"/>
    <w:tmpl w:val="4D34EE8A"/>
    <w:lvl w:ilvl="0">
      <w:start w:val="1"/>
      <w:numFmt w:val="decimal"/>
      <w:suff w:val="space"/>
      <w:lvlText w:val="(%1)"/>
      <w:lvlJc w:val="left"/>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E766DC4"/>
    <w:multiLevelType w:val="hybridMultilevel"/>
    <w:tmpl w:val="9CD632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5"/>
  </w:num>
  <w:num w:numId="2">
    <w:abstractNumId w:val="0"/>
  </w:num>
  <w:num w:numId="3">
    <w:abstractNumId w:val="27"/>
  </w:num>
  <w:num w:numId="4">
    <w:abstractNumId w:val="12"/>
  </w:num>
  <w:num w:numId="5">
    <w:abstractNumId w:val="21"/>
  </w:num>
  <w:num w:numId="6">
    <w:abstractNumId w:val="15"/>
  </w:num>
  <w:num w:numId="7">
    <w:abstractNumId w:val="8"/>
  </w:num>
  <w:num w:numId="8">
    <w:abstractNumId w:val="4"/>
  </w:num>
  <w:num w:numId="9">
    <w:abstractNumId w:val="19"/>
  </w:num>
  <w:num w:numId="10">
    <w:abstractNumId w:val="7"/>
  </w:num>
  <w:num w:numId="11">
    <w:abstractNumId w:val="14"/>
  </w:num>
  <w:num w:numId="12">
    <w:abstractNumId w:val="2"/>
  </w:num>
  <w:num w:numId="13">
    <w:abstractNumId w:val="20"/>
  </w:num>
  <w:num w:numId="14">
    <w:abstractNumId w:val="10"/>
  </w:num>
  <w:num w:numId="15">
    <w:abstractNumId w:val="1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9"/>
  </w:num>
  <w:num w:numId="19">
    <w:abstractNumId w:val="5"/>
  </w:num>
  <w:num w:numId="20">
    <w:abstractNumId w:val="26"/>
  </w:num>
  <w:num w:numId="21">
    <w:abstractNumId w:val="18"/>
  </w:num>
  <w:num w:numId="22">
    <w:abstractNumId w:val="6"/>
  </w:num>
  <w:num w:numId="23">
    <w:abstractNumId w:val="22"/>
  </w:num>
  <w:num w:numId="24">
    <w:abstractNumId w:val="24"/>
  </w:num>
  <w:num w:numId="25">
    <w:abstractNumId w:val="3"/>
  </w:num>
  <w:num w:numId="26">
    <w:abstractNumId w:val="17"/>
  </w:num>
  <w:num w:numId="27">
    <w:abstractNumId w:val="13"/>
  </w:num>
  <w:num w:numId="28">
    <w:abstractNumId w:val="2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47E9B"/>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48C3"/>
    <w:rsid w:val="00190518"/>
    <w:rsid w:val="00190723"/>
    <w:rsid w:val="001964DD"/>
    <w:rsid w:val="001A17E8"/>
    <w:rsid w:val="001A423F"/>
    <w:rsid w:val="001A5A96"/>
    <w:rsid w:val="001B0A85"/>
    <w:rsid w:val="001C399B"/>
    <w:rsid w:val="001C71A5"/>
    <w:rsid w:val="001D02C2"/>
    <w:rsid w:val="001D0566"/>
    <w:rsid w:val="001D0750"/>
    <w:rsid w:val="001D29E6"/>
    <w:rsid w:val="001D677E"/>
    <w:rsid w:val="001F04DE"/>
    <w:rsid w:val="001F168B"/>
    <w:rsid w:val="001F528E"/>
    <w:rsid w:val="001F67A3"/>
    <w:rsid w:val="001F7FB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0C62"/>
    <w:rsid w:val="00263AD9"/>
    <w:rsid w:val="00265057"/>
    <w:rsid w:val="0026698F"/>
    <w:rsid w:val="00270478"/>
    <w:rsid w:val="00277ECB"/>
    <w:rsid w:val="00282B7D"/>
    <w:rsid w:val="00290720"/>
    <w:rsid w:val="002917AF"/>
    <w:rsid w:val="002A016C"/>
    <w:rsid w:val="002A2496"/>
    <w:rsid w:val="002A4061"/>
    <w:rsid w:val="002A62B5"/>
    <w:rsid w:val="002B412A"/>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1710"/>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462D"/>
    <w:rsid w:val="00377A50"/>
    <w:rsid w:val="0038334B"/>
    <w:rsid w:val="00385E83"/>
    <w:rsid w:val="003914BF"/>
    <w:rsid w:val="00393AD1"/>
    <w:rsid w:val="00395844"/>
    <w:rsid w:val="00397F7B"/>
    <w:rsid w:val="003A09C1"/>
    <w:rsid w:val="003B081E"/>
    <w:rsid w:val="003B2180"/>
    <w:rsid w:val="003B3EA8"/>
    <w:rsid w:val="003C3971"/>
    <w:rsid w:val="003C515A"/>
    <w:rsid w:val="003D56AB"/>
    <w:rsid w:val="003D5CB6"/>
    <w:rsid w:val="003E0D41"/>
    <w:rsid w:val="003F274E"/>
    <w:rsid w:val="003F37F8"/>
    <w:rsid w:val="00400618"/>
    <w:rsid w:val="00403B9E"/>
    <w:rsid w:val="00403BD3"/>
    <w:rsid w:val="0040694A"/>
    <w:rsid w:val="00413153"/>
    <w:rsid w:val="004136D7"/>
    <w:rsid w:val="00417453"/>
    <w:rsid w:val="0042099A"/>
    <w:rsid w:val="00422112"/>
    <w:rsid w:val="004276DE"/>
    <w:rsid w:val="004277B0"/>
    <w:rsid w:val="00431390"/>
    <w:rsid w:val="00433E0E"/>
    <w:rsid w:val="00443BC4"/>
    <w:rsid w:val="0044486E"/>
    <w:rsid w:val="00444BE3"/>
    <w:rsid w:val="00456F3E"/>
    <w:rsid w:val="00463335"/>
    <w:rsid w:val="00463371"/>
    <w:rsid w:val="004637DE"/>
    <w:rsid w:val="004652AF"/>
    <w:rsid w:val="00467C3F"/>
    <w:rsid w:val="0047157C"/>
    <w:rsid w:val="00475BCB"/>
    <w:rsid w:val="004771F0"/>
    <w:rsid w:val="00482F7A"/>
    <w:rsid w:val="0048319A"/>
    <w:rsid w:val="00484207"/>
    <w:rsid w:val="0049360F"/>
    <w:rsid w:val="00494C16"/>
    <w:rsid w:val="004B1BEF"/>
    <w:rsid w:val="004C1B4C"/>
    <w:rsid w:val="004C4624"/>
    <w:rsid w:val="004D0CD5"/>
    <w:rsid w:val="004D3578"/>
    <w:rsid w:val="004D6DB0"/>
    <w:rsid w:val="004E0C76"/>
    <w:rsid w:val="004E213A"/>
    <w:rsid w:val="004E22A8"/>
    <w:rsid w:val="004E448B"/>
    <w:rsid w:val="004F4B2F"/>
    <w:rsid w:val="004F5EB8"/>
    <w:rsid w:val="005003EC"/>
    <w:rsid w:val="00511AD3"/>
    <w:rsid w:val="00511F52"/>
    <w:rsid w:val="00512DCE"/>
    <w:rsid w:val="00515075"/>
    <w:rsid w:val="00520DBA"/>
    <w:rsid w:val="00521C5E"/>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45A1"/>
    <w:rsid w:val="00594854"/>
    <w:rsid w:val="005954E1"/>
    <w:rsid w:val="00595EBB"/>
    <w:rsid w:val="005A150C"/>
    <w:rsid w:val="005A3C38"/>
    <w:rsid w:val="005A561B"/>
    <w:rsid w:val="005A5669"/>
    <w:rsid w:val="005B3242"/>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3ADD"/>
    <w:rsid w:val="0065705B"/>
    <w:rsid w:val="0066199F"/>
    <w:rsid w:val="00664F9F"/>
    <w:rsid w:val="00666F6D"/>
    <w:rsid w:val="00670279"/>
    <w:rsid w:val="006706AA"/>
    <w:rsid w:val="00670A91"/>
    <w:rsid w:val="0067159C"/>
    <w:rsid w:val="0067248D"/>
    <w:rsid w:val="00677B5B"/>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1393"/>
    <w:rsid w:val="00732993"/>
    <w:rsid w:val="00733A36"/>
    <w:rsid w:val="00734A5B"/>
    <w:rsid w:val="00734E25"/>
    <w:rsid w:val="00734E7C"/>
    <w:rsid w:val="00735E56"/>
    <w:rsid w:val="00736D74"/>
    <w:rsid w:val="00744E76"/>
    <w:rsid w:val="00745A5D"/>
    <w:rsid w:val="007469B6"/>
    <w:rsid w:val="007501C3"/>
    <w:rsid w:val="00752C90"/>
    <w:rsid w:val="00755D78"/>
    <w:rsid w:val="00764BAC"/>
    <w:rsid w:val="0076623E"/>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573A"/>
    <w:rsid w:val="008878FB"/>
    <w:rsid w:val="00890F8B"/>
    <w:rsid w:val="00897314"/>
    <w:rsid w:val="008A4439"/>
    <w:rsid w:val="008A6552"/>
    <w:rsid w:val="008B1BE8"/>
    <w:rsid w:val="008C27B3"/>
    <w:rsid w:val="008C50B5"/>
    <w:rsid w:val="008C7D7A"/>
    <w:rsid w:val="008D70D3"/>
    <w:rsid w:val="008E2D32"/>
    <w:rsid w:val="008E3B11"/>
    <w:rsid w:val="008E53DB"/>
    <w:rsid w:val="008E61AA"/>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11CB"/>
    <w:rsid w:val="009C5028"/>
    <w:rsid w:val="009C66B7"/>
    <w:rsid w:val="009D1B1D"/>
    <w:rsid w:val="009D4CC4"/>
    <w:rsid w:val="009D6ACA"/>
    <w:rsid w:val="009D6D0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96D98"/>
    <w:rsid w:val="00AA140D"/>
    <w:rsid w:val="00AA499D"/>
    <w:rsid w:val="00AA686D"/>
    <w:rsid w:val="00AB4E7E"/>
    <w:rsid w:val="00AB5AEC"/>
    <w:rsid w:val="00AB6751"/>
    <w:rsid w:val="00AC038D"/>
    <w:rsid w:val="00AC14E6"/>
    <w:rsid w:val="00AC2350"/>
    <w:rsid w:val="00AC50DC"/>
    <w:rsid w:val="00AC5F95"/>
    <w:rsid w:val="00AD16B2"/>
    <w:rsid w:val="00AE31E5"/>
    <w:rsid w:val="00AE48BF"/>
    <w:rsid w:val="00AF020E"/>
    <w:rsid w:val="00AF18A6"/>
    <w:rsid w:val="00AF3B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33B"/>
    <w:rsid w:val="00B74DC8"/>
    <w:rsid w:val="00B7559F"/>
    <w:rsid w:val="00B83245"/>
    <w:rsid w:val="00B83B02"/>
    <w:rsid w:val="00B8621B"/>
    <w:rsid w:val="00B87783"/>
    <w:rsid w:val="00B878A4"/>
    <w:rsid w:val="00B879A0"/>
    <w:rsid w:val="00B91F2C"/>
    <w:rsid w:val="00B9431B"/>
    <w:rsid w:val="00B9618B"/>
    <w:rsid w:val="00B96BBD"/>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2132"/>
    <w:rsid w:val="00C047B4"/>
    <w:rsid w:val="00C05EBD"/>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39A9"/>
    <w:rsid w:val="00C561C2"/>
    <w:rsid w:val="00C57F38"/>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D1E"/>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63C6"/>
    <w:rsid w:val="00DA7A03"/>
    <w:rsid w:val="00DA7C8F"/>
    <w:rsid w:val="00DB1818"/>
    <w:rsid w:val="00DB7BEB"/>
    <w:rsid w:val="00DB7FEA"/>
    <w:rsid w:val="00DC309B"/>
    <w:rsid w:val="00DC32D7"/>
    <w:rsid w:val="00DC4DA2"/>
    <w:rsid w:val="00DC6E3B"/>
    <w:rsid w:val="00DD1124"/>
    <w:rsid w:val="00DD1743"/>
    <w:rsid w:val="00DD2F35"/>
    <w:rsid w:val="00DE409D"/>
    <w:rsid w:val="00DE5A03"/>
    <w:rsid w:val="00DF27E2"/>
    <w:rsid w:val="00DF2B1F"/>
    <w:rsid w:val="00DF62CD"/>
    <w:rsid w:val="00DF7430"/>
    <w:rsid w:val="00E02BC8"/>
    <w:rsid w:val="00E047A5"/>
    <w:rsid w:val="00E06A8C"/>
    <w:rsid w:val="00E0726B"/>
    <w:rsid w:val="00E07AE1"/>
    <w:rsid w:val="00E1106F"/>
    <w:rsid w:val="00E1149C"/>
    <w:rsid w:val="00E1165A"/>
    <w:rsid w:val="00E13FF9"/>
    <w:rsid w:val="00E224A0"/>
    <w:rsid w:val="00E23302"/>
    <w:rsid w:val="00E30752"/>
    <w:rsid w:val="00E31DD4"/>
    <w:rsid w:val="00E33D16"/>
    <w:rsid w:val="00E40447"/>
    <w:rsid w:val="00E448A5"/>
    <w:rsid w:val="00E50D11"/>
    <w:rsid w:val="00E5192D"/>
    <w:rsid w:val="00E53618"/>
    <w:rsid w:val="00E60111"/>
    <w:rsid w:val="00E60E55"/>
    <w:rsid w:val="00E66AAA"/>
    <w:rsid w:val="00E75282"/>
    <w:rsid w:val="00E7535B"/>
    <w:rsid w:val="00E77645"/>
    <w:rsid w:val="00E77D16"/>
    <w:rsid w:val="00E77E23"/>
    <w:rsid w:val="00E80095"/>
    <w:rsid w:val="00E8445A"/>
    <w:rsid w:val="00E84731"/>
    <w:rsid w:val="00EA0746"/>
    <w:rsid w:val="00EA2679"/>
    <w:rsid w:val="00EA306E"/>
    <w:rsid w:val="00EA3100"/>
    <w:rsid w:val="00EA5267"/>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96CA0"/>
    <w:rsid w:val="00FA1266"/>
    <w:rsid w:val="00FA2CE7"/>
    <w:rsid w:val="00FA4D1E"/>
    <w:rsid w:val="00FA62F8"/>
    <w:rsid w:val="00FC1192"/>
    <w:rsid w:val="00FC21F7"/>
    <w:rsid w:val="00FD0153"/>
    <w:rsid w:val="00FD219E"/>
    <w:rsid w:val="00FD3928"/>
    <w:rsid w:val="00FD4302"/>
    <w:rsid w:val="00FD6944"/>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A9C4D"/>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Char"/>
    <w:qFormat/>
    <w:pPr>
      <w:ind w:left="1418" w:hanging="1418"/>
      <w:outlineLvl w:val="3"/>
    </w:pPr>
    <w:rPr>
      <w:sz w:val="24"/>
    </w:rPr>
  </w:style>
  <w:style w:type="paragraph" w:styleId="5">
    <w:name w:val="heading 5"/>
    <w:aliases w:val="h5,Heading5"/>
    <w:basedOn w:val="4"/>
    <w:next w:val="a0"/>
    <w:link w:val="5Char"/>
    <w:qFormat/>
    <w:pPr>
      <w:ind w:left="1701" w:hanging="1701"/>
      <w:outlineLvl w:val="4"/>
    </w:pPr>
    <w:rPr>
      <w:sz w:val="22"/>
      <w:lang w:val="x-none"/>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rPr>
      <w:lang w:val="x-none"/>
    </w:r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qFormat/>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styleId="60">
    <w:name w:val="toc 6"/>
    <w:basedOn w:val="50"/>
    <w:next w:val="a0"/>
    <w:uiPriority w:val="39"/>
    <w:pPr>
      <w:ind w:left="1985" w:hanging="1985"/>
    </w:pPr>
  </w:style>
  <w:style w:type="paragraph" w:styleId="70">
    <w:name w:val="toc 7"/>
    <w:basedOn w:val="60"/>
    <w:next w:val="a0"/>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uiPriority w:val="99"/>
    <w:qFormat/>
    <w:pPr>
      <w:ind w:left="851" w:hanging="284"/>
    </w:pPr>
    <w:rPr>
      <w:lang w:val="x-none"/>
    </w:rPr>
  </w:style>
  <w:style w:type="paragraph" w:customStyle="1" w:styleId="B3">
    <w:name w:val="B3"/>
    <w:basedOn w:val="a0"/>
    <w:link w:val="B3Char2"/>
    <w:qFormat/>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1">
    <w:name w:val="index 1"/>
    <w:basedOn w:val="a0"/>
    <w:rsid w:val="00F03937"/>
    <w:pPr>
      <w:keepLines/>
      <w:spacing w:after="0"/>
    </w:pPr>
    <w:rPr>
      <w:rFonts w:eastAsia="Times New Roman"/>
    </w:rPr>
  </w:style>
  <w:style w:type="paragraph" w:styleId="21">
    <w:name w:val="index 2"/>
    <w:basedOn w:val="11"/>
    <w:rsid w:val="00F03937"/>
    <w:pPr>
      <w:ind w:left="284"/>
    </w:pPr>
  </w:style>
  <w:style w:type="character" w:styleId="a6">
    <w:name w:val="footnote reference"/>
    <w:rsid w:val="00F03937"/>
    <w:rPr>
      <w:b/>
      <w:position w:val="6"/>
      <w:sz w:val="16"/>
    </w:rPr>
  </w:style>
  <w:style w:type="paragraph" w:styleId="a7">
    <w:name w:val="footnote text"/>
    <w:basedOn w:val="a0"/>
    <w:link w:val="Char1"/>
    <w:rsid w:val="00F03937"/>
    <w:pPr>
      <w:keepLines/>
      <w:spacing w:after="0"/>
      <w:ind w:left="454" w:hanging="454"/>
    </w:pPr>
    <w:rPr>
      <w:rFonts w:eastAsia="Times New Roman"/>
      <w:sz w:val="16"/>
    </w:rPr>
  </w:style>
  <w:style w:type="character" w:customStyle="1" w:styleId="Char1">
    <w:name w:val="脚注文本 Char"/>
    <w:link w:val="a7"/>
    <w:rsid w:val="00F03937"/>
    <w:rPr>
      <w:rFonts w:eastAsia="Times New Roman"/>
      <w:sz w:val="16"/>
      <w:lang w:val="en-GB" w:eastAsia="en-US"/>
    </w:rPr>
  </w:style>
  <w:style w:type="paragraph" w:styleId="22">
    <w:name w:val="List Number 2"/>
    <w:basedOn w:val="a8"/>
    <w:rsid w:val="00F03937"/>
    <w:pPr>
      <w:ind w:left="851"/>
    </w:pPr>
  </w:style>
  <w:style w:type="paragraph" w:styleId="a8">
    <w:name w:val="List Number"/>
    <w:basedOn w:val="a9"/>
    <w:rsid w:val="00F03937"/>
  </w:style>
  <w:style w:type="paragraph" w:styleId="a9">
    <w:name w:val="List"/>
    <w:basedOn w:val="a0"/>
    <w:rsid w:val="00F03937"/>
    <w:pPr>
      <w:ind w:left="568" w:hanging="284"/>
    </w:pPr>
    <w:rPr>
      <w:rFonts w:eastAsia="Times New Roman"/>
    </w:rPr>
  </w:style>
  <w:style w:type="paragraph" w:styleId="23">
    <w:name w:val="List Bullet 2"/>
    <w:basedOn w:val="a"/>
    <w:rsid w:val="00F03937"/>
    <w:pPr>
      <w:ind w:left="851"/>
    </w:pPr>
  </w:style>
  <w:style w:type="paragraph" w:styleId="a">
    <w:name w:val="List Bullet"/>
    <w:basedOn w:val="a9"/>
    <w:rsid w:val="00F03937"/>
    <w:pPr>
      <w:numPr>
        <w:numId w:val="2"/>
      </w:numPr>
      <w:tabs>
        <w:tab w:val="clear" w:pos="360"/>
      </w:tabs>
      <w:ind w:left="568" w:hanging="284"/>
    </w:pPr>
  </w:style>
  <w:style w:type="paragraph" w:styleId="31">
    <w:name w:val="List Bullet 3"/>
    <w:basedOn w:val="23"/>
    <w:rsid w:val="00F03937"/>
    <w:pPr>
      <w:ind w:left="1135"/>
    </w:pPr>
  </w:style>
  <w:style w:type="paragraph" w:styleId="24">
    <w:name w:val="List 2"/>
    <w:basedOn w:val="a9"/>
    <w:rsid w:val="00F03937"/>
    <w:pPr>
      <w:ind w:left="851"/>
    </w:pPr>
  </w:style>
  <w:style w:type="paragraph" w:styleId="32">
    <w:name w:val="List 3"/>
    <w:basedOn w:val="24"/>
    <w:rsid w:val="00F03937"/>
    <w:pPr>
      <w:ind w:left="1135"/>
    </w:pPr>
  </w:style>
  <w:style w:type="paragraph" w:styleId="41">
    <w:name w:val="List 4"/>
    <w:basedOn w:val="32"/>
    <w:rsid w:val="00F03937"/>
    <w:pPr>
      <w:ind w:left="1418"/>
    </w:pPr>
  </w:style>
  <w:style w:type="paragraph" w:styleId="51">
    <w:name w:val="List 5"/>
    <w:basedOn w:val="41"/>
    <w:rsid w:val="00F03937"/>
    <w:pPr>
      <w:ind w:left="1702"/>
    </w:pPr>
  </w:style>
  <w:style w:type="paragraph" w:styleId="42">
    <w:name w:val="List Bullet 4"/>
    <w:basedOn w:val="31"/>
    <w:rsid w:val="00F03937"/>
    <w:pPr>
      <w:ind w:left="1418"/>
    </w:pPr>
  </w:style>
  <w:style w:type="paragraph" w:styleId="52">
    <w:name w:val="List Bullet 5"/>
    <w:basedOn w:val="42"/>
    <w:rsid w:val="00F03937"/>
    <w:pPr>
      <w:ind w:left="1702"/>
    </w:pPr>
  </w:style>
  <w:style w:type="paragraph" w:styleId="aa">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b">
    <w:name w:val="caption"/>
    <w:basedOn w:val="a0"/>
    <w:next w:val="a0"/>
    <w:qFormat/>
    <w:rsid w:val="00F03937"/>
    <w:pPr>
      <w:spacing w:before="120" w:after="120"/>
    </w:pPr>
    <w:rPr>
      <w:rFonts w:eastAsia="Times New Roman"/>
      <w:b/>
    </w:rPr>
  </w:style>
  <w:style w:type="character" w:styleId="ac">
    <w:name w:val="Hyperlink"/>
    <w:rsid w:val="00F03937"/>
    <w:rPr>
      <w:color w:val="0000FF"/>
      <w:u w:val="single"/>
    </w:rPr>
  </w:style>
  <w:style w:type="character" w:styleId="ad">
    <w:name w:val="FollowedHyperlink"/>
    <w:rsid w:val="00F03937"/>
    <w:rPr>
      <w:color w:val="800080"/>
      <w:u w:val="single"/>
    </w:rPr>
  </w:style>
  <w:style w:type="paragraph" w:styleId="ae">
    <w:name w:val="Document Map"/>
    <w:basedOn w:val="a0"/>
    <w:link w:val="Char2"/>
    <w:qFormat/>
    <w:rsid w:val="00F03937"/>
    <w:pPr>
      <w:shd w:val="clear" w:color="auto" w:fill="000080"/>
    </w:pPr>
    <w:rPr>
      <w:rFonts w:ascii="Tahoma" w:eastAsia="Times New Roman" w:hAnsi="Tahoma"/>
    </w:rPr>
  </w:style>
  <w:style w:type="character" w:customStyle="1" w:styleId="Char2">
    <w:name w:val="文档结构图 Char"/>
    <w:link w:val="ae"/>
    <w:qFormat/>
    <w:rsid w:val="00F03937"/>
    <w:rPr>
      <w:rFonts w:ascii="Tahoma" w:eastAsia="Times New Roman" w:hAnsi="Tahoma"/>
      <w:shd w:val="clear" w:color="auto" w:fill="000080"/>
      <w:lang w:val="en-GB" w:eastAsia="en-US"/>
    </w:rPr>
  </w:style>
  <w:style w:type="paragraph" w:styleId="af">
    <w:name w:val="Plain Text"/>
    <w:basedOn w:val="a0"/>
    <w:link w:val="Char3"/>
    <w:rsid w:val="00F03937"/>
    <w:rPr>
      <w:rFonts w:ascii="Courier New" w:eastAsia="Times New Roman" w:hAnsi="Courier New"/>
      <w:lang w:val="nb-NO"/>
    </w:rPr>
  </w:style>
  <w:style w:type="character" w:customStyle="1" w:styleId="Char3">
    <w:name w:val="纯文本 Char"/>
    <w:link w:val="af"/>
    <w:rsid w:val="00F03937"/>
    <w:rPr>
      <w:rFonts w:ascii="Courier New" w:eastAsia="Times New Roman" w:hAnsi="Courier New"/>
      <w:lang w:val="nb-NO" w:eastAsia="en-US"/>
    </w:rPr>
  </w:style>
  <w:style w:type="paragraph" w:styleId="af0">
    <w:name w:val="Body Text"/>
    <w:basedOn w:val="a0"/>
    <w:link w:val="Char4"/>
    <w:rsid w:val="00F03937"/>
    <w:rPr>
      <w:rFonts w:eastAsia="Times New Roman"/>
    </w:rPr>
  </w:style>
  <w:style w:type="character" w:customStyle="1" w:styleId="Char4">
    <w:name w:val="正文文本 Char"/>
    <w:link w:val="af0"/>
    <w:rsid w:val="00F03937"/>
    <w:rPr>
      <w:rFonts w:eastAsia="Times New Roman"/>
      <w:lang w:val="en-GB" w:eastAsia="en-US"/>
    </w:rPr>
  </w:style>
  <w:style w:type="character" w:styleId="af1">
    <w:name w:val="annotation reference"/>
    <w:uiPriority w:val="99"/>
    <w:rsid w:val="00F03937"/>
    <w:rPr>
      <w:sz w:val="16"/>
    </w:rPr>
  </w:style>
  <w:style w:type="paragraph" w:styleId="af2">
    <w:name w:val="annotation text"/>
    <w:basedOn w:val="a0"/>
    <w:link w:val="Char5"/>
    <w:qFormat/>
    <w:rsid w:val="00F03937"/>
    <w:rPr>
      <w:rFonts w:eastAsia="Times New Roman"/>
    </w:rPr>
  </w:style>
  <w:style w:type="character" w:customStyle="1" w:styleId="Char5">
    <w:name w:val="批注文字 Char"/>
    <w:link w:val="af2"/>
    <w:qFormat/>
    <w:rsid w:val="00F03937"/>
    <w:rPr>
      <w:rFonts w:eastAsia="Times New Roman"/>
      <w:lang w:val="en-GB" w:eastAsia="en-US"/>
    </w:rPr>
  </w:style>
  <w:style w:type="character" w:styleId="af3">
    <w:name w:val="page number"/>
    <w:basedOn w:val="a1"/>
    <w:rsid w:val="00F03937"/>
  </w:style>
  <w:style w:type="paragraph" w:customStyle="1" w:styleId="CRCoverPage">
    <w:name w:val="CR Cover Page"/>
    <w:next w:val="a0"/>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table" w:styleId="af4">
    <w:name w:val="Table Grid"/>
    <w:basedOn w:val="a2"/>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F03937"/>
    <w:rPr>
      <w:rFonts w:ascii="Arial" w:hAnsi="Arial"/>
      <w:sz w:val="36"/>
      <w:lang w:val="en-GB" w:eastAsia="en-US" w:bidi="ar-SA"/>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link w:val="2"/>
    <w:rsid w:val="00F03937"/>
    <w:rPr>
      <w:rFonts w:ascii="Arial" w:hAnsi="Arial"/>
      <w:sz w:val="32"/>
      <w:lang w:val="en-GB" w:eastAsia="en-US"/>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F03937"/>
    <w:rPr>
      <w:rFonts w:ascii="Arial" w:hAnsi="Arial"/>
      <w:sz w:val="28"/>
      <w:lang w:val="en-GB" w:eastAsia="en-US"/>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link w:val="4"/>
    <w:rsid w:val="00F03937"/>
    <w:rPr>
      <w:rFonts w:ascii="Arial" w:hAnsi="Arial"/>
      <w:sz w:val="24"/>
      <w:lang w:val="en-GB" w:eastAsia="en-US"/>
    </w:rPr>
  </w:style>
  <w:style w:type="paragraph" w:customStyle="1" w:styleId="CommentSubject1">
    <w:name w:val="Comment Subject1"/>
    <w:basedOn w:val="af2"/>
    <w:next w:val="af2"/>
    <w:semiHidden/>
    <w:rsid w:val="00F03937"/>
    <w:pPr>
      <w:numPr>
        <w:numId w:val="1"/>
      </w:numPr>
      <w:tabs>
        <w:tab w:val="clear" w:pos="851"/>
      </w:tabs>
      <w:ind w:left="0" w:firstLine="0"/>
    </w:pPr>
    <w:rPr>
      <w:rFonts w:eastAsia="MS Mincho"/>
      <w:b/>
      <w:bCs/>
    </w:rPr>
  </w:style>
  <w:style w:type="paragraph" w:customStyle="1" w:styleId="Note">
    <w:name w:val="Note"/>
    <w:basedOn w:val="a0"/>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5">
    <w:name w:val="Balloon Text"/>
    <w:basedOn w:val="a0"/>
    <w:link w:val="Char6"/>
    <w:uiPriority w:val="99"/>
    <w:rsid w:val="00F03937"/>
    <w:rPr>
      <w:rFonts w:ascii="Tahoma" w:eastAsia="Times New Roman" w:hAnsi="Tahoma"/>
      <w:sz w:val="16"/>
      <w:szCs w:val="16"/>
    </w:rPr>
  </w:style>
  <w:style w:type="character" w:customStyle="1" w:styleId="Char6">
    <w:name w:val="批注框文本 Char"/>
    <w:link w:val="af5"/>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6">
    <w:name w:val="Revision"/>
    <w:hidden/>
    <w:uiPriority w:val="99"/>
    <w:semiHidden/>
    <w:rsid w:val="00F03937"/>
    <w:rPr>
      <w:rFonts w:eastAsia="Times New Roman"/>
      <w:lang w:eastAsia="en-US"/>
    </w:rPr>
  </w:style>
  <w:style w:type="paragraph" w:styleId="af7">
    <w:name w:val="annotation subject"/>
    <w:basedOn w:val="af2"/>
    <w:next w:val="af2"/>
    <w:link w:val="Char7"/>
    <w:rsid w:val="00C332A9"/>
    <w:rPr>
      <w:b/>
      <w:bCs/>
    </w:rPr>
  </w:style>
  <w:style w:type="character" w:customStyle="1" w:styleId="Char7">
    <w:name w:val="批注主题 Char"/>
    <w:link w:val="af7"/>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Char">
    <w:name w:val="标题 5 Char"/>
    <w:aliases w:val="h5 Char,Heading5 Char"/>
    <w:link w:val="5"/>
    <w:qFormat/>
    <w:rsid w:val="00EA306E"/>
    <w:rPr>
      <w:rFonts w:ascii="Arial" w:hAnsi="Arial"/>
      <w:sz w:val="22"/>
      <w:lang w:eastAsia="en-US"/>
    </w:rPr>
  </w:style>
  <w:style w:type="character" w:customStyle="1" w:styleId="6Char">
    <w:name w:val="标题 6 Char"/>
    <w:link w:val="6"/>
    <w:rsid w:val="00EA306E"/>
    <w:rPr>
      <w:rFonts w:ascii="Arial" w:hAnsi="Arial"/>
      <w:lang w:eastAsia="en-US"/>
    </w:rPr>
  </w:style>
  <w:style w:type="character" w:customStyle="1" w:styleId="7Char">
    <w:name w:val="标题 7 Char"/>
    <w:link w:val="7"/>
    <w:rsid w:val="00EA306E"/>
    <w:rPr>
      <w:rFonts w:ascii="Arial" w:hAnsi="Arial"/>
      <w:lang w:eastAsia="en-US"/>
    </w:rPr>
  </w:style>
  <w:style w:type="character" w:customStyle="1" w:styleId="8Char">
    <w:name w:val="标题 8 Char"/>
    <w:link w:val="8"/>
    <w:rsid w:val="00EA306E"/>
    <w:rPr>
      <w:rFonts w:ascii="Arial" w:hAnsi="Arial"/>
      <w:sz w:val="36"/>
      <w:lang w:eastAsia="en-US"/>
    </w:rPr>
  </w:style>
  <w:style w:type="character" w:customStyle="1" w:styleId="9Char">
    <w:name w:val="标题 9 Char"/>
    <w:link w:val="9"/>
    <w:rsid w:val="00EA306E"/>
    <w:rPr>
      <w:rFonts w:ascii="Arial" w:hAnsi="Arial"/>
      <w:sz w:val="36"/>
      <w:lang w:eastAsia="en-US"/>
    </w:rPr>
  </w:style>
  <w:style w:type="character" w:customStyle="1" w:styleId="Char">
    <w:name w:val="页眉 Char"/>
    <w:aliases w:val="header odd Char,header Char,header odd1 Char,header odd2 Char"/>
    <w:link w:val="a4"/>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Char0">
    <w:name w:val="页脚 Char"/>
    <w:link w:val="a5"/>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af8">
    <w:name w:val="Body Text Indent"/>
    <w:basedOn w:val="a0"/>
    <w:link w:val="Char8"/>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8">
    <w:name w:val="正文文本缩进 Char"/>
    <w:link w:val="af8"/>
    <w:rsid w:val="00EA306E"/>
    <w:rPr>
      <w:rFonts w:eastAsia="MS Mincho"/>
      <w:sz w:val="22"/>
      <w:lang w:val="x-none" w:eastAsia="zh-CN"/>
    </w:rPr>
  </w:style>
  <w:style w:type="paragraph" w:styleId="25">
    <w:name w:val="Body Text 2"/>
    <w:basedOn w:val="a0"/>
    <w:link w:val="2Char0"/>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link w:val="25"/>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af9">
    <w:name w:val="Strong"/>
    <w:uiPriority w:val="22"/>
    <w:qFormat/>
    <w:rsid w:val="00EA306E"/>
    <w:rPr>
      <w:b/>
      <w:bCs/>
    </w:rPr>
  </w:style>
  <w:style w:type="paragraph" w:styleId="afa">
    <w:name w:val="List Paragraph"/>
    <w:basedOn w:val="a0"/>
    <w:link w:val="Char9"/>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Char9">
    <w:name w:val="列出段落 Char"/>
    <w:link w:val="afa"/>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2">
    <w:name w:val="Table Grid 1"/>
    <w:basedOn w:val="a2"/>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3">
    <w:name w:val="リストなし1"/>
    <w:next w:val="a3"/>
    <w:uiPriority w:val="99"/>
    <w:semiHidden/>
    <w:unhideWhenUsed/>
    <w:rsid w:val="00EA306E"/>
  </w:style>
  <w:style w:type="table" w:customStyle="1" w:styleId="14">
    <w:name w:val="表 (格子)1"/>
    <w:basedOn w:val="a2"/>
    <w:next w:val="af4"/>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2"/>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4"/>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a1"/>
    <w:uiPriority w:val="99"/>
    <w:semiHidden/>
    <w:unhideWhenUsed/>
    <w:rsid w:val="00C539A9"/>
    <w:rPr>
      <w:color w:val="605E5C"/>
      <w:shd w:val="clear" w:color="auto" w:fill="E1DFDD"/>
    </w:rPr>
  </w:style>
  <w:style w:type="character" w:customStyle="1" w:styleId="Doc-text2Char">
    <w:name w:val="Doc-text2 Char"/>
    <w:link w:val="Doc-text2"/>
    <w:qFormat/>
    <w:locked/>
    <w:rsid w:val="00E06A8C"/>
    <w:rPr>
      <w:rFonts w:ascii="Arial" w:eastAsia="MS Mincho" w:hAnsi="Arial" w:cs="Arial"/>
      <w:szCs w:val="24"/>
      <w:lang w:eastAsia="en-GB"/>
    </w:rPr>
  </w:style>
  <w:style w:type="paragraph" w:customStyle="1" w:styleId="Doc-text2">
    <w:name w:val="Doc-text2"/>
    <w:basedOn w:val="a0"/>
    <w:link w:val="Doc-text2Char"/>
    <w:qFormat/>
    <w:rsid w:val="00E06A8C"/>
    <w:pPr>
      <w:tabs>
        <w:tab w:val="left" w:pos="1622"/>
      </w:tabs>
      <w:spacing w:after="0"/>
      <w:ind w:left="1622" w:hanging="363"/>
    </w:pPr>
    <w:rPr>
      <w:rFonts w:ascii="Arial" w:eastAsia="MS Mincho" w:hAnsi="Arial" w:cs="Arial"/>
      <w:szCs w:val="24"/>
      <w:lang w:eastAsia="en-GB"/>
    </w:rPr>
  </w:style>
  <w:style w:type="paragraph" w:customStyle="1" w:styleId="B8">
    <w:name w:val="B8"/>
    <w:basedOn w:val="a0"/>
    <w:qFormat/>
    <w:rsid w:val="00594854"/>
    <w:pPr>
      <w:overflowPunct w:val="0"/>
      <w:autoSpaceDE w:val="0"/>
      <w:autoSpaceDN w:val="0"/>
      <w:adjustRightInd w:val="0"/>
      <w:ind w:left="2552" w:hanging="284"/>
    </w:pPr>
    <w:rPr>
      <w:rFonts w:eastAsia="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94511081">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58882090">
      <w:bodyDiv w:val="1"/>
      <w:marLeft w:val="0"/>
      <w:marRight w:val="0"/>
      <w:marTop w:val="0"/>
      <w:marBottom w:val="0"/>
      <w:divBdr>
        <w:top w:val="none" w:sz="0" w:space="0" w:color="auto"/>
        <w:left w:val="none" w:sz="0" w:space="0" w:color="auto"/>
        <w:bottom w:val="none" w:sz="0" w:space="0" w:color="auto"/>
        <w:right w:val="none" w:sz="0" w:space="0" w:color="auto"/>
      </w:divBdr>
    </w:div>
    <w:div w:id="1475102958">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9866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97CFE9-92FF-4048-B243-58EADCE5C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35</Pages>
  <Words>12577</Words>
  <Characters>71690</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84099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Huawei</cp:lastModifiedBy>
  <cp:revision>7</cp:revision>
  <dcterms:created xsi:type="dcterms:W3CDTF">2020-08-27T07:18:00Z</dcterms:created>
  <dcterms:modified xsi:type="dcterms:W3CDTF">2020-08-27T14:28:00Z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2015_ms_pID_725343">
    <vt:lpwstr>(3)OIgCLeu3CumRIDjQvy4zocOcX6P3pUIbdldoYgSsW+LCSFss8giItA31hSTLO6YHqpY4++Jt
nJhFJt1ZKtjGgIX9eBVhKW9ozIyjGCo198CrlYKqkXJPnCe8q5ifDkCbTvlAxT/n+ribH8d5
piVrD4izd5M4i81KGKHOVdsuJWtyPcdoOsBaP1DqToZy88ODsZEy+n5ry77KZSzsd0YFdWzq
bN5b8EoDd/9MqJp51i</vt:lpwstr>
  </property>
  <property fmtid="{D5CDD505-2E9C-101B-9397-08002B2CF9AE}" pid="7" name="_2015_ms_pID_7253431">
    <vt:lpwstr>K5/mQ3HiY+PzEMyc1WWTcz1h7zAvbgzLKHFYeo7V949m6deXqvjZA2
FzvrG7eF+byRGXlfk4a5tlAg/pN3XhG+az4WXs+ft0VVDe0hSFhmUl/oODHutEb7ACsF204Y
PppVH3kX3g+QQqz0Olo+RSzGt6bhjjHLcprplhhJZvRz8fUE8RyfDrSBEXYV141juTCPfY8e
xviqBM/NgNjLPgJUWqAPxaElyWQKmOYZSLIl</vt:lpwstr>
  </property>
  <property fmtid="{D5CDD505-2E9C-101B-9397-08002B2CF9AE}" pid="8" name="_2015_ms_pID_7253432">
    <vt:lpwstr>0Q==</vt:lpwstr>
  </property>
</Properties>
</file>